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962"/>
        <w:tblGridChange w:id="0">
          <w:tblGrid>
            <w:gridCol w:w="5529"/>
            <w:gridCol w:w="4962"/>
          </w:tblGrid>
        </w:tblGridChange>
      </w:tblGrid>
      <w:tr w:rsidR="00CF04B9" w:rsidRPr="00351966" w:rsidDel="00351966" w14:paraId="37825AF7" w14:textId="76FEFB95" w:rsidTr="007B2D43">
        <w:trPr>
          <w:del w:id="1" w:author="thanh binh" w:date="2016-10-06T17:07:00Z"/>
        </w:trPr>
        <w:tc>
          <w:tcPr>
            <w:tcW w:w="5529" w:type="dxa"/>
          </w:tcPr>
          <w:p w14:paraId="7BD987DD" w14:textId="7ADE82DD" w:rsidR="00CF04B9" w:rsidRPr="00351966" w:rsidDel="00351966" w:rsidRDefault="00CF04B9" w:rsidP="002B0618">
            <w:pPr>
              <w:spacing w:line="276" w:lineRule="auto"/>
              <w:jc w:val="center"/>
              <w:rPr>
                <w:del w:id="2" w:author="thanh binh" w:date="2016-10-06T17:07:00Z"/>
                <w:rFonts w:ascii="Times New Roman" w:hAnsi="Times New Roman" w:cs="Times New Roman"/>
                <w:sz w:val="26"/>
                <w:szCs w:val="26"/>
                <w:rPrChange w:id="3" w:author="thanh binh" w:date="2016-10-06T17:09:00Z">
                  <w:rPr>
                    <w:del w:id="4" w:author="thanh binh" w:date="2016-10-06T17:07:00Z"/>
                    <w:rFonts w:ascii="Times New Roman" w:hAnsi="Times New Roman" w:cs="Times New Roman"/>
                    <w:sz w:val="26"/>
                    <w:szCs w:val="26"/>
                  </w:rPr>
                </w:rPrChange>
              </w:rPr>
            </w:pPr>
            <w:del w:id="5" w:author="thanh binh" w:date="2016-10-06T17:07:00Z">
              <w:r w:rsidRPr="00351966" w:rsidDel="00351966">
                <w:rPr>
                  <w:rFonts w:ascii="Times New Roman" w:hAnsi="Times New Roman" w:cs="Times New Roman"/>
                  <w:sz w:val="26"/>
                  <w:szCs w:val="26"/>
                  <w:lang w:val="vi-VN"/>
                </w:rPr>
                <w:delText xml:space="preserve">MINISTRY </w:delText>
              </w:r>
              <w:r w:rsidRPr="00351966" w:rsidDel="00351966">
                <w:rPr>
                  <w:rFonts w:ascii="Times New Roman" w:hAnsi="Times New Roman" w:cs="Times New Roman"/>
                  <w:sz w:val="26"/>
                  <w:szCs w:val="26"/>
                  <w:rPrChange w:id="6" w:author="thanh binh" w:date="2016-10-06T17:09:00Z">
                    <w:rPr>
                      <w:rFonts w:ascii="Times New Roman" w:hAnsi="Times New Roman" w:cs="Times New Roman"/>
                      <w:sz w:val="26"/>
                      <w:szCs w:val="26"/>
                    </w:rPr>
                  </w:rPrChange>
                </w:rPr>
                <w:delText>OF EDUCATION AND TRAINING</w:delText>
              </w:r>
            </w:del>
          </w:p>
          <w:p w14:paraId="633E3519" w14:textId="0CDAC993" w:rsidR="00CF04B9" w:rsidRPr="00351966" w:rsidDel="00351966" w:rsidRDefault="00CF04B9" w:rsidP="002B0618">
            <w:pPr>
              <w:spacing w:line="276" w:lineRule="auto"/>
              <w:jc w:val="center"/>
              <w:rPr>
                <w:del w:id="7" w:author="thanh binh" w:date="2016-10-06T17:07:00Z"/>
                <w:rFonts w:ascii="Times New Roman" w:hAnsi="Times New Roman" w:cs="Times New Roman"/>
                <w:sz w:val="26"/>
                <w:szCs w:val="26"/>
                <w:rPrChange w:id="8" w:author="thanh binh" w:date="2016-10-06T17:09:00Z">
                  <w:rPr>
                    <w:del w:id="9" w:author="thanh binh" w:date="2016-10-06T17:07:00Z"/>
                    <w:rFonts w:ascii="Times New Roman" w:hAnsi="Times New Roman" w:cs="Times New Roman"/>
                    <w:sz w:val="26"/>
                    <w:szCs w:val="26"/>
                  </w:rPr>
                </w:rPrChange>
              </w:rPr>
            </w:pPr>
            <w:del w:id="10" w:author="thanh binh" w:date="2016-10-06T17:07:00Z">
              <w:r w:rsidRPr="00351966" w:rsidDel="00351966">
                <w:rPr>
                  <w:rFonts w:ascii="Times New Roman" w:hAnsi="Times New Roman" w:cs="Times New Roman"/>
                  <w:sz w:val="26"/>
                  <w:szCs w:val="26"/>
                  <w:rPrChange w:id="11" w:author="thanh binh" w:date="2016-10-06T17:09:00Z">
                    <w:rPr>
                      <w:rFonts w:ascii="Times New Roman" w:hAnsi="Times New Roman" w:cs="Times New Roman"/>
                      <w:sz w:val="26"/>
                      <w:szCs w:val="26"/>
                    </w:rPr>
                  </w:rPrChange>
                </w:rPr>
                <w:delText>NATIONAL ECONOMICS UNIVERSITY</w:delText>
              </w:r>
            </w:del>
          </w:p>
          <w:p w14:paraId="6487FE2F" w14:textId="4073D47C" w:rsidR="00CF04B9" w:rsidRPr="00351966" w:rsidDel="00351966" w:rsidRDefault="00CF04B9" w:rsidP="002B0618">
            <w:pPr>
              <w:spacing w:line="276" w:lineRule="auto"/>
              <w:jc w:val="center"/>
              <w:rPr>
                <w:del w:id="12" w:author="thanh binh" w:date="2016-10-06T17:07:00Z"/>
                <w:rFonts w:ascii="Times New Roman" w:hAnsi="Times New Roman" w:cs="Times New Roman"/>
                <w:sz w:val="26"/>
                <w:szCs w:val="26"/>
                <w:rPrChange w:id="13" w:author="thanh binh" w:date="2016-10-06T17:09:00Z">
                  <w:rPr>
                    <w:del w:id="14" w:author="thanh binh" w:date="2016-10-06T17:07:00Z"/>
                    <w:rFonts w:ascii="Times New Roman" w:hAnsi="Times New Roman" w:cs="Times New Roman"/>
                    <w:sz w:val="26"/>
                    <w:szCs w:val="26"/>
                  </w:rPr>
                </w:rPrChange>
              </w:rPr>
            </w:pPr>
          </w:p>
        </w:tc>
        <w:tc>
          <w:tcPr>
            <w:tcW w:w="4962" w:type="dxa"/>
          </w:tcPr>
          <w:p w14:paraId="502F45D0" w14:textId="68E21177" w:rsidR="00CF04B9" w:rsidRPr="00351966" w:rsidDel="00351966" w:rsidRDefault="00CF04B9" w:rsidP="002B0618">
            <w:pPr>
              <w:spacing w:line="276" w:lineRule="auto"/>
              <w:jc w:val="center"/>
              <w:rPr>
                <w:del w:id="15" w:author="thanh binh" w:date="2016-10-06T17:07:00Z"/>
                <w:rFonts w:ascii="Times New Roman" w:hAnsi="Times New Roman" w:cs="Times New Roman"/>
                <w:sz w:val="26"/>
                <w:szCs w:val="26"/>
                <w:rPrChange w:id="16" w:author="thanh binh" w:date="2016-10-06T17:09:00Z">
                  <w:rPr>
                    <w:del w:id="17" w:author="thanh binh" w:date="2016-10-06T17:07:00Z"/>
                    <w:rFonts w:ascii="Times New Roman" w:hAnsi="Times New Roman" w:cs="Times New Roman"/>
                    <w:sz w:val="26"/>
                    <w:szCs w:val="26"/>
                  </w:rPr>
                </w:rPrChange>
              </w:rPr>
            </w:pPr>
            <w:del w:id="18" w:author="thanh binh" w:date="2016-10-06T17:07:00Z">
              <w:r w:rsidRPr="00351966" w:rsidDel="00351966">
                <w:rPr>
                  <w:rFonts w:ascii="Times New Roman" w:hAnsi="Times New Roman" w:cs="Times New Roman"/>
                  <w:sz w:val="26"/>
                  <w:szCs w:val="26"/>
                  <w:rPrChange w:id="19" w:author="thanh binh" w:date="2016-10-06T17:09:00Z">
                    <w:rPr>
                      <w:rFonts w:ascii="Times New Roman" w:hAnsi="Times New Roman" w:cs="Times New Roman"/>
                      <w:sz w:val="26"/>
                      <w:szCs w:val="26"/>
                    </w:rPr>
                  </w:rPrChange>
                </w:rPr>
                <w:delText>SOCIALIST REPUBLIC OF VIETNAM</w:delText>
              </w:r>
            </w:del>
          </w:p>
          <w:p w14:paraId="40961641" w14:textId="746ED6DC" w:rsidR="00CF04B9" w:rsidRPr="00351966" w:rsidDel="00351966" w:rsidRDefault="00CF04B9" w:rsidP="002B0618">
            <w:pPr>
              <w:spacing w:line="276" w:lineRule="auto"/>
              <w:jc w:val="center"/>
              <w:rPr>
                <w:del w:id="20" w:author="thanh binh" w:date="2016-10-06T17:07:00Z"/>
                <w:rFonts w:ascii="Times New Roman" w:hAnsi="Times New Roman" w:cs="Times New Roman"/>
                <w:b/>
                <w:sz w:val="26"/>
                <w:szCs w:val="26"/>
                <w:rPrChange w:id="21" w:author="thanh binh" w:date="2016-10-06T17:09:00Z">
                  <w:rPr>
                    <w:del w:id="22" w:author="thanh binh" w:date="2016-10-06T17:07:00Z"/>
                    <w:rFonts w:ascii="Times New Roman" w:hAnsi="Times New Roman" w:cs="Times New Roman"/>
                    <w:b/>
                    <w:sz w:val="26"/>
                    <w:szCs w:val="26"/>
                  </w:rPr>
                </w:rPrChange>
              </w:rPr>
            </w:pPr>
            <w:del w:id="23" w:author="thanh binh" w:date="2016-10-06T17:07:00Z">
              <w:r w:rsidRPr="00351966" w:rsidDel="00351966">
                <w:rPr>
                  <w:rFonts w:ascii="Times New Roman" w:hAnsi="Times New Roman" w:cs="Times New Roman"/>
                  <w:b/>
                  <w:sz w:val="26"/>
                  <w:szCs w:val="26"/>
                  <w:rPrChange w:id="24" w:author="thanh binh" w:date="2016-10-06T17:09:00Z">
                    <w:rPr>
                      <w:rFonts w:ascii="Times New Roman" w:hAnsi="Times New Roman" w:cs="Times New Roman"/>
                      <w:b/>
                      <w:sz w:val="26"/>
                      <w:szCs w:val="26"/>
                    </w:rPr>
                  </w:rPrChange>
                </w:rPr>
                <w:delText>Independence – Freedom – Happiness</w:delText>
              </w:r>
            </w:del>
          </w:p>
          <w:p w14:paraId="58E07F59" w14:textId="3636FFC5" w:rsidR="00CF04B9" w:rsidRPr="00351966" w:rsidDel="00351966" w:rsidRDefault="00CF04B9" w:rsidP="002B0618">
            <w:pPr>
              <w:tabs>
                <w:tab w:val="left" w:pos="2436"/>
              </w:tabs>
              <w:spacing w:line="276" w:lineRule="auto"/>
              <w:jc w:val="center"/>
              <w:rPr>
                <w:del w:id="25" w:author="thanh binh" w:date="2016-10-06T17:07:00Z"/>
                <w:rFonts w:ascii="Times New Roman" w:hAnsi="Times New Roman" w:cs="Times New Roman"/>
                <w:sz w:val="26"/>
                <w:szCs w:val="26"/>
                <w:rPrChange w:id="26" w:author="thanh binh" w:date="2016-10-06T17:09:00Z">
                  <w:rPr>
                    <w:del w:id="27" w:author="thanh binh" w:date="2016-10-06T17:07:00Z"/>
                    <w:rFonts w:ascii="Times New Roman" w:hAnsi="Times New Roman" w:cs="Times New Roman"/>
                    <w:sz w:val="26"/>
                    <w:szCs w:val="26"/>
                  </w:rPr>
                </w:rPrChange>
              </w:rPr>
            </w:pPr>
            <w:del w:id="28" w:author="thanh binh" w:date="2016-10-06T17:07:00Z">
              <w:r w:rsidRPr="00351966" w:rsidDel="00351966">
                <w:rPr>
                  <w:rFonts w:ascii="Times New Roman" w:hAnsi="Times New Roman" w:cs="Times New Roman"/>
                  <w:sz w:val="26"/>
                  <w:szCs w:val="26"/>
                  <w:rPrChange w:id="29" w:author="thanh binh" w:date="2016-10-06T17:09:00Z">
                    <w:rPr>
                      <w:rFonts w:ascii="Times New Roman" w:hAnsi="Times New Roman" w:cs="Times New Roman"/>
                      <w:sz w:val="26"/>
                      <w:szCs w:val="26"/>
                    </w:rPr>
                  </w:rPrChange>
                </w:rPr>
                <w:delText>----------------------------</w:delText>
              </w:r>
            </w:del>
          </w:p>
        </w:tc>
      </w:tr>
      <w:tr w:rsidR="00351966" w:rsidRPr="00351966" w14:paraId="40544C64" w14:textId="77777777" w:rsidTr="00351966">
        <w:tblPrEx>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0" w:author="thanh binh" w:date="2016-10-06T17:08:00Z">
            <w:tblPrEx>
              <w:tblW w:w="10491" w:type="dxa"/>
              <w:tblInd w:w="-318" w:type="dxa"/>
            </w:tblPrEx>
          </w:tblPrExChange>
        </w:tblPrEx>
        <w:trPr>
          <w:trHeight w:val="841"/>
          <w:ins w:id="31" w:author="thanh binh" w:date="2016-10-06T17:07:00Z"/>
          <w:trPrChange w:id="32" w:author="thanh binh" w:date="2016-10-06T17:08:00Z">
            <w:trPr>
              <w:trHeight w:val="1402"/>
            </w:trPr>
          </w:trPrChange>
        </w:trPr>
        <w:tc>
          <w:tcPr>
            <w:tcW w:w="5529" w:type="dxa"/>
            <w:tcPrChange w:id="33" w:author="thanh binh" w:date="2016-10-06T17:08:00Z">
              <w:tcPr>
                <w:tcW w:w="5529" w:type="dxa"/>
              </w:tcPr>
            </w:tcPrChange>
          </w:tcPr>
          <w:p w14:paraId="2EAA1862" w14:textId="77777777" w:rsidR="00351966" w:rsidRPr="00351966" w:rsidRDefault="00351966" w:rsidP="00052288">
            <w:pPr>
              <w:jc w:val="center"/>
              <w:rPr>
                <w:ins w:id="34" w:author="thanh binh" w:date="2016-10-06T17:07:00Z"/>
                <w:rFonts w:ascii="Times New Roman" w:hAnsi="Times New Roman" w:cs="Times New Roman"/>
                <w:b/>
                <w:sz w:val="20"/>
                <w:szCs w:val="20"/>
                <w:rPrChange w:id="35" w:author="thanh binh" w:date="2016-10-06T17:09:00Z">
                  <w:rPr>
                    <w:ins w:id="36" w:author="thanh binh" w:date="2016-10-06T17:07:00Z"/>
                    <w:rFonts w:asciiTheme="majorHAnsi" w:hAnsiTheme="majorHAnsi" w:cstheme="majorHAnsi"/>
                    <w:b/>
                    <w:sz w:val="20"/>
                    <w:szCs w:val="20"/>
                  </w:rPr>
                </w:rPrChange>
              </w:rPr>
            </w:pPr>
            <w:ins w:id="37" w:author="thanh binh" w:date="2016-10-06T17:07:00Z">
              <w:r w:rsidRPr="00351966">
                <w:rPr>
                  <w:rFonts w:ascii="Times New Roman" w:hAnsi="Times New Roman" w:cs="Times New Roman"/>
                  <w:b/>
                  <w:sz w:val="20"/>
                  <w:szCs w:val="20"/>
                  <w:lang w:val="vi-VN"/>
                  <w:rPrChange w:id="38" w:author="thanh binh" w:date="2016-10-06T17:09:00Z">
                    <w:rPr>
                      <w:rFonts w:asciiTheme="majorHAnsi" w:hAnsiTheme="majorHAnsi" w:cstheme="majorHAnsi"/>
                      <w:b/>
                      <w:sz w:val="20"/>
                      <w:szCs w:val="20"/>
                      <w:lang w:val="vi-VN"/>
                    </w:rPr>
                  </w:rPrChange>
                </w:rPr>
                <w:t xml:space="preserve">MINISTRY </w:t>
              </w:r>
              <w:r w:rsidRPr="00351966">
                <w:rPr>
                  <w:rFonts w:ascii="Times New Roman" w:hAnsi="Times New Roman" w:cs="Times New Roman"/>
                  <w:b/>
                  <w:sz w:val="20"/>
                  <w:szCs w:val="20"/>
                  <w:rPrChange w:id="39" w:author="thanh binh" w:date="2016-10-06T17:09:00Z">
                    <w:rPr>
                      <w:rFonts w:asciiTheme="majorHAnsi" w:hAnsiTheme="majorHAnsi" w:cstheme="majorHAnsi"/>
                      <w:b/>
                      <w:sz w:val="20"/>
                      <w:szCs w:val="20"/>
                    </w:rPr>
                  </w:rPrChange>
                </w:rPr>
                <w:t>OF EDUCATION AND TRAINING</w:t>
              </w:r>
            </w:ins>
          </w:p>
          <w:p w14:paraId="4E763F1E" w14:textId="77777777" w:rsidR="00351966" w:rsidRPr="00351966" w:rsidRDefault="00351966" w:rsidP="00052288">
            <w:pPr>
              <w:jc w:val="center"/>
              <w:rPr>
                <w:ins w:id="40" w:author="thanh binh" w:date="2016-10-06T17:07:00Z"/>
                <w:rFonts w:ascii="Times New Roman" w:hAnsi="Times New Roman" w:cs="Times New Roman"/>
                <w:b/>
                <w:sz w:val="20"/>
                <w:szCs w:val="20"/>
                <w:rPrChange w:id="41" w:author="thanh binh" w:date="2016-10-06T17:09:00Z">
                  <w:rPr>
                    <w:ins w:id="42" w:author="thanh binh" w:date="2016-10-06T17:07:00Z"/>
                    <w:rFonts w:asciiTheme="majorHAnsi" w:hAnsiTheme="majorHAnsi" w:cstheme="majorHAnsi"/>
                    <w:b/>
                    <w:sz w:val="20"/>
                    <w:szCs w:val="20"/>
                  </w:rPr>
                </w:rPrChange>
              </w:rPr>
            </w:pPr>
            <w:ins w:id="43" w:author="thanh binh" w:date="2016-10-06T17:07:00Z">
              <w:r w:rsidRPr="00351966">
                <w:rPr>
                  <w:rFonts w:ascii="Times New Roman" w:hAnsi="Times New Roman" w:cs="Times New Roman"/>
                  <w:b/>
                  <w:szCs w:val="20"/>
                  <w:rPrChange w:id="44" w:author="thanh binh" w:date="2016-10-06T17:09:00Z">
                    <w:rPr>
                      <w:rFonts w:asciiTheme="majorHAnsi" w:hAnsiTheme="majorHAnsi" w:cstheme="majorHAnsi"/>
                      <w:b/>
                      <w:szCs w:val="20"/>
                    </w:rPr>
                  </w:rPrChange>
                </w:rPr>
                <w:t>NATIONAL ECONOMICS UNIVERSITY</w:t>
              </w:r>
            </w:ins>
          </w:p>
          <w:p w14:paraId="296041BC" w14:textId="77777777" w:rsidR="00351966" w:rsidRPr="00351966" w:rsidRDefault="00351966" w:rsidP="00052288">
            <w:pPr>
              <w:jc w:val="center"/>
              <w:rPr>
                <w:ins w:id="45" w:author="thanh binh" w:date="2016-10-06T17:07:00Z"/>
                <w:rFonts w:ascii="Times New Roman" w:hAnsi="Times New Roman" w:cs="Times New Roman"/>
                <w:b/>
                <w:sz w:val="20"/>
                <w:szCs w:val="20"/>
                <w:rPrChange w:id="46" w:author="thanh binh" w:date="2016-10-06T17:09:00Z">
                  <w:rPr>
                    <w:ins w:id="47" w:author="thanh binh" w:date="2016-10-06T17:07:00Z"/>
                    <w:rFonts w:asciiTheme="majorHAnsi" w:hAnsiTheme="majorHAnsi" w:cstheme="majorHAnsi"/>
                    <w:b/>
                    <w:sz w:val="20"/>
                    <w:szCs w:val="20"/>
                  </w:rPr>
                </w:rPrChange>
              </w:rPr>
            </w:pPr>
            <w:ins w:id="48" w:author="thanh binh" w:date="2016-10-06T17:07:00Z">
              <w:r w:rsidRPr="00351966">
                <w:rPr>
                  <w:rFonts w:ascii="Times New Roman" w:hAnsi="Times New Roman" w:cs="Times New Roman"/>
                  <w:sz w:val="26"/>
                  <w:szCs w:val="26"/>
                  <w:rPrChange w:id="49" w:author="thanh binh" w:date="2016-10-06T17:09:00Z">
                    <w:rPr>
                      <w:rFonts w:asciiTheme="majorHAnsi" w:hAnsiTheme="majorHAnsi" w:cstheme="majorHAnsi"/>
                      <w:sz w:val="26"/>
                      <w:szCs w:val="26"/>
                    </w:rPr>
                  </w:rPrChange>
                </w:rPr>
                <w:t>----------------------------</w:t>
              </w:r>
            </w:ins>
          </w:p>
        </w:tc>
        <w:tc>
          <w:tcPr>
            <w:tcW w:w="4962" w:type="dxa"/>
            <w:tcPrChange w:id="50" w:author="thanh binh" w:date="2016-10-06T17:08:00Z">
              <w:tcPr>
                <w:tcW w:w="4962" w:type="dxa"/>
              </w:tcPr>
            </w:tcPrChange>
          </w:tcPr>
          <w:p w14:paraId="6CC688FC" w14:textId="77777777" w:rsidR="00351966" w:rsidRPr="00351966" w:rsidRDefault="00351966" w:rsidP="00052288">
            <w:pPr>
              <w:jc w:val="center"/>
              <w:rPr>
                <w:ins w:id="51" w:author="thanh binh" w:date="2016-10-06T17:07:00Z"/>
                <w:rFonts w:ascii="Times New Roman" w:hAnsi="Times New Roman" w:cs="Times New Roman"/>
                <w:b/>
                <w:sz w:val="24"/>
                <w:szCs w:val="24"/>
                <w:rPrChange w:id="52" w:author="thanh binh" w:date="2016-10-06T17:09:00Z">
                  <w:rPr>
                    <w:ins w:id="53" w:author="thanh binh" w:date="2016-10-06T17:07:00Z"/>
                    <w:rFonts w:asciiTheme="majorHAnsi" w:hAnsiTheme="majorHAnsi" w:cstheme="majorHAnsi"/>
                    <w:b/>
                    <w:sz w:val="24"/>
                    <w:szCs w:val="24"/>
                  </w:rPr>
                </w:rPrChange>
              </w:rPr>
            </w:pPr>
            <w:ins w:id="54" w:author="thanh binh" w:date="2016-10-06T17:07:00Z">
              <w:r w:rsidRPr="00351966">
                <w:rPr>
                  <w:rFonts w:ascii="Times New Roman" w:hAnsi="Times New Roman" w:cs="Times New Roman"/>
                  <w:b/>
                  <w:sz w:val="24"/>
                  <w:szCs w:val="24"/>
                  <w:rPrChange w:id="55" w:author="thanh binh" w:date="2016-10-06T17:09:00Z">
                    <w:rPr>
                      <w:rFonts w:asciiTheme="majorHAnsi" w:hAnsiTheme="majorHAnsi" w:cstheme="majorHAnsi"/>
                      <w:b/>
                      <w:sz w:val="24"/>
                      <w:szCs w:val="24"/>
                    </w:rPr>
                  </w:rPrChange>
                </w:rPr>
                <w:t>SOCIALIST REPUBLIC OF VIETNAM</w:t>
              </w:r>
            </w:ins>
          </w:p>
          <w:p w14:paraId="17821486" w14:textId="77777777" w:rsidR="00351966" w:rsidRPr="00351966" w:rsidRDefault="00351966" w:rsidP="00052288">
            <w:pPr>
              <w:jc w:val="center"/>
              <w:rPr>
                <w:ins w:id="56" w:author="thanh binh" w:date="2016-10-06T17:07:00Z"/>
                <w:rFonts w:ascii="Times New Roman" w:hAnsi="Times New Roman" w:cs="Times New Roman"/>
                <w:b/>
                <w:sz w:val="24"/>
                <w:szCs w:val="24"/>
                <w:rPrChange w:id="57" w:author="thanh binh" w:date="2016-10-06T17:09:00Z">
                  <w:rPr>
                    <w:ins w:id="58" w:author="thanh binh" w:date="2016-10-06T17:07:00Z"/>
                    <w:rFonts w:asciiTheme="majorHAnsi" w:hAnsiTheme="majorHAnsi" w:cstheme="majorHAnsi"/>
                    <w:b/>
                    <w:sz w:val="24"/>
                    <w:szCs w:val="24"/>
                  </w:rPr>
                </w:rPrChange>
              </w:rPr>
            </w:pPr>
            <w:ins w:id="59" w:author="thanh binh" w:date="2016-10-06T17:07:00Z">
              <w:r w:rsidRPr="00351966">
                <w:rPr>
                  <w:rFonts w:ascii="Times New Roman" w:hAnsi="Times New Roman" w:cs="Times New Roman"/>
                  <w:b/>
                  <w:sz w:val="24"/>
                  <w:szCs w:val="24"/>
                  <w:rPrChange w:id="60" w:author="thanh binh" w:date="2016-10-06T17:09:00Z">
                    <w:rPr>
                      <w:rFonts w:asciiTheme="majorHAnsi" w:hAnsiTheme="majorHAnsi" w:cstheme="majorHAnsi"/>
                      <w:b/>
                      <w:sz w:val="24"/>
                      <w:szCs w:val="24"/>
                    </w:rPr>
                  </w:rPrChange>
                </w:rPr>
                <w:t>Independence – Freedom – Happiness</w:t>
              </w:r>
            </w:ins>
          </w:p>
          <w:p w14:paraId="745A1E96" w14:textId="77777777" w:rsidR="00351966" w:rsidRPr="00351966" w:rsidRDefault="00351966" w:rsidP="00052288">
            <w:pPr>
              <w:jc w:val="center"/>
              <w:rPr>
                <w:ins w:id="61" w:author="thanh binh" w:date="2016-10-06T17:07:00Z"/>
                <w:rFonts w:ascii="Times New Roman" w:hAnsi="Times New Roman" w:cs="Times New Roman"/>
                <w:b/>
                <w:sz w:val="20"/>
                <w:szCs w:val="20"/>
                <w:rPrChange w:id="62" w:author="thanh binh" w:date="2016-10-06T17:09:00Z">
                  <w:rPr>
                    <w:ins w:id="63" w:author="thanh binh" w:date="2016-10-06T17:07:00Z"/>
                    <w:rFonts w:asciiTheme="majorHAnsi" w:hAnsiTheme="majorHAnsi" w:cstheme="majorHAnsi"/>
                    <w:b/>
                    <w:sz w:val="20"/>
                    <w:szCs w:val="20"/>
                  </w:rPr>
                </w:rPrChange>
              </w:rPr>
            </w:pPr>
            <w:ins w:id="64" w:author="thanh binh" w:date="2016-10-06T17:07:00Z">
              <w:r w:rsidRPr="00351966">
                <w:rPr>
                  <w:rFonts w:ascii="Times New Roman" w:hAnsi="Times New Roman" w:cs="Times New Roman"/>
                  <w:sz w:val="26"/>
                  <w:szCs w:val="26"/>
                  <w:rPrChange w:id="65" w:author="thanh binh" w:date="2016-10-06T17:09:00Z">
                    <w:rPr>
                      <w:rFonts w:asciiTheme="majorHAnsi" w:hAnsiTheme="majorHAnsi" w:cstheme="majorHAnsi"/>
                      <w:sz w:val="26"/>
                      <w:szCs w:val="26"/>
                    </w:rPr>
                  </w:rPrChange>
                </w:rPr>
                <w:t>----------------------------</w:t>
              </w:r>
            </w:ins>
          </w:p>
        </w:tc>
      </w:tr>
    </w:tbl>
    <w:p w14:paraId="1EE88335" w14:textId="77777777" w:rsidR="00EC0AB7" w:rsidRPr="00351966" w:rsidRDefault="00EC0AB7" w:rsidP="002B0618">
      <w:pPr>
        <w:spacing w:after="0"/>
        <w:rPr>
          <w:rFonts w:ascii="Times New Roman" w:hAnsi="Times New Roman" w:cs="Times New Roman"/>
          <w:sz w:val="26"/>
          <w:szCs w:val="26"/>
          <w:rPrChange w:id="66" w:author="thanh binh" w:date="2016-10-06T17:09:00Z">
            <w:rPr>
              <w:rFonts w:ascii="Times New Roman" w:hAnsi="Times New Roman" w:cs="Times New Roman"/>
              <w:sz w:val="26"/>
              <w:szCs w:val="26"/>
            </w:rPr>
          </w:rPrChange>
        </w:rPr>
      </w:pPr>
    </w:p>
    <w:p w14:paraId="52BC502D" w14:textId="77777777" w:rsidR="00351966" w:rsidRPr="00351966" w:rsidRDefault="00351966" w:rsidP="00351966">
      <w:pPr>
        <w:spacing w:after="0"/>
        <w:jc w:val="center"/>
        <w:rPr>
          <w:ins w:id="67" w:author="thanh binh" w:date="2016-10-06T17:08:00Z"/>
          <w:rFonts w:ascii="Times New Roman" w:hAnsi="Times New Roman" w:cs="Times New Roman"/>
          <w:b/>
          <w:sz w:val="32"/>
          <w:szCs w:val="32"/>
          <w:rPrChange w:id="68" w:author="thanh binh" w:date="2016-10-06T17:09:00Z">
            <w:rPr>
              <w:ins w:id="69" w:author="thanh binh" w:date="2016-10-06T17:08:00Z"/>
              <w:rFonts w:asciiTheme="majorHAnsi" w:hAnsiTheme="majorHAnsi" w:cstheme="majorHAnsi"/>
              <w:b/>
              <w:sz w:val="32"/>
              <w:szCs w:val="32"/>
            </w:rPr>
          </w:rPrChange>
        </w:rPr>
      </w:pPr>
      <w:ins w:id="70" w:author="thanh binh" w:date="2016-10-06T17:08:00Z">
        <w:r w:rsidRPr="00351966">
          <w:rPr>
            <w:rFonts w:ascii="Times New Roman" w:hAnsi="Times New Roman" w:cs="Times New Roman"/>
            <w:b/>
            <w:sz w:val="32"/>
            <w:szCs w:val="32"/>
            <w:rPrChange w:id="71" w:author="thanh binh" w:date="2016-10-06T17:09:00Z">
              <w:rPr>
                <w:rFonts w:asciiTheme="majorHAnsi" w:hAnsiTheme="majorHAnsi" w:cstheme="majorHAnsi"/>
                <w:b/>
                <w:sz w:val="32"/>
                <w:szCs w:val="32"/>
              </w:rPr>
            </w:rPrChange>
          </w:rPr>
          <w:t>COURSE SYLLABUS</w:t>
        </w:r>
      </w:ins>
    </w:p>
    <w:p w14:paraId="1D5CAA96" w14:textId="77777777" w:rsidR="00351966" w:rsidRPr="00351966" w:rsidRDefault="00351966" w:rsidP="00351966">
      <w:pPr>
        <w:spacing w:after="0"/>
        <w:jc w:val="center"/>
        <w:rPr>
          <w:ins w:id="72" w:author="thanh binh" w:date="2016-10-06T17:08:00Z"/>
          <w:rFonts w:ascii="Times New Roman" w:hAnsi="Times New Roman" w:cs="Times New Roman"/>
          <w:sz w:val="26"/>
          <w:szCs w:val="26"/>
          <w:rPrChange w:id="73" w:author="thanh binh" w:date="2016-10-06T17:09:00Z">
            <w:rPr>
              <w:ins w:id="74" w:author="thanh binh" w:date="2016-10-06T17:08:00Z"/>
              <w:rFonts w:asciiTheme="majorHAnsi" w:hAnsiTheme="majorHAnsi" w:cstheme="majorHAnsi"/>
              <w:sz w:val="26"/>
              <w:szCs w:val="26"/>
            </w:rPr>
          </w:rPrChange>
        </w:rPr>
      </w:pPr>
      <w:ins w:id="75" w:author="thanh binh" w:date="2016-10-06T17:08:00Z">
        <w:r w:rsidRPr="00351966">
          <w:rPr>
            <w:rFonts w:ascii="Times New Roman" w:hAnsi="Times New Roman" w:cs="Times New Roman"/>
            <w:b/>
            <w:sz w:val="26"/>
            <w:szCs w:val="26"/>
            <w:rPrChange w:id="76" w:author="thanh binh" w:date="2016-10-06T17:09:00Z">
              <w:rPr>
                <w:rFonts w:asciiTheme="majorHAnsi" w:hAnsiTheme="majorHAnsi" w:cstheme="majorHAnsi"/>
                <w:b/>
                <w:sz w:val="26"/>
                <w:szCs w:val="26"/>
              </w:rPr>
            </w:rPrChange>
          </w:rPr>
          <w:t>FOR FULL-TIME UNDERGRADUATE PROGRAMS</w:t>
        </w:r>
      </w:ins>
    </w:p>
    <w:p w14:paraId="58FE5B0C" w14:textId="3320A0C3" w:rsidR="00CF04B9" w:rsidRPr="00351966" w:rsidDel="00351966" w:rsidRDefault="00CF04B9" w:rsidP="002B0618">
      <w:pPr>
        <w:spacing w:after="0"/>
        <w:jc w:val="center"/>
        <w:rPr>
          <w:del w:id="77" w:author="thanh binh" w:date="2016-10-06T17:08:00Z"/>
          <w:rFonts w:ascii="Times New Roman" w:hAnsi="Times New Roman" w:cs="Times New Roman"/>
          <w:b/>
          <w:sz w:val="26"/>
          <w:szCs w:val="26"/>
          <w:rPrChange w:id="78" w:author="thanh binh" w:date="2016-10-06T17:09:00Z">
            <w:rPr>
              <w:del w:id="79" w:author="thanh binh" w:date="2016-10-06T17:08:00Z"/>
              <w:rFonts w:ascii="Times New Roman" w:hAnsi="Times New Roman" w:cs="Times New Roman"/>
              <w:b/>
              <w:sz w:val="26"/>
              <w:szCs w:val="26"/>
            </w:rPr>
          </w:rPrChange>
        </w:rPr>
      </w:pPr>
      <w:del w:id="80" w:author="thanh binh" w:date="2016-10-06T17:08:00Z">
        <w:r w:rsidRPr="00351966" w:rsidDel="00351966">
          <w:rPr>
            <w:rFonts w:ascii="Times New Roman" w:hAnsi="Times New Roman" w:cs="Times New Roman"/>
            <w:b/>
            <w:sz w:val="26"/>
            <w:szCs w:val="26"/>
            <w:rPrChange w:id="81" w:author="thanh binh" w:date="2016-10-06T17:09:00Z">
              <w:rPr>
                <w:rFonts w:ascii="Times New Roman" w:hAnsi="Times New Roman" w:cs="Times New Roman"/>
                <w:b/>
                <w:sz w:val="26"/>
                <w:szCs w:val="26"/>
              </w:rPr>
            </w:rPrChange>
          </w:rPr>
          <w:delText>COURSE SYLLABUS</w:delText>
        </w:r>
      </w:del>
    </w:p>
    <w:p w14:paraId="30F7D08C" w14:textId="05C431EF" w:rsidR="00CF04B9" w:rsidRPr="00351966" w:rsidRDefault="00CF04B9" w:rsidP="002B0618">
      <w:pPr>
        <w:spacing w:after="0"/>
        <w:jc w:val="center"/>
        <w:rPr>
          <w:rFonts w:ascii="Times New Roman" w:hAnsi="Times New Roman" w:cs="Times New Roman"/>
          <w:sz w:val="26"/>
          <w:szCs w:val="26"/>
          <w:rPrChange w:id="82" w:author="thanh binh" w:date="2016-10-06T17:09:00Z">
            <w:rPr>
              <w:rFonts w:ascii="Times New Roman" w:hAnsi="Times New Roman" w:cs="Times New Roman"/>
              <w:sz w:val="26"/>
              <w:szCs w:val="26"/>
            </w:rPr>
          </w:rPrChange>
        </w:rPr>
      </w:pPr>
      <w:del w:id="83" w:author="thanh binh" w:date="2016-10-06T17:08:00Z">
        <w:r w:rsidRPr="00351966" w:rsidDel="00351966">
          <w:rPr>
            <w:rFonts w:ascii="Times New Roman" w:hAnsi="Times New Roman" w:cs="Times New Roman"/>
            <w:b/>
            <w:sz w:val="26"/>
            <w:szCs w:val="26"/>
            <w:rPrChange w:id="84" w:author="thanh binh" w:date="2016-10-06T17:09:00Z">
              <w:rPr>
                <w:rFonts w:ascii="Times New Roman" w:hAnsi="Times New Roman" w:cs="Times New Roman"/>
                <w:b/>
                <w:sz w:val="26"/>
                <w:szCs w:val="26"/>
              </w:rPr>
            </w:rPrChange>
          </w:rPr>
          <w:delText>FOR FULL-TIME UNDERGRADUATE PROGRAMS</w:delText>
        </w:r>
      </w:del>
    </w:p>
    <w:p w14:paraId="2E0867FF" w14:textId="77777777" w:rsidR="00CF04B9" w:rsidRPr="00351966" w:rsidRDefault="00CF04B9" w:rsidP="002B0618">
      <w:pPr>
        <w:spacing w:after="0"/>
        <w:rPr>
          <w:rFonts w:ascii="Times New Roman" w:hAnsi="Times New Roman" w:cs="Times New Roman"/>
          <w:sz w:val="26"/>
          <w:szCs w:val="26"/>
          <w:rPrChange w:id="85" w:author="thanh binh" w:date="2016-10-06T17:09:00Z">
            <w:rPr>
              <w:rFonts w:ascii="Times New Roman" w:hAnsi="Times New Roman" w:cs="Times New Roman"/>
              <w:sz w:val="26"/>
              <w:szCs w:val="26"/>
            </w:rPr>
          </w:rPrChange>
        </w:rPr>
      </w:pPr>
    </w:p>
    <w:p w14:paraId="138A7303" w14:textId="64064B4F" w:rsidR="00CF04B9" w:rsidRPr="00351966" w:rsidRDefault="00CF04B9" w:rsidP="00351966">
      <w:pPr>
        <w:tabs>
          <w:tab w:val="left" w:pos="5496"/>
        </w:tabs>
        <w:spacing w:after="0" w:line="360" w:lineRule="auto"/>
        <w:rPr>
          <w:rFonts w:ascii="Times New Roman" w:hAnsi="Times New Roman" w:cs="Times New Roman"/>
          <w:b/>
          <w:sz w:val="26"/>
          <w:szCs w:val="26"/>
          <w:rPrChange w:id="86" w:author="thanh binh" w:date="2016-10-06T17:09:00Z">
            <w:rPr>
              <w:rFonts w:ascii="Times New Roman" w:hAnsi="Times New Roman" w:cs="Times New Roman"/>
              <w:b/>
              <w:sz w:val="26"/>
              <w:szCs w:val="26"/>
            </w:rPr>
          </w:rPrChange>
        </w:rPr>
        <w:pPrChange w:id="87" w:author="thanh binh" w:date="2016-10-06T17:09:00Z">
          <w:pPr>
            <w:tabs>
              <w:tab w:val="left" w:pos="5496"/>
            </w:tabs>
            <w:spacing w:after="0"/>
          </w:pPr>
        </w:pPrChange>
      </w:pPr>
      <w:r w:rsidRPr="00351966">
        <w:rPr>
          <w:rFonts w:ascii="Times New Roman" w:hAnsi="Times New Roman" w:cs="Times New Roman"/>
          <w:b/>
          <w:sz w:val="26"/>
          <w:szCs w:val="26"/>
          <w:rPrChange w:id="88" w:author="thanh binh" w:date="2016-10-06T17:09:00Z">
            <w:rPr>
              <w:rFonts w:ascii="Times New Roman" w:hAnsi="Times New Roman" w:cs="Times New Roman"/>
              <w:b/>
              <w:sz w:val="26"/>
              <w:szCs w:val="26"/>
            </w:rPr>
          </w:rPrChange>
        </w:rPr>
        <w:t xml:space="preserve">1. COURSE NAME: </w:t>
      </w:r>
      <w:r w:rsidRPr="00351966">
        <w:rPr>
          <w:rFonts w:ascii="Times New Roman" w:hAnsi="Times New Roman" w:cs="Times New Roman"/>
          <w:sz w:val="26"/>
          <w:szCs w:val="26"/>
          <w:rPrChange w:id="89" w:author="thanh binh" w:date="2016-10-06T17:09:00Z">
            <w:rPr>
              <w:rFonts w:ascii="Times New Roman" w:hAnsi="Times New Roman" w:cs="Times New Roman"/>
              <w:b/>
              <w:sz w:val="26"/>
              <w:szCs w:val="26"/>
            </w:rPr>
          </w:rPrChange>
        </w:rPr>
        <w:t>Economic History</w:t>
      </w:r>
    </w:p>
    <w:p w14:paraId="416AF79B" w14:textId="070906FA" w:rsidR="00CF04B9" w:rsidRPr="00351966" w:rsidRDefault="00CF04B9" w:rsidP="00351966">
      <w:pPr>
        <w:tabs>
          <w:tab w:val="left" w:pos="1644"/>
          <w:tab w:val="left" w:pos="3396"/>
        </w:tabs>
        <w:spacing w:after="0" w:line="360" w:lineRule="auto"/>
        <w:rPr>
          <w:rFonts w:ascii="Times New Roman" w:hAnsi="Times New Roman" w:cs="Times New Roman"/>
          <w:sz w:val="26"/>
          <w:szCs w:val="26"/>
          <w:rPrChange w:id="90" w:author="thanh binh" w:date="2016-10-06T17:09:00Z">
            <w:rPr>
              <w:rFonts w:ascii="Times New Roman" w:hAnsi="Times New Roman" w:cs="Times New Roman"/>
              <w:sz w:val="26"/>
              <w:szCs w:val="26"/>
            </w:rPr>
          </w:rPrChange>
        </w:rPr>
        <w:pPrChange w:id="91" w:author="thanh binh" w:date="2016-10-06T17:09:00Z">
          <w:pPr>
            <w:tabs>
              <w:tab w:val="left" w:pos="1644"/>
              <w:tab w:val="left" w:pos="3396"/>
            </w:tabs>
            <w:spacing w:after="0"/>
          </w:pPr>
        </w:pPrChange>
      </w:pPr>
      <w:r w:rsidRPr="00351966">
        <w:rPr>
          <w:rFonts w:ascii="Times New Roman" w:hAnsi="Times New Roman" w:cs="Times New Roman"/>
          <w:sz w:val="26"/>
          <w:szCs w:val="26"/>
          <w:rPrChange w:id="92" w:author="thanh binh" w:date="2016-10-06T17:09:00Z">
            <w:rPr>
              <w:rFonts w:ascii="Times New Roman" w:hAnsi="Times New Roman" w:cs="Times New Roman"/>
              <w:sz w:val="26"/>
              <w:szCs w:val="26"/>
            </w:rPr>
          </w:rPrChange>
        </w:rPr>
        <w:t>Code:</w:t>
      </w:r>
      <w:r w:rsidR="00D02C36" w:rsidRPr="00351966">
        <w:rPr>
          <w:rFonts w:ascii="Times New Roman" w:hAnsi="Times New Roman" w:cs="Times New Roman"/>
          <w:sz w:val="26"/>
          <w:szCs w:val="26"/>
          <w:rPrChange w:id="93" w:author="thanh binh" w:date="2016-10-06T17:09:00Z">
            <w:rPr>
              <w:rFonts w:ascii="Times New Roman" w:hAnsi="Times New Roman" w:cs="Times New Roman"/>
              <w:sz w:val="26"/>
              <w:szCs w:val="26"/>
            </w:rPr>
          </w:rPrChange>
        </w:rPr>
        <w:t xml:space="preserve"> KHEH1102</w:t>
      </w:r>
      <w:r w:rsidR="00567E4F" w:rsidRPr="00351966">
        <w:rPr>
          <w:rFonts w:ascii="Times New Roman" w:hAnsi="Times New Roman" w:cs="Times New Roman"/>
          <w:sz w:val="26"/>
          <w:szCs w:val="26"/>
          <w:rPrChange w:id="94" w:author="thanh binh" w:date="2016-10-06T17:09:00Z">
            <w:rPr>
              <w:rFonts w:ascii="Times New Roman" w:hAnsi="Times New Roman" w:cs="Times New Roman"/>
              <w:sz w:val="26"/>
              <w:szCs w:val="26"/>
            </w:rPr>
          </w:rPrChange>
        </w:rPr>
        <w:tab/>
      </w:r>
      <w:r w:rsidR="00567E4F" w:rsidRPr="00351966">
        <w:rPr>
          <w:rFonts w:ascii="Times New Roman" w:hAnsi="Times New Roman" w:cs="Times New Roman"/>
          <w:sz w:val="26"/>
          <w:szCs w:val="26"/>
          <w:rPrChange w:id="95" w:author="thanh binh" w:date="2016-10-06T17:09:00Z">
            <w:rPr>
              <w:rFonts w:ascii="Times New Roman" w:hAnsi="Times New Roman" w:cs="Times New Roman"/>
              <w:sz w:val="26"/>
              <w:szCs w:val="26"/>
            </w:rPr>
          </w:rPrChange>
        </w:rPr>
        <w:tab/>
      </w:r>
      <w:r w:rsidR="00567E4F" w:rsidRPr="00351966">
        <w:rPr>
          <w:rFonts w:ascii="Times New Roman" w:hAnsi="Times New Roman" w:cs="Times New Roman"/>
          <w:sz w:val="26"/>
          <w:szCs w:val="26"/>
          <w:rPrChange w:id="96" w:author="thanh binh" w:date="2016-10-06T17:09:00Z">
            <w:rPr>
              <w:rFonts w:ascii="Times New Roman" w:hAnsi="Times New Roman" w:cs="Times New Roman"/>
              <w:sz w:val="26"/>
              <w:szCs w:val="26"/>
            </w:rPr>
          </w:rPrChange>
        </w:rPr>
        <w:tab/>
      </w:r>
      <w:r w:rsidR="00567E4F" w:rsidRPr="00351966">
        <w:rPr>
          <w:rFonts w:ascii="Times New Roman" w:hAnsi="Times New Roman" w:cs="Times New Roman"/>
          <w:sz w:val="26"/>
          <w:szCs w:val="26"/>
          <w:rPrChange w:id="97" w:author="thanh binh" w:date="2016-10-06T17:09:00Z">
            <w:rPr>
              <w:rFonts w:ascii="Times New Roman" w:hAnsi="Times New Roman" w:cs="Times New Roman"/>
              <w:sz w:val="26"/>
              <w:szCs w:val="26"/>
            </w:rPr>
          </w:rPrChange>
        </w:rPr>
        <w:tab/>
      </w:r>
      <w:r w:rsidR="00567E4F" w:rsidRPr="00351966">
        <w:rPr>
          <w:rFonts w:ascii="Times New Roman" w:hAnsi="Times New Roman" w:cs="Times New Roman"/>
          <w:sz w:val="26"/>
          <w:szCs w:val="26"/>
          <w:rPrChange w:id="98"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99" w:author="thanh binh" w:date="2016-10-06T17:09:00Z">
            <w:rPr>
              <w:rFonts w:ascii="Times New Roman" w:hAnsi="Times New Roman" w:cs="Times New Roman"/>
              <w:sz w:val="26"/>
              <w:szCs w:val="26"/>
            </w:rPr>
          </w:rPrChange>
        </w:rPr>
        <w:t>Number of Credit</w:t>
      </w:r>
      <w:del w:id="100" w:author="thanh binh" w:date="2016-10-06T17:08:00Z">
        <w:r w:rsidR="00B4385A" w:rsidRPr="00351966" w:rsidDel="00351966">
          <w:rPr>
            <w:rFonts w:ascii="Times New Roman" w:hAnsi="Times New Roman" w:cs="Times New Roman"/>
            <w:sz w:val="26"/>
            <w:szCs w:val="26"/>
            <w:rPrChange w:id="101" w:author="thanh binh" w:date="2016-10-06T17:09:00Z">
              <w:rPr>
                <w:rFonts w:ascii="Times New Roman" w:hAnsi="Times New Roman" w:cs="Times New Roman"/>
                <w:sz w:val="26"/>
                <w:szCs w:val="26"/>
              </w:rPr>
            </w:rPrChange>
          </w:rPr>
          <w:delText xml:space="preserve"> Point</w:delText>
        </w:r>
      </w:del>
      <w:r w:rsidR="00B4385A" w:rsidRPr="00351966">
        <w:rPr>
          <w:rFonts w:ascii="Times New Roman" w:hAnsi="Times New Roman" w:cs="Times New Roman"/>
          <w:sz w:val="26"/>
          <w:szCs w:val="26"/>
          <w:rPrChange w:id="102" w:author="thanh binh" w:date="2016-10-06T17:09:00Z">
            <w:rPr>
              <w:rFonts w:ascii="Times New Roman" w:hAnsi="Times New Roman" w:cs="Times New Roman"/>
              <w:sz w:val="26"/>
              <w:szCs w:val="26"/>
            </w:rPr>
          </w:rPrChange>
        </w:rPr>
        <w:t>s</w:t>
      </w:r>
      <w:r w:rsidRPr="00351966">
        <w:rPr>
          <w:rFonts w:ascii="Times New Roman" w:hAnsi="Times New Roman" w:cs="Times New Roman"/>
          <w:sz w:val="26"/>
          <w:szCs w:val="26"/>
          <w:rPrChange w:id="103" w:author="thanh binh" w:date="2016-10-06T17:09:00Z">
            <w:rPr>
              <w:rFonts w:ascii="Times New Roman" w:hAnsi="Times New Roman" w:cs="Times New Roman"/>
              <w:sz w:val="26"/>
              <w:szCs w:val="26"/>
            </w:rPr>
          </w:rPrChange>
        </w:rPr>
        <w:t>:</w:t>
      </w:r>
      <w:r w:rsidR="00D02C36" w:rsidRPr="00351966">
        <w:rPr>
          <w:rFonts w:ascii="Times New Roman" w:hAnsi="Times New Roman" w:cs="Times New Roman"/>
          <w:sz w:val="26"/>
          <w:szCs w:val="26"/>
          <w:rPrChange w:id="104" w:author="thanh binh" w:date="2016-10-06T17:09:00Z">
            <w:rPr>
              <w:rFonts w:ascii="Times New Roman" w:hAnsi="Times New Roman" w:cs="Times New Roman"/>
              <w:sz w:val="26"/>
              <w:szCs w:val="26"/>
            </w:rPr>
          </w:rPrChange>
        </w:rPr>
        <w:t xml:space="preserve"> 02</w:t>
      </w:r>
    </w:p>
    <w:p w14:paraId="3FA9D405" w14:textId="09E5BBAB" w:rsidR="00CF04B9" w:rsidRPr="00351966" w:rsidRDefault="00CF04B9" w:rsidP="00351966">
      <w:pPr>
        <w:tabs>
          <w:tab w:val="left" w:pos="1644"/>
        </w:tabs>
        <w:spacing w:before="240" w:after="0" w:line="360" w:lineRule="auto"/>
        <w:rPr>
          <w:rFonts w:ascii="Times New Roman" w:hAnsi="Times New Roman" w:cs="Times New Roman"/>
          <w:b/>
          <w:sz w:val="26"/>
          <w:szCs w:val="26"/>
          <w:rPrChange w:id="105" w:author="thanh binh" w:date="2016-10-06T17:09:00Z">
            <w:rPr>
              <w:rFonts w:ascii="Times New Roman" w:hAnsi="Times New Roman" w:cs="Times New Roman"/>
              <w:b/>
              <w:sz w:val="26"/>
              <w:szCs w:val="26"/>
            </w:rPr>
          </w:rPrChange>
        </w:rPr>
        <w:pPrChange w:id="106" w:author="thanh binh" w:date="2016-10-06T17:09:00Z">
          <w:pPr>
            <w:tabs>
              <w:tab w:val="left" w:pos="1644"/>
            </w:tabs>
            <w:spacing w:after="0"/>
          </w:pPr>
        </w:pPrChange>
      </w:pPr>
      <w:r w:rsidRPr="00351966">
        <w:rPr>
          <w:rFonts w:ascii="Times New Roman" w:hAnsi="Times New Roman" w:cs="Times New Roman"/>
          <w:b/>
          <w:sz w:val="26"/>
          <w:szCs w:val="26"/>
          <w:rPrChange w:id="107" w:author="thanh binh" w:date="2016-10-06T17:09:00Z">
            <w:rPr>
              <w:rFonts w:ascii="Times New Roman" w:hAnsi="Times New Roman" w:cs="Times New Roman"/>
              <w:b/>
              <w:sz w:val="26"/>
              <w:szCs w:val="26"/>
            </w:rPr>
          </w:rPrChange>
        </w:rPr>
        <w:t>2.</w:t>
      </w:r>
      <w:del w:id="108" w:author="Windows User" w:date="2016-09-06T03:38:00Z">
        <w:r w:rsidRPr="00351966" w:rsidDel="005061BA">
          <w:rPr>
            <w:rFonts w:ascii="Times New Roman" w:hAnsi="Times New Roman" w:cs="Times New Roman"/>
            <w:b/>
            <w:sz w:val="26"/>
            <w:szCs w:val="26"/>
            <w:rPrChange w:id="109" w:author="thanh binh" w:date="2016-10-06T17:09:00Z">
              <w:rPr>
                <w:rFonts w:ascii="Times New Roman" w:hAnsi="Times New Roman" w:cs="Times New Roman"/>
                <w:b/>
                <w:sz w:val="26"/>
                <w:szCs w:val="26"/>
              </w:rPr>
            </w:rPrChange>
          </w:rPr>
          <w:delText xml:space="preserve"> </w:delText>
        </w:r>
      </w:del>
      <w:ins w:id="110" w:author="Windows User" w:date="2016-09-06T03:53:00Z">
        <w:r w:rsidR="00D818E9" w:rsidRPr="00351966">
          <w:rPr>
            <w:rFonts w:ascii="Times New Roman" w:hAnsi="Times New Roman" w:cs="Times New Roman"/>
            <w:b/>
            <w:sz w:val="26"/>
            <w:szCs w:val="26"/>
            <w:rPrChange w:id="111" w:author="thanh binh" w:date="2016-10-06T17:09:00Z">
              <w:rPr>
                <w:rFonts w:ascii="Times New Roman" w:hAnsi="Times New Roman" w:cs="Times New Roman"/>
                <w:b/>
                <w:sz w:val="26"/>
                <w:szCs w:val="26"/>
              </w:rPr>
            </w:rPrChange>
          </w:rPr>
          <w:t xml:space="preserve">DEPARTMENT IN CHARGE </w:t>
        </w:r>
      </w:ins>
      <w:ins w:id="112" w:author="Windows User" w:date="2016-09-06T04:18:00Z">
        <w:r w:rsidR="00733C1F" w:rsidRPr="00351966">
          <w:rPr>
            <w:rFonts w:ascii="Times New Roman" w:hAnsi="Times New Roman" w:cs="Times New Roman"/>
            <w:b/>
            <w:sz w:val="26"/>
            <w:szCs w:val="26"/>
            <w:rPrChange w:id="113" w:author="thanh binh" w:date="2016-10-06T17:09:00Z">
              <w:rPr>
                <w:rFonts w:ascii="Times New Roman" w:hAnsi="Times New Roman" w:cs="Times New Roman"/>
                <w:b/>
                <w:sz w:val="26"/>
                <w:szCs w:val="26"/>
              </w:rPr>
            </w:rPrChange>
          </w:rPr>
          <w:t xml:space="preserve">OF INSTRUCTION </w:t>
        </w:r>
      </w:ins>
      <w:del w:id="114" w:author="Windows User" w:date="2016-09-06T03:38:00Z">
        <w:r w:rsidRPr="00351966" w:rsidDel="005061BA">
          <w:rPr>
            <w:rFonts w:ascii="Times New Roman" w:hAnsi="Times New Roman" w:cs="Times New Roman"/>
            <w:b/>
            <w:sz w:val="26"/>
            <w:szCs w:val="26"/>
            <w:rPrChange w:id="115" w:author="thanh binh" w:date="2016-10-06T17:09:00Z">
              <w:rPr>
                <w:rFonts w:ascii="Times New Roman" w:hAnsi="Times New Roman" w:cs="Times New Roman"/>
                <w:b/>
                <w:sz w:val="26"/>
                <w:szCs w:val="26"/>
              </w:rPr>
            </w:rPrChange>
          </w:rPr>
          <w:delText xml:space="preserve">DEPARTMENT OF </w:delText>
        </w:r>
        <w:r w:rsidR="00C12BE3" w:rsidRPr="00351966" w:rsidDel="005061BA">
          <w:rPr>
            <w:rFonts w:ascii="Times New Roman" w:hAnsi="Times New Roman" w:cs="Times New Roman"/>
            <w:b/>
            <w:sz w:val="26"/>
            <w:szCs w:val="26"/>
            <w:rPrChange w:id="116" w:author="thanh binh" w:date="2016-10-06T17:09:00Z">
              <w:rPr>
                <w:rFonts w:ascii="Times New Roman" w:hAnsi="Times New Roman" w:cs="Times New Roman"/>
                <w:b/>
                <w:sz w:val="26"/>
                <w:szCs w:val="26"/>
              </w:rPr>
            </w:rPrChange>
          </w:rPr>
          <w:delText xml:space="preserve">IN CHARGE </w:delText>
        </w:r>
        <w:r w:rsidRPr="00351966" w:rsidDel="005061BA">
          <w:rPr>
            <w:rFonts w:ascii="Times New Roman" w:hAnsi="Times New Roman" w:cs="Times New Roman"/>
            <w:b/>
            <w:sz w:val="26"/>
            <w:szCs w:val="26"/>
            <w:rPrChange w:id="117" w:author="thanh binh" w:date="2016-10-06T17:09:00Z">
              <w:rPr>
                <w:rFonts w:ascii="Times New Roman" w:hAnsi="Times New Roman" w:cs="Times New Roman"/>
                <w:b/>
                <w:sz w:val="26"/>
                <w:szCs w:val="26"/>
              </w:rPr>
            </w:rPrChange>
          </w:rPr>
          <w:delText>INSTRUCTION</w:delText>
        </w:r>
      </w:del>
      <w:r w:rsidRPr="00351966">
        <w:rPr>
          <w:rFonts w:ascii="Times New Roman" w:hAnsi="Times New Roman" w:cs="Times New Roman"/>
          <w:b/>
          <w:sz w:val="26"/>
          <w:szCs w:val="26"/>
          <w:rPrChange w:id="118" w:author="thanh binh" w:date="2016-10-06T17:09:00Z">
            <w:rPr>
              <w:rFonts w:ascii="Times New Roman" w:hAnsi="Times New Roman" w:cs="Times New Roman"/>
              <w:b/>
              <w:sz w:val="26"/>
              <w:szCs w:val="26"/>
            </w:rPr>
          </w:rPrChange>
        </w:rPr>
        <w:t>:</w:t>
      </w:r>
    </w:p>
    <w:p w14:paraId="4910146A" w14:textId="77777777" w:rsidR="00351966" w:rsidRPr="00351966" w:rsidRDefault="00351966" w:rsidP="00351966">
      <w:pPr>
        <w:tabs>
          <w:tab w:val="left" w:pos="1644"/>
        </w:tabs>
        <w:spacing w:after="0" w:line="360" w:lineRule="auto"/>
        <w:rPr>
          <w:ins w:id="119" w:author="thanh binh" w:date="2016-10-06T17:09:00Z"/>
          <w:rFonts w:ascii="Times New Roman" w:hAnsi="Times New Roman" w:cs="Times New Roman"/>
          <w:i/>
          <w:sz w:val="26"/>
          <w:szCs w:val="26"/>
          <w:rPrChange w:id="120" w:author="thanh binh" w:date="2016-10-06T17:09:00Z">
            <w:rPr>
              <w:ins w:id="121" w:author="thanh binh" w:date="2016-10-06T17:09:00Z"/>
              <w:rFonts w:asciiTheme="majorHAnsi" w:hAnsiTheme="majorHAnsi" w:cstheme="majorHAnsi"/>
              <w:i/>
              <w:sz w:val="26"/>
              <w:szCs w:val="26"/>
            </w:rPr>
          </w:rPrChange>
        </w:rPr>
      </w:pPr>
      <w:ins w:id="122" w:author="thanh binh" w:date="2016-10-06T17:09:00Z">
        <w:r w:rsidRPr="00351966">
          <w:rPr>
            <w:rFonts w:ascii="Times New Roman" w:hAnsi="Times New Roman" w:cs="Times New Roman"/>
            <w:i/>
            <w:sz w:val="26"/>
            <w:szCs w:val="26"/>
            <w:rPrChange w:id="123" w:author="thanh binh" w:date="2016-10-06T17:09:00Z">
              <w:rPr>
                <w:rFonts w:asciiTheme="majorHAnsi" w:hAnsiTheme="majorHAnsi" w:cstheme="majorHAnsi"/>
                <w:i/>
                <w:sz w:val="26"/>
                <w:szCs w:val="26"/>
              </w:rPr>
            </w:rPrChange>
          </w:rPr>
          <w:t>Department of Economic History</w:t>
        </w:r>
      </w:ins>
    </w:p>
    <w:p w14:paraId="08EBF93B" w14:textId="77777777" w:rsidR="00351966" w:rsidRPr="00351966" w:rsidRDefault="00351966" w:rsidP="00351966">
      <w:pPr>
        <w:tabs>
          <w:tab w:val="left" w:pos="1644"/>
        </w:tabs>
        <w:spacing w:after="0" w:line="360" w:lineRule="auto"/>
        <w:rPr>
          <w:ins w:id="124" w:author="thanh binh" w:date="2016-10-06T17:09:00Z"/>
          <w:rFonts w:ascii="Times New Roman" w:hAnsi="Times New Roman" w:cs="Times New Roman"/>
          <w:sz w:val="26"/>
          <w:szCs w:val="26"/>
          <w:rPrChange w:id="125" w:author="thanh binh" w:date="2016-10-06T17:09:00Z">
            <w:rPr>
              <w:ins w:id="126" w:author="thanh binh" w:date="2016-10-06T17:09:00Z"/>
              <w:rFonts w:asciiTheme="majorHAnsi" w:hAnsiTheme="majorHAnsi" w:cstheme="majorHAnsi"/>
              <w:sz w:val="26"/>
              <w:szCs w:val="26"/>
            </w:rPr>
          </w:rPrChange>
        </w:rPr>
      </w:pPr>
      <w:ins w:id="127" w:author="thanh binh" w:date="2016-10-06T17:09:00Z">
        <w:r w:rsidRPr="00351966">
          <w:rPr>
            <w:rFonts w:ascii="Times New Roman" w:hAnsi="Times New Roman" w:cs="Times New Roman"/>
            <w:b/>
            <w:sz w:val="26"/>
            <w:szCs w:val="26"/>
            <w:rPrChange w:id="128" w:author="thanh binh" w:date="2016-10-06T17:09:00Z">
              <w:rPr>
                <w:rFonts w:asciiTheme="majorHAnsi" w:hAnsiTheme="majorHAnsi" w:cstheme="majorHAnsi"/>
                <w:b/>
                <w:sz w:val="26"/>
                <w:szCs w:val="26"/>
              </w:rPr>
            </w:rPrChange>
          </w:rPr>
          <w:t>Office:</w:t>
        </w:r>
        <w:r w:rsidRPr="00351966">
          <w:rPr>
            <w:rFonts w:ascii="Times New Roman" w:hAnsi="Times New Roman" w:cs="Times New Roman"/>
            <w:sz w:val="26"/>
            <w:szCs w:val="26"/>
            <w:rPrChange w:id="129" w:author="thanh binh" w:date="2016-10-06T17:09:00Z">
              <w:rPr>
                <w:rFonts w:asciiTheme="majorHAnsi" w:hAnsiTheme="majorHAnsi" w:cstheme="majorHAnsi"/>
                <w:sz w:val="26"/>
                <w:szCs w:val="26"/>
              </w:rPr>
            </w:rPrChange>
          </w:rPr>
          <w:t xml:space="preserve"> Room 7, </w:t>
        </w:r>
        <w:r w:rsidRPr="00351966">
          <w:rPr>
            <w:rFonts w:ascii="Times New Roman" w:hAnsi="Times New Roman" w:cs="Times New Roman"/>
            <w:sz w:val="26"/>
            <w:szCs w:val="32"/>
            <w:rPrChange w:id="130" w:author="thanh binh" w:date="2016-10-06T17:09:00Z">
              <w:rPr>
                <w:rFonts w:asciiTheme="majorHAnsi" w:hAnsiTheme="majorHAnsi" w:cstheme="majorHAnsi"/>
                <w:sz w:val="26"/>
                <w:szCs w:val="32"/>
              </w:rPr>
            </w:rPrChange>
          </w:rPr>
          <w:t>Building 7B, National Economics University Campus</w:t>
        </w:r>
      </w:ins>
    </w:p>
    <w:p w14:paraId="5FC5144A" w14:textId="77777777" w:rsidR="00351966" w:rsidRPr="00351966" w:rsidRDefault="00351966" w:rsidP="00351966">
      <w:pPr>
        <w:tabs>
          <w:tab w:val="left" w:pos="1644"/>
        </w:tabs>
        <w:spacing w:after="0" w:line="360" w:lineRule="auto"/>
        <w:rPr>
          <w:ins w:id="131" w:author="thanh binh" w:date="2016-10-06T17:09:00Z"/>
          <w:rFonts w:ascii="Times New Roman" w:hAnsi="Times New Roman" w:cs="Times New Roman"/>
          <w:sz w:val="26"/>
          <w:szCs w:val="26"/>
          <w:rPrChange w:id="132" w:author="thanh binh" w:date="2016-10-06T17:09:00Z">
            <w:rPr>
              <w:ins w:id="133" w:author="thanh binh" w:date="2016-10-06T17:09:00Z"/>
              <w:rFonts w:asciiTheme="majorHAnsi" w:hAnsiTheme="majorHAnsi" w:cstheme="majorHAnsi"/>
              <w:sz w:val="26"/>
              <w:szCs w:val="26"/>
            </w:rPr>
          </w:rPrChange>
        </w:rPr>
      </w:pPr>
      <w:ins w:id="134" w:author="thanh binh" w:date="2016-10-06T17:09:00Z">
        <w:r w:rsidRPr="00351966">
          <w:rPr>
            <w:rFonts w:ascii="Times New Roman" w:hAnsi="Times New Roman" w:cs="Times New Roman"/>
            <w:b/>
            <w:sz w:val="26"/>
            <w:szCs w:val="26"/>
            <w:rPrChange w:id="135" w:author="thanh binh" w:date="2016-10-06T17:09:00Z">
              <w:rPr>
                <w:rFonts w:asciiTheme="majorHAnsi" w:hAnsiTheme="majorHAnsi" w:cstheme="majorHAnsi"/>
                <w:b/>
                <w:sz w:val="26"/>
                <w:szCs w:val="26"/>
              </w:rPr>
            </w:rPrChange>
          </w:rPr>
          <w:t>Office Hours:</w:t>
        </w:r>
        <w:r w:rsidRPr="00351966">
          <w:rPr>
            <w:rFonts w:ascii="Times New Roman" w:hAnsi="Times New Roman" w:cs="Times New Roman"/>
            <w:sz w:val="26"/>
            <w:szCs w:val="26"/>
            <w:rPrChange w:id="136" w:author="thanh binh" w:date="2016-10-06T17:09:00Z">
              <w:rPr>
                <w:rFonts w:asciiTheme="majorHAnsi" w:hAnsiTheme="majorHAnsi" w:cstheme="majorHAnsi"/>
                <w:sz w:val="26"/>
                <w:szCs w:val="26"/>
              </w:rPr>
            </w:rPrChange>
          </w:rPr>
          <w:t xml:space="preserve"> 7.30am - 5.00pm</w:t>
        </w:r>
      </w:ins>
    </w:p>
    <w:p w14:paraId="71378E11" w14:textId="26A83C24" w:rsidR="00CF04B9" w:rsidRPr="00351966" w:rsidDel="00351966" w:rsidRDefault="00351966" w:rsidP="00351966">
      <w:pPr>
        <w:tabs>
          <w:tab w:val="left" w:pos="1644"/>
        </w:tabs>
        <w:spacing w:after="0" w:line="360" w:lineRule="auto"/>
        <w:rPr>
          <w:del w:id="137" w:author="thanh binh" w:date="2016-10-06T17:09:00Z"/>
          <w:rFonts w:ascii="Times New Roman" w:hAnsi="Times New Roman" w:cs="Times New Roman"/>
          <w:sz w:val="26"/>
          <w:szCs w:val="26"/>
          <w:rPrChange w:id="138" w:author="thanh binh" w:date="2016-10-06T17:09:00Z">
            <w:rPr>
              <w:del w:id="139" w:author="thanh binh" w:date="2016-10-06T17:09:00Z"/>
              <w:rFonts w:ascii="Times New Roman" w:hAnsi="Times New Roman" w:cs="Times New Roman"/>
              <w:sz w:val="26"/>
              <w:szCs w:val="26"/>
            </w:rPr>
          </w:rPrChange>
        </w:rPr>
        <w:pPrChange w:id="140" w:author="thanh binh" w:date="2016-10-06T17:09:00Z">
          <w:pPr>
            <w:tabs>
              <w:tab w:val="left" w:pos="1644"/>
            </w:tabs>
            <w:spacing w:after="0"/>
          </w:pPr>
        </w:pPrChange>
      </w:pPr>
      <w:ins w:id="141" w:author="thanh binh" w:date="2016-10-06T17:09:00Z">
        <w:r w:rsidRPr="00351966">
          <w:rPr>
            <w:rFonts w:ascii="Times New Roman" w:hAnsi="Times New Roman" w:cs="Times New Roman"/>
            <w:b/>
            <w:sz w:val="26"/>
            <w:szCs w:val="26"/>
            <w:rPrChange w:id="142" w:author="thanh binh" w:date="2016-10-06T17:09:00Z">
              <w:rPr>
                <w:rFonts w:asciiTheme="majorHAnsi" w:hAnsiTheme="majorHAnsi" w:cstheme="majorHAnsi"/>
                <w:b/>
                <w:sz w:val="26"/>
                <w:szCs w:val="26"/>
              </w:rPr>
            </w:rPrChange>
          </w:rPr>
          <w:t>Office Telephone:</w:t>
        </w:r>
      </w:ins>
      <w:del w:id="143" w:author="thanh binh" w:date="2016-10-06T17:09:00Z">
        <w:r w:rsidR="00CF04B9" w:rsidRPr="00351966" w:rsidDel="00351966">
          <w:rPr>
            <w:rFonts w:ascii="Times New Roman" w:hAnsi="Times New Roman" w:cs="Times New Roman"/>
            <w:sz w:val="26"/>
            <w:szCs w:val="26"/>
            <w:rPrChange w:id="144" w:author="thanh binh" w:date="2016-10-06T17:09:00Z">
              <w:rPr>
                <w:rFonts w:ascii="Times New Roman" w:hAnsi="Times New Roman" w:cs="Times New Roman"/>
                <w:sz w:val="26"/>
                <w:szCs w:val="26"/>
              </w:rPr>
            </w:rPrChange>
          </w:rPr>
          <w:delText>Office</w:delText>
        </w:r>
        <w:r w:rsidR="00A80281" w:rsidRPr="00351966" w:rsidDel="00351966">
          <w:rPr>
            <w:rFonts w:ascii="Times New Roman" w:hAnsi="Times New Roman" w:cs="Times New Roman"/>
            <w:sz w:val="26"/>
            <w:szCs w:val="26"/>
            <w:rPrChange w:id="145" w:author="thanh binh" w:date="2016-10-06T17:09:00Z">
              <w:rPr>
                <w:rFonts w:ascii="Times New Roman" w:hAnsi="Times New Roman" w:cs="Times New Roman"/>
                <w:sz w:val="26"/>
                <w:szCs w:val="26"/>
              </w:rPr>
            </w:rPrChange>
          </w:rPr>
          <w:delText xml:space="preserve">: </w:delText>
        </w:r>
        <w:r w:rsidR="00CF1837" w:rsidRPr="00351966" w:rsidDel="00351966">
          <w:rPr>
            <w:rFonts w:ascii="Times New Roman" w:hAnsi="Times New Roman" w:cs="Times New Roman"/>
            <w:sz w:val="26"/>
            <w:szCs w:val="26"/>
            <w:rPrChange w:id="146" w:author="thanh binh" w:date="2016-10-06T17:09:00Z">
              <w:rPr>
                <w:rFonts w:ascii="Times New Roman" w:hAnsi="Times New Roman" w:cs="Times New Roman"/>
                <w:sz w:val="26"/>
                <w:szCs w:val="26"/>
              </w:rPr>
            </w:rPrChange>
          </w:rPr>
          <w:delText xml:space="preserve">Department of Economic History, </w:delText>
        </w:r>
        <w:r w:rsidR="00822470" w:rsidRPr="00351966" w:rsidDel="00351966">
          <w:rPr>
            <w:rFonts w:ascii="Times New Roman" w:hAnsi="Times New Roman" w:cs="Times New Roman"/>
            <w:sz w:val="26"/>
            <w:szCs w:val="26"/>
            <w:rPrChange w:id="147" w:author="thanh binh" w:date="2016-10-06T17:09:00Z">
              <w:rPr>
                <w:rFonts w:ascii="Times New Roman" w:hAnsi="Times New Roman" w:cs="Times New Roman"/>
                <w:sz w:val="26"/>
                <w:szCs w:val="26"/>
              </w:rPr>
            </w:rPrChange>
          </w:rPr>
          <w:delText>Room 7, Building 7B, National Economics University Campus</w:delText>
        </w:r>
      </w:del>
    </w:p>
    <w:p w14:paraId="7B522299" w14:textId="39F8D0CF" w:rsidR="00CF04B9" w:rsidRPr="00351966" w:rsidDel="00351966" w:rsidRDefault="00CF04B9" w:rsidP="00351966">
      <w:pPr>
        <w:tabs>
          <w:tab w:val="left" w:pos="1644"/>
        </w:tabs>
        <w:spacing w:after="0" w:line="360" w:lineRule="auto"/>
        <w:rPr>
          <w:del w:id="148" w:author="thanh binh" w:date="2016-10-06T17:09:00Z"/>
          <w:rFonts w:ascii="Times New Roman" w:hAnsi="Times New Roman" w:cs="Times New Roman"/>
          <w:sz w:val="26"/>
          <w:szCs w:val="26"/>
          <w:rPrChange w:id="149" w:author="thanh binh" w:date="2016-10-06T17:09:00Z">
            <w:rPr>
              <w:del w:id="150" w:author="thanh binh" w:date="2016-10-06T17:09:00Z"/>
              <w:rFonts w:ascii="Times New Roman" w:hAnsi="Times New Roman" w:cs="Times New Roman"/>
              <w:sz w:val="26"/>
              <w:szCs w:val="26"/>
            </w:rPr>
          </w:rPrChange>
        </w:rPr>
        <w:pPrChange w:id="151" w:author="thanh binh" w:date="2016-10-06T17:09:00Z">
          <w:pPr>
            <w:tabs>
              <w:tab w:val="left" w:pos="1644"/>
            </w:tabs>
            <w:spacing w:after="0"/>
          </w:pPr>
        </w:pPrChange>
      </w:pPr>
      <w:del w:id="152" w:author="thanh binh" w:date="2016-10-06T17:09:00Z">
        <w:r w:rsidRPr="00351966" w:rsidDel="00351966">
          <w:rPr>
            <w:rFonts w:ascii="Times New Roman" w:hAnsi="Times New Roman" w:cs="Times New Roman"/>
            <w:sz w:val="26"/>
            <w:szCs w:val="26"/>
            <w:rPrChange w:id="153" w:author="thanh binh" w:date="2016-10-06T17:09:00Z">
              <w:rPr>
                <w:rFonts w:ascii="Times New Roman" w:hAnsi="Times New Roman" w:cs="Times New Roman"/>
                <w:sz w:val="26"/>
                <w:szCs w:val="26"/>
              </w:rPr>
            </w:rPrChange>
          </w:rPr>
          <w:delText xml:space="preserve">Office </w:delText>
        </w:r>
      </w:del>
      <w:ins w:id="154" w:author="Windows User" w:date="2016-09-06T03:53:00Z">
        <w:del w:id="155" w:author="thanh binh" w:date="2016-10-06T17:09:00Z">
          <w:r w:rsidR="008E4CA1" w:rsidRPr="00351966" w:rsidDel="00351966">
            <w:rPr>
              <w:rFonts w:ascii="Times New Roman" w:hAnsi="Times New Roman" w:cs="Times New Roman"/>
              <w:sz w:val="26"/>
              <w:szCs w:val="26"/>
              <w:rPrChange w:id="156" w:author="thanh binh" w:date="2016-10-06T17:09:00Z">
                <w:rPr>
                  <w:rFonts w:ascii="Times New Roman" w:hAnsi="Times New Roman" w:cs="Times New Roman"/>
                  <w:sz w:val="26"/>
                  <w:szCs w:val="26"/>
                </w:rPr>
              </w:rPrChange>
            </w:rPr>
            <w:delText>Working h</w:delText>
          </w:r>
        </w:del>
      </w:ins>
      <w:del w:id="157" w:author="thanh binh" w:date="2016-10-06T17:09:00Z">
        <w:r w:rsidRPr="00351966" w:rsidDel="00351966">
          <w:rPr>
            <w:rFonts w:ascii="Times New Roman" w:hAnsi="Times New Roman" w:cs="Times New Roman"/>
            <w:sz w:val="26"/>
            <w:szCs w:val="26"/>
            <w:rPrChange w:id="158" w:author="thanh binh" w:date="2016-10-06T17:09:00Z">
              <w:rPr>
                <w:rFonts w:ascii="Times New Roman" w:hAnsi="Times New Roman" w:cs="Times New Roman"/>
                <w:sz w:val="26"/>
                <w:szCs w:val="26"/>
              </w:rPr>
            </w:rPrChange>
          </w:rPr>
          <w:delText>Hours</w:delText>
        </w:r>
        <w:r w:rsidR="00A80281" w:rsidRPr="00351966" w:rsidDel="00351966">
          <w:rPr>
            <w:rFonts w:ascii="Times New Roman" w:hAnsi="Times New Roman" w:cs="Times New Roman"/>
            <w:sz w:val="26"/>
            <w:szCs w:val="26"/>
            <w:rPrChange w:id="159" w:author="thanh binh" w:date="2016-10-06T17:09:00Z">
              <w:rPr>
                <w:rFonts w:ascii="Times New Roman" w:hAnsi="Times New Roman" w:cs="Times New Roman"/>
                <w:sz w:val="26"/>
                <w:szCs w:val="26"/>
              </w:rPr>
            </w:rPrChange>
          </w:rPr>
          <w:delText xml:space="preserve">: </w:delText>
        </w:r>
        <w:r w:rsidR="0024368B" w:rsidRPr="00351966" w:rsidDel="00351966">
          <w:rPr>
            <w:rFonts w:ascii="Times New Roman" w:hAnsi="Times New Roman" w:cs="Times New Roman"/>
            <w:sz w:val="26"/>
            <w:szCs w:val="26"/>
            <w:rPrChange w:id="160" w:author="thanh binh" w:date="2016-10-06T17:09:00Z">
              <w:rPr>
                <w:rFonts w:ascii="Times New Roman" w:hAnsi="Times New Roman" w:cs="Times New Roman"/>
                <w:sz w:val="26"/>
                <w:szCs w:val="26"/>
              </w:rPr>
            </w:rPrChange>
          </w:rPr>
          <w:delText>The office is open 7.30am - 5.00pm</w:delText>
        </w:r>
      </w:del>
    </w:p>
    <w:p w14:paraId="190654AD" w14:textId="632622C0" w:rsidR="00CF04B9" w:rsidRPr="00351966" w:rsidRDefault="00CF04B9" w:rsidP="00351966">
      <w:pPr>
        <w:tabs>
          <w:tab w:val="left" w:pos="1644"/>
        </w:tabs>
        <w:spacing w:after="0" w:line="360" w:lineRule="auto"/>
        <w:rPr>
          <w:rFonts w:ascii="Times New Roman" w:hAnsi="Times New Roman" w:cs="Times New Roman"/>
          <w:sz w:val="26"/>
          <w:szCs w:val="26"/>
          <w:rPrChange w:id="161" w:author="thanh binh" w:date="2016-10-06T17:09:00Z">
            <w:rPr>
              <w:rFonts w:ascii="Times New Roman" w:hAnsi="Times New Roman" w:cs="Times New Roman"/>
              <w:sz w:val="26"/>
              <w:szCs w:val="26"/>
            </w:rPr>
          </w:rPrChange>
        </w:rPr>
        <w:pPrChange w:id="162" w:author="thanh binh" w:date="2016-10-06T17:09:00Z">
          <w:pPr>
            <w:tabs>
              <w:tab w:val="left" w:pos="1644"/>
            </w:tabs>
            <w:spacing w:after="0"/>
          </w:pPr>
        </w:pPrChange>
      </w:pPr>
      <w:del w:id="163" w:author="thanh binh" w:date="2016-10-06T17:09:00Z">
        <w:r w:rsidRPr="00351966" w:rsidDel="00351966">
          <w:rPr>
            <w:rFonts w:ascii="Times New Roman" w:hAnsi="Times New Roman" w:cs="Times New Roman"/>
            <w:sz w:val="26"/>
            <w:szCs w:val="26"/>
            <w:rPrChange w:id="164" w:author="thanh binh" w:date="2016-10-06T17:09:00Z">
              <w:rPr>
                <w:rFonts w:ascii="Times New Roman" w:hAnsi="Times New Roman" w:cs="Times New Roman"/>
                <w:sz w:val="26"/>
                <w:szCs w:val="26"/>
              </w:rPr>
            </w:rPrChange>
          </w:rPr>
          <w:delText>Office Telephone:</w:delText>
        </w:r>
      </w:del>
      <w:r w:rsidRPr="00351966">
        <w:rPr>
          <w:rFonts w:ascii="Times New Roman" w:hAnsi="Times New Roman" w:cs="Times New Roman"/>
          <w:sz w:val="26"/>
          <w:szCs w:val="26"/>
          <w:rPrChange w:id="165" w:author="thanh binh" w:date="2016-10-06T17:09:00Z">
            <w:rPr>
              <w:rFonts w:ascii="Times New Roman" w:hAnsi="Times New Roman" w:cs="Times New Roman"/>
              <w:sz w:val="26"/>
              <w:szCs w:val="26"/>
            </w:rPr>
          </w:rPrChange>
        </w:rPr>
        <w:t xml:space="preserve"> </w:t>
      </w:r>
    </w:p>
    <w:p w14:paraId="22EB2586" w14:textId="77777777" w:rsidR="007D458C" w:rsidRPr="00351966" w:rsidRDefault="007D458C" w:rsidP="00351966">
      <w:pPr>
        <w:tabs>
          <w:tab w:val="left" w:pos="1644"/>
        </w:tabs>
        <w:spacing w:before="240" w:after="0" w:line="360" w:lineRule="auto"/>
        <w:rPr>
          <w:rFonts w:ascii="Times New Roman" w:hAnsi="Times New Roman" w:cs="Times New Roman"/>
          <w:b/>
          <w:sz w:val="26"/>
          <w:szCs w:val="26"/>
          <w:rPrChange w:id="166" w:author="thanh binh" w:date="2016-10-06T17:09:00Z">
            <w:rPr>
              <w:rFonts w:ascii="Times New Roman" w:hAnsi="Times New Roman" w:cs="Times New Roman"/>
              <w:b/>
              <w:sz w:val="26"/>
              <w:szCs w:val="26"/>
            </w:rPr>
          </w:rPrChange>
        </w:rPr>
        <w:pPrChange w:id="167" w:author="thanh binh" w:date="2016-10-06T17:09:00Z">
          <w:pPr>
            <w:tabs>
              <w:tab w:val="left" w:pos="1644"/>
            </w:tabs>
            <w:spacing w:after="0"/>
          </w:pPr>
        </w:pPrChange>
      </w:pPr>
      <w:r w:rsidRPr="00351966">
        <w:rPr>
          <w:rFonts w:ascii="Times New Roman" w:hAnsi="Times New Roman" w:cs="Times New Roman"/>
          <w:b/>
          <w:sz w:val="26"/>
          <w:szCs w:val="26"/>
          <w:rPrChange w:id="168" w:author="thanh binh" w:date="2016-10-06T17:09:00Z">
            <w:rPr>
              <w:rFonts w:ascii="Times New Roman" w:hAnsi="Times New Roman" w:cs="Times New Roman"/>
              <w:b/>
              <w:sz w:val="26"/>
              <w:szCs w:val="26"/>
            </w:rPr>
          </w:rPrChange>
        </w:rPr>
        <w:t>3. PRE-REQUISITE:</w:t>
      </w:r>
    </w:p>
    <w:p w14:paraId="320B53C2" w14:textId="77777777" w:rsidR="007D458C" w:rsidRPr="00351966" w:rsidRDefault="007D458C" w:rsidP="00351966">
      <w:pPr>
        <w:tabs>
          <w:tab w:val="left" w:pos="1644"/>
        </w:tabs>
        <w:spacing w:after="0" w:line="360" w:lineRule="auto"/>
        <w:rPr>
          <w:rFonts w:ascii="Times New Roman" w:hAnsi="Times New Roman" w:cs="Times New Roman"/>
          <w:sz w:val="26"/>
          <w:szCs w:val="26"/>
          <w:rPrChange w:id="169" w:author="thanh binh" w:date="2016-10-06T17:09:00Z">
            <w:rPr>
              <w:rFonts w:ascii="Times New Roman" w:hAnsi="Times New Roman" w:cs="Times New Roman"/>
              <w:sz w:val="26"/>
              <w:szCs w:val="26"/>
            </w:rPr>
          </w:rPrChange>
        </w:rPr>
        <w:pPrChange w:id="170" w:author="thanh binh" w:date="2016-10-06T17:09:00Z">
          <w:pPr>
            <w:tabs>
              <w:tab w:val="left" w:pos="1644"/>
            </w:tabs>
            <w:spacing w:after="0"/>
          </w:pPr>
        </w:pPrChange>
      </w:pPr>
      <w:r w:rsidRPr="00351966">
        <w:rPr>
          <w:rFonts w:ascii="Times New Roman" w:hAnsi="Times New Roman" w:cs="Times New Roman"/>
          <w:sz w:val="26"/>
          <w:szCs w:val="26"/>
          <w:rPrChange w:id="171" w:author="thanh binh" w:date="2016-10-06T17:09:00Z">
            <w:rPr>
              <w:rFonts w:ascii="Times New Roman" w:hAnsi="Times New Roman" w:cs="Times New Roman"/>
              <w:sz w:val="26"/>
              <w:szCs w:val="26"/>
            </w:rPr>
          </w:rPrChange>
        </w:rPr>
        <w:t>Principles of economics (Microeconomics, Macroeconomics);</w:t>
      </w:r>
    </w:p>
    <w:p w14:paraId="7798F74A" w14:textId="77777777" w:rsidR="007D458C" w:rsidRPr="00351966" w:rsidRDefault="00B61717" w:rsidP="00351966">
      <w:pPr>
        <w:tabs>
          <w:tab w:val="left" w:pos="1644"/>
        </w:tabs>
        <w:spacing w:after="0" w:line="360" w:lineRule="auto"/>
        <w:rPr>
          <w:rFonts w:ascii="Times New Roman" w:hAnsi="Times New Roman" w:cs="Times New Roman"/>
          <w:sz w:val="26"/>
          <w:szCs w:val="26"/>
          <w:rPrChange w:id="172" w:author="thanh binh" w:date="2016-10-06T17:09:00Z">
            <w:rPr>
              <w:rFonts w:ascii="Times New Roman" w:hAnsi="Times New Roman" w:cs="Times New Roman"/>
              <w:sz w:val="26"/>
              <w:szCs w:val="26"/>
            </w:rPr>
          </w:rPrChange>
        </w:rPr>
        <w:pPrChange w:id="173" w:author="thanh binh" w:date="2016-10-06T17:09:00Z">
          <w:pPr>
            <w:tabs>
              <w:tab w:val="left" w:pos="1644"/>
            </w:tabs>
            <w:spacing w:after="0"/>
          </w:pPr>
        </w:pPrChange>
      </w:pPr>
      <w:r w:rsidRPr="00351966">
        <w:rPr>
          <w:rFonts w:ascii="Times New Roman" w:hAnsi="Times New Roman" w:cs="Times New Roman"/>
          <w:sz w:val="26"/>
          <w:szCs w:val="26"/>
          <w:rPrChange w:id="174" w:author="thanh binh" w:date="2016-10-06T17:09:00Z">
            <w:rPr>
              <w:rFonts w:ascii="Times New Roman" w:hAnsi="Times New Roman" w:cs="Times New Roman"/>
              <w:sz w:val="26"/>
              <w:szCs w:val="26"/>
            </w:rPr>
          </w:rPrChange>
        </w:rPr>
        <w:t>Principles of Marxist and Lennist.</w:t>
      </w:r>
    </w:p>
    <w:p w14:paraId="4253CC77" w14:textId="77777777" w:rsidR="00B61717" w:rsidRPr="00351966" w:rsidRDefault="00B61717" w:rsidP="00351966">
      <w:pPr>
        <w:tabs>
          <w:tab w:val="left" w:pos="1644"/>
        </w:tabs>
        <w:spacing w:before="240" w:after="0" w:line="360" w:lineRule="auto"/>
        <w:rPr>
          <w:rFonts w:ascii="Times New Roman" w:hAnsi="Times New Roman" w:cs="Times New Roman"/>
          <w:b/>
          <w:sz w:val="26"/>
          <w:szCs w:val="26"/>
          <w:rPrChange w:id="175" w:author="thanh binh" w:date="2016-10-06T17:09:00Z">
            <w:rPr>
              <w:rFonts w:ascii="Times New Roman" w:hAnsi="Times New Roman" w:cs="Times New Roman"/>
              <w:b/>
              <w:sz w:val="26"/>
              <w:szCs w:val="26"/>
            </w:rPr>
          </w:rPrChange>
        </w:rPr>
        <w:pPrChange w:id="176" w:author="thanh binh" w:date="2016-10-06T17:09:00Z">
          <w:pPr>
            <w:tabs>
              <w:tab w:val="left" w:pos="1644"/>
            </w:tabs>
            <w:spacing w:after="0"/>
          </w:pPr>
        </w:pPrChange>
      </w:pPr>
      <w:r w:rsidRPr="00351966">
        <w:rPr>
          <w:rFonts w:ascii="Times New Roman" w:hAnsi="Times New Roman" w:cs="Times New Roman"/>
          <w:b/>
          <w:sz w:val="26"/>
          <w:szCs w:val="26"/>
          <w:rPrChange w:id="177" w:author="thanh binh" w:date="2016-10-06T17:09:00Z">
            <w:rPr>
              <w:rFonts w:ascii="Times New Roman" w:hAnsi="Times New Roman" w:cs="Times New Roman"/>
              <w:b/>
              <w:sz w:val="26"/>
              <w:szCs w:val="26"/>
            </w:rPr>
          </w:rPrChange>
        </w:rPr>
        <w:t>4. COURSE DESCRIPTION:</w:t>
      </w:r>
    </w:p>
    <w:p w14:paraId="23D7D15E" w14:textId="6083FAA0" w:rsidR="001D01FF" w:rsidRPr="00351966" w:rsidRDefault="001D01FF" w:rsidP="00351966">
      <w:pPr>
        <w:tabs>
          <w:tab w:val="left" w:pos="1644"/>
        </w:tabs>
        <w:spacing w:after="0" w:line="360" w:lineRule="auto"/>
        <w:jc w:val="both"/>
        <w:rPr>
          <w:rFonts w:ascii="Times New Roman" w:hAnsi="Times New Roman" w:cs="Times New Roman"/>
          <w:b/>
          <w:sz w:val="26"/>
          <w:szCs w:val="26"/>
          <w:rPrChange w:id="178" w:author="thanh binh" w:date="2016-10-06T17:09:00Z">
            <w:rPr>
              <w:rFonts w:ascii="Times New Roman" w:hAnsi="Times New Roman" w:cs="Times New Roman"/>
              <w:b/>
              <w:sz w:val="26"/>
              <w:szCs w:val="26"/>
            </w:rPr>
          </w:rPrChange>
        </w:rPr>
        <w:pPrChange w:id="179" w:author="thanh binh" w:date="2016-10-06T17:09:00Z">
          <w:pPr>
            <w:tabs>
              <w:tab w:val="left" w:pos="1644"/>
            </w:tabs>
            <w:spacing w:after="0"/>
            <w:jc w:val="both"/>
          </w:pPr>
        </w:pPrChange>
      </w:pPr>
      <w:r w:rsidRPr="00351966">
        <w:rPr>
          <w:rFonts w:ascii="Times New Roman" w:hAnsi="Times New Roman" w:cs="Times New Roman"/>
          <w:sz w:val="26"/>
          <w:szCs w:val="26"/>
          <w:rPrChange w:id="180" w:author="thanh binh" w:date="2016-10-06T17:09:00Z">
            <w:rPr>
              <w:rFonts w:ascii="Times New Roman" w:hAnsi="Times New Roman" w:cs="Times New Roman"/>
              <w:sz w:val="26"/>
              <w:szCs w:val="26"/>
            </w:rPr>
          </w:rPrChange>
        </w:rPr>
        <w:t>Economic</w:t>
      </w:r>
      <w:r w:rsidRPr="00351966">
        <w:rPr>
          <w:rFonts w:ascii="Times New Roman" w:hAnsi="Times New Roman" w:cs="Times New Roman"/>
          <w:color w:val="1D2129"/>
          <w:sz w:val="26"/>
          <w:szCs w:val="26"/>
          <w:shd w:val="clear" w:color="auto" w:fill="FFFFFF"/>
          <w:rPrChange w:id="181" w:author="thanh binh" w:date="2016-10-06T17:09:00Z">
            <w:rPr>
              <w:rFonts w:ascii="Times New Roman" w:hAnsi="Times New Roman" w:cs="Times New Roman"/>
              <w:color w:val="1D2129"/>
              <w:sz w:val="26"/>
              <w:szCs w:val="26"/>
              <w:shd w:val="clear" w:color="auto" w:fill="FFFFFF"/>
            </w:rPr>
          </w:rPrChange>
        </w:rPr>
        <w:t xml:space="preserve"> history is the study of economi</w:t>
      </w:r>
      <w:ins w:id="182" w:author="Windows User" w:date="2016-09-06T03:54:00Z">
        <w:r w:rsidR="008E4CA1" w:rsidRPr="00351966">
          <w:rPr>
            <w:rFonts w:ascii="Times New Roman" w:hAnsi="Times New Roman" w:cs="Times New Roman"/>
            <w:color w:val="1D2129"/>
            <w:sz w:val="26"/>
            <w:szCs w:val="26"/>
            <w:shd w:val="clear" w:color="auto" w:fill="FFFFFF"/>
            <w:rPrChange w:id="183" w:author="thanh binh" w:date="2016-10-06T17:09:00Z">
              <w:rPr>
                <w:rFonts w:ascii="Times New Roman" w:hAnsi="Times New Roman" w:cs="Times New Roman"/>
                <w:color w:val="1D2129"/>
                <w:sz w:val="26"/>
                <w:szCs w:val="26"/>
                <w:shd w:val="clear" w:color="auto" w:fill="FFFFFF"/>
              </w:rPr>
            </w:rPrChange>
          </w:rPr>
          <w:t>c</w:t>
        </w:r>
      </w:ins>
      <w:del w:id="184" w:author="Windows User" w:date="2016-09-06T03:54:00Z">
        <w:r w:rsidRPr="00351966" w:rsidDel="008E4CA1">
          <w:rPr>
            <w:rFonts w:ascii="Times New Roman" w:hAnsi="Times New Roman" w:cs="Times New Roman"/>
            <w:color w:val="1D2129"/>
            <w:sz w:val="26"/>
            <w:szCs w:val="26"/>
            <w:shd w:val="clear" w:color="auto" w:fill="FFFFFF"/>
            <w:rPrChange w:id="185" w:author="thanh binh" w:date="2016-10-06T17:09:00Z">
              <w:rPr>
                <w:rFonts w:ascii="Times New Roman" w:hAnsi="Times New Roman" w:cs="Times New Roman"/>
                <w:color w:val="1D2129"/>
                <w:sz w:val="26"/>
                <w:szCs w:val="26"/>
                <w:shd w:val="clear" w:color="auto" w:fill="FFFFFF"/>
              </w:rPr>
            </w:rPrChange>
          </w:rPr>
          <w:delText>c</w:delText>
        </w:r>
      </w:del>
      <w:r w:rsidRPr="00351966">
        <w:rPr>
          <w:rFonts w:ascii="Times New Roman" w:hAnsi="Times New Roman" w:cs="Times New Roman"/>
          <w:color w:val="1D2129"/>
          <w:sz w:val="26"/>
          <w:szCs w:val="26"/>
          <w:shd w:val="clear" w:color="auto" w:fill="FFFFFF"/>
          <w:rPrChange w:id="186" w:author="thanh binh" w:date="2016-10-06T17:09:00Z">
            <w:rPr>
              <w:rFonts w:ascii="Times New Roman" w:hAnsi="Times New Roman" w:cs="Times New Roman"/>
              <w:color w:val="1D2129"/>
              <w:sz w:val="26"/>
              <w:szCs w:val="26"/>
              <w:shd w:val="clear" w:color="auto" w:fill="FFFFFF"/>
            </w:rPr>
          </w:rPrChange>
        </w:rPr>
        <w:t xml:space="preserve"> development of a country, a group of countries,</w:t>
      </w:r>
      <w:r w:rsidR="000E2F5D" w:rsidRPr="00351966">
        <w:rPr>
          <w:rFonts w:ascii="Times New Roman" w:hAnsi="Times New Roman" w:cs="Times New Roman"/>
          <w:color w:val="1D2129"/>
          <w:sz w:val="26"/>
          <w:szCs w:val="26"/>
          <w:shd w:val="clear" w:color="auto" w:fill="FFFFFF"/>
          <w:rPrChange w:id="187" w:author="thanh binh" w:date="2016-10-06T17:09:00Z">
            <w:rPr>
              <w:rFonts w:ascii="Times New Roman" w:hAnsi="Times New Roman" w:cs="Times New Roman"/>
              <w:color w:val="1D2129"/>
              <w:sz w:val="26"/>
              <w:szCs w:val="26"/>
              <w:shd w:val="clear" w:color="auto" w:fill="FFFFFF"/>
            </w:rPr>
          </w:rPrChange>
        </w:rPr>
        <w:t xml:space="preserve"> </w:t>
      </w:r>
      <w:r w:rsidR="00B4385A" w:rsidRPr="00351966">
        <w:rPr>
          <w:rFonts w:ascii="Times New Roman" w:hAnsi="Times New Roman" w:cs="Times New Roman"/>
          <w:color w:val="1D2129"/>
          <w:sz w:val="26"/>
          <w:szCs w:val="26"/>
          <w:shd w:val="clear" w:color="auto" w:fill="FFFFFF"/>
          <w:rPrChange w:id="188" w:author="thanh binh" w:date="2016-10-06T17:09:00Z">
            <w:rPr>
              <w:rFonts w:ascii="Times New Roman" w:hAnsi="Times New Roman" w:cs="Times New Roman"/>
              <w:color w:val="1D2129"/>
              <w:sz w:val="26"/>
              <w:szCs w:val="26"/>
              <w:shd w:val="clear" w:color="auto" w:fill="FFFFFF"/>
            </w:rPr>
          </w:rPrChange>
        </w:rPr>
        <w:t>or</w:t>
      </w:r>
      <w:r w:rsidRPr="00351966">
        <w:rPr>
          <w:rFonts w:ascii="Times New Roman" w:hAnsi="Times New Roman" w:cs="Times New Roman"/>
          <w:color w:val="1D2129"/>
          <w:sz w:val="26"/>
          <w:szCs w:val="26"/>
          <w:shd w:val="clear" w:color="auto" w:fill="FFFFFF"/>
          <w:rPrChange w:id="189" w:author="thanh binh" w:date="2016-10-06T17:09:00Z">
            <w:rPr>
              <w:rFonts w:ascii="Times New Roman" w:hAnsi="Times New Roman" w:cs="Times New Roman"/>
              <w:color w:val="1D2129"/>
              <w:sz w:val="26"/>
              <w:szCs w:val="26"/>
              <w:shd w:val="clear" w:color="auto" w:fill="FFFFFF"/>
            </w:rPr>
          </w:rPrChange>
        </w:rPr>
        <w:t xml:space="preserve"> a territory through the historical economic episodes or in a specific historical period. The unit provides stud</w:t>
      </w:r>
      <w:r w:rsidR="00B4385A" w:rsidRPr="00351966">
        <w:rPr>
          <w:rFonts w:ascii="Times New Roman" w:hAnsi="Times New Roman" w:cs="Times New Roman"/>
          <w:color w:val="1D2129"/>
          <w:sz w:val="26"/>
          <w:szCs w:val="26"/>
          <w:shd w:val="clear" w:color="auto" w:fill="FFFFFF"/>
          <w:rPrChange w:id="190" w:author="thanh binh" w:date="2016-10-06T17:09:00Z">
            <w:rPr>
              <w:rFonts w:ascii="Times New Roman" w:hAnsi="Times New Roman" w:cs="Times New Roman"/>
              <w:color w:val="1D2129"/>
              <w:sz w:val="26"/>
              <w:szCs w:val="26"/>
              <w:shd w:val="clear" w:color="auto" w:fill="FFFFFF"/>
            </w:rPr>
          </w:rPrChange>
        </w:rPr>
        <w:t>ents with basic knowledge about</w:t>
      </w:r>
      <w:r w:rsidRPr="00351966">
        <w:rPr>
          <w:rFonts w:ascii="Times New Roman" w:hAnsi="Times New Roman" w:cs="Times New Roman"/>
          <w:color w:val="1D2129"/>
          <w:sz w:val="26"/>
          <w:szCs w:val="26"/>
          <w:shd w:val="clear" w:color="auto" w:fill="FFFFFF"/>
          <w:rPrChange w:id="191" w:author="thanh binh" w:date="2016-10-06T17:09:00Z">
            <w:rPr>
              <w:rFonts w:ascii="Times New Roman" w:hAnsi="Times New Roman" w:cs="Times New Roman"/>
              <w:color w:val="1D2129"/>
              <w:sz w:val="26"/>
              <w:szCs w:val="26"/>
              <w:shd w:val="clear" w:color="auto" w:fill="FFFFFF"/>
            </w:rPr>
          </w:rPrChange>
        </w:rPr>
        <w:t xml:space="preserve"> economics and the process of economic development of the world </w:t>
      </w:r>
      <w:r w:rsidR="00B4385A" w:rsidRPr="00351966">
        <w:rPr>
          <w:rFonts w:ascii="Times New Roman" w:hAnsi="Times New Roman" w:cs="Times New Roman"/>
          <w:color w:val="1D2129"/>
          <w:sz w:val="26"/>
          <w:szCs w:val="26"/>
          <w:shd w:val="clear" w:color="auto" w:fill="FFFFFF"/>
          <w:rPrChange w:id="192" w:author="thanh binh" w:date="2016-10-06T17:09:00Z">
            <w:rPr>
              <w:rFonts w:ascii="Times New Roman" w:hAnsi="Times New Roman" w:cs="Times New Roman"/>
              <w:color w:val="1D2129"/>
              <w:sz w:val="26"/>
              <w:szCs w:val="26"/>
              <w:shd w:val="clear" w:color="auto" w:fill="FFFFFF"/>
            </w:rPr>
          </w:rPrChange>
        </w:rPr>
        <w:t>in general</w:t>
      </w:r>
      <w:r w:rsidRPr="00351966">
        <w:rPr>
          <w:rFonts w:ascii="Times New Roman" w:hAnsi="Times New Roman" w:cs="Times New Roman"/>
          <w:color w:val="1D2129"/>
          <w:sz w:val="26"/>
          <w:szCs w:val="26"/>
          <w:shd w:val="clear" w:color="auto" w:fill="FFFFFF"/>
          <w:rPrChange w:id="193" w:author="thanh binh" w:date="2016-10-06T17:09:00Z">
            <w:rPr>
              <w:rFonts w:ascii="Times New Roman" w:hAnsi="Times New Roman" w:cs="Times New Roman"/>
              <w:color w:val="1D2129"/>
              <w:sz w:val="26"/>
              <w:szCs w:val="26"/>
              <w:shd w:val="clear" w:color="auto" w:fill="FFFFFF"/>
            </w:rPr>
          </w:rPrChange>
        </w:rPr>
        <w:t xml:space="preserve"> and </w:t>
      </w:r>
      <w:r w:rsidR="00B4385A" w:rsidRPr="00351966">
        <w:rPr>
          <w:rFonts w:ascii="Times New Roman" w:hAnsi="Times New Roman" w:cs="Times New Roman"/>
          <w:color w:val="1D2129"/>
          <w:sz w:val="26"/>
          <w:szCs w:val="26"/>
          <w:shd w:val="clear" w:color="auto" w:fill="FFFFFF"/>
          <w:rPrChange w:id="194" w:author="thanh binh" w:date="2016-10-06T17:09:00Z">
            <w:rPr>
              <w:rFonts w:ascii="Times New Roman" w:hAnsi="Times New Roman" w:cs="Times New Roman"/>
              <w:color w:val="1D2129"/>
              <w:sz w:val="26"/>
              <w:szCs w:val="26"/>
              <w:shd w:val="clear" w:color="auto" w:fill="FFFFFF"/>
            </w:rPr>
          </w:rPrChange>
        </w:rPr>
        <w:t xml:space="preserve">of </w:t>
      </w:r>
      <w:r w:rsidRPr="00351966">
        <w:rPr>
          <w:rFonts w:ascii="Times New Roman" w:hAnsi="Times New Roman" w:cs="Times New Roman"/>
          <w:color w:val="1D2129"/>
          <w:sz w:val="26"/>
          <w:szCs w:val="26"/>
          <w:shd w:val="clear" w:color="auto" w:fill="FFFFFF"/>
          <w:rPrChange w:id="195" w:author="thanh binh" w:date="2016-10-06T17:09:00Z">
            <w:rPr>
              <w:rFonts w:ascii="Times New Roman" w:hAnsi="Times New Roman" w:cs="Times New Roman"/>
              <w:color w:val="1D2129"/>
              <w:sz w:val="26"/>
              <w:szCs w:val="26"/>
              <w:shd w:val="clear" w:color="auto" w:fill="FFFFFF"/>
            </w:rPr>
          </w:rPrChange>
        </w:rPr>
        <w:t xml:space="preserve">Vietnam </w:t>
      </w:r>
      <w:r w:rsidR="00B4385A" w:rsidRPr="00351966">
        <w:rPr>
          <w:rFonts w:ascii="Times New Roman" w:hAnsi="Times New Roman" w:cs="Times New Roman"/>
          <w:color w:val="1D2129"/>
          <w:sz w:val="26"/>
          <w:szCs w:val="26"/>
          <w:shd w:val="clear" w:color="auto" w:fill="FFFFFF"/>
          <w:rPrChange w:id="196" w:author="thanh binh" w:date="2016-10-06T17:09:00Z">
            <w:rPr>
              <w:rFonts w:ascii="Times New Roman" w:hAnsi="Times New Roman" w:cs="Times New Roman"/>
              <w:color w:val="1D2129"/>
              <w:sz w:val="26"/>
              <w:szCs w:val="26"/>
              <w:shd w:val="clear" w:color="auto" w:fill="FFFFFF"/>
            </w:rPr>
          </w:rPrChange>
        </w:rPr>
        <w:t>in particular</w:t>
      </w:r>
      <w:r w:rsidRPr="00351966">
        <w:rPr>
          <w:rFonts w:ascii="Times New Roman" w:hAnsi="Times New Roman" w:cs="Times New Roman"/>
          <w:color w:val="1D2129"/>
          <w:sz w:val="26"/>
          <w:szCs w:val="26"/>
          <w:shd w:val="clear" w:color="auto" w:fill="FFFFFF"/>
          <w:rPrChange w:id="197" w:author="thanh binh" w:date="2016-10-06T17:09:00Z">
            <w:rPr>
              <w:rFonts w:ascii="Times New Roman" w:hAnsi="Times New Roman" w:cs="Times New Roman"/>
              <w:color w:val="1D2129"/>
              <w:sz w:val="26"/>
              <w:szCs w:val="26"/>
              <w:shd w:val="clear" w:color="auto" w:fill="FFFFFF"/>
            </w:rPr>
          </w:rPrChange>
        </w:rPr>
        <w:t>. The study of economic</w:t>
      </w:r>
      <w:ins w:id="198" w:author="Windows User" w:date="2016-09-06T03:55:00Z">
        <w:r w:rsidR="008E4CA1" w:rsidRPr="00351966">
          <w:rPr>
            <w:rFonts w:ascii="Times New Roman" w:hAnsi="Times New Roman" w:cs="Times New Roman"/>
            <w:color w:val="1D2129"/>
            <w:sz w:val="26"/>
            <w:szCs w:val="26"/>
            <w:shd w:val="clear" w:color="auto" w:fill="FFFFFF"/>
            <w:rPrChange w:id="199" w:author="thanh binh" w:date="2016-10-06T17:09:00Z">
              <w:rPr>
                <w:rFonts w:ascii="Times New Roman" w:hAnsi="Times New Roman" w:cs="Times New Roman"/>
                <w:color w:val="1D2129"/>
                <w:sz w:val="26"/>
                <w:szCs w:val="26"/>
                <w:shd w:val="clear" w:color="auto" w:fill="FFFFFF"/>
              </w:rPr>
            </w:rPrChange>
          </w:rPr>
          <w:t>s</w:t>
        </w:r>
      </w:ins>
      <w:r w:rsidRPr="00351966">
        <w:rPr>
          <w:rFonts w:ascii="Times New Roman" w:hAnsi="Times New Roman" w:cs="Times New Roman"/>
          <w:color w:val="1D2129"/>
          <w:sz w:val="26"/>
          <w:szCs w:val="26"/>
          <w:shd w:val="clear" w:color="auto" w:fill="FFFFFF"/>
          <w:rPrChange w:id="200" w:author="thanh binh" w:date="2016-10-06T17:09:00Z">
            <w:rPr>
              <w:rFonts w:ascii="Times New Roman" w:hAnsi="Times New Roman" w:cs="Times New Roman"/>
              <w:color w:val="1D2129"/>
              <w:sz w:val="26"/>
              <w:szCs w:val="26"/>
              <w:shd w:val="clear" w:color="auto" w:fill="FFFFFF"/>
            </w:rPr>
          </w:rPrChange>
        </w:rPr>
        <w:t xml:space="preserve"> developme</w:t>
      </w:r>
      <w:r w:rsidR="00B4385A" w:rsidRPr="00351966">
        <w:rPr>
          <w:rFonts w:ascii="Times New Roman" w:hAnsi="Times New Roman" w:cs="Times New Roman"/>
          <w:color w:val="1D2129"/>
          <w:sz w:val="26"/>
          <w:szCs w:val="26"/>
          <w:shd w:val="clear" w:color="auto" w:fill="FFFFFF"/>
          <w:rPrChange w:id="201" w:author="thanh binh" w:date="2016-10-06T17:09:00Z">
            <w:rPr>
              <w:rFonts w:ascii="Times New Roman" w:hAnsi="Times New Roman" w:cs="Times New Roman"/>
              <w:color w:val="1D2129"/>
              <w:sz w:val="26"/>
              <w:szCs w:val="26"/>
              <w:shd w:val="clear" w:color="auto" w:fill="FFFFFF"/>
            </w:rPr>
          </w:rPrChange>
        </w:rPr>
        <w:t xml:space="preserve">nt </w:t>
      </w:r>
      <w:del w:id="202" w:author="Windows User" w:date="2016-09-06T03:58:00Z">
        <w:r w:rsidR="00B4385A" w:rsidRPr="00351966" w:rsidDel="00A123FB">
          <w:rPr>
            <w:rFonts w:ascii="Times New Roman" w:hAnsi="Times New Roman" w:cs="Times New Roman"/>
            <w:color w:val="1D2129"/>
            <w:sz w:val="26"/>
            <w:szCs w:val="26"/>
            <w:shd w:val="clear" w:color="auto" w:fill="FFFFFF"/>
            <w:rPrChange w:id="203" w:author="thanh binh" w:date="2016-10-06T17:09:00Z">
              <w:rPr>
                <w:rFonts w:ascii="Times New Roman" w:hAnsi="Times New Roman" w:cs="Times New Roman"/>
                <w:color w:val="1D2129"/>
                <w:sz w:val="26"/>
                <w:szCs w:val="26"/>
                <w:shd w:val="clear" w:color="auto" w:fill="FFFFFF"/>
              </w:rPr>
            </w:rPrChange>
          </w:rPr>
          <w:delText xml:space="preserve">situation (context) </w:delText>
        </w:r>
      </w:del>
      <w:r w:rsidR="00B4385A" w:rsidRPr="00351966">
        <w:rPr>
          <w:rFonts w:ascii="Times New Roman" w:hAnsi="Times New Roman" w:cs="Times New Roman"/>
          <w:color w:val="1D2129"/>
          <w:sz w:val="26"/>
          <w:szCs w:val="26"/>
          <w:shd w:val="clear" w:color="auto" w:fill="FFFFFF"/>
          <w:rPrChange w:id="204" w:author="thanh binh" w:date="2016-10-06T17:09:00Z">
            <w:rPr>
              <w:rFonts w:ascii="Times New Roman" w:hAnsi="Times New Roman" w:cs="Times New Roman"/>
              <w:color w:val="1D2129"/>
              <w:sz w:val="26"/>
              <w:szCs w:val="26"/>
              <w:shd w:val="clear" w:color="auto" w:fill="FFFFFF"/>
            </w:rPr>
          </w:rPrChange>
        </w:rPr>
        <w:t xml:space="preserve">will </w:t>
      </w:r>
      <w:del w:id="205" w:author="Windows User" w:date="2016-09-06T03:55:00Z">
        <w:r w:rsidR="00B4385A" w:rsidRPr="00351966" w:rsidDel="008E4CA1">
          <w:rPr>
            <w:rFonts w:ascii="Times New Roman" w:hAnsi="Times New Roman" w:cs="Times New Roman"/>
            <w:color w:val="1D2129"/>
            <w:sz w:val="26"/>
            <w:szCs w:val="26"/>
            <w:shd w:val="clear" w:color="auto" w:fill="FFFFFF"/>
            <w:rPrChange w:id="206" w:author="thanh binh" w:date="2016-10-06T17:09:00Z">
              <w:rPr>
                <w:rFonts w:ascii="Times New Roman" w:hAnsi="Times New Roman" w:cs="Times New Roman"/>
                <w:color w:val="1D2129"/>
                <w:sz w:val="26"/>
                <w:szCs w:val="26"/>
                <w:shd w:val="clear" w:color="auto" w:fill="FFFFFF"/>
              </w:rPr>
            </w:rPrChange>
          </w:rPr>
          <w:delText xml:space="preserve">provide </w:delText>
        </w:r>
      </w:del>
      <w:ins w:id="207" w:author="Windows User" w:date="2016-09-06T03:55:00Z">
        <w:r w:rsidR="008E4CA1" w:rsidRPr="00351966">
          <w:rPr>
            <w:rFonts w:ascii="Times New Roman" w:hAnsi="Times New Roman" w:cs="Times New Roman"/>
            <w:color w:val="1D2129"/>
            <w:sz w:val="26"/>
            <w:szCs w:val="26"/>
            <w:shd w:val="clear" w:color="auto" w:fill="FFFFFF"/>
            <w:rPrChange w:id="208" w:author="thanh binh" w:date="2016-10-06T17:09:00Z">
              <w:rPr>
                <w:rFonts w:ascii="Times New Roman" w:hAnsi="Times New Roman" w:cs="Times New Roman"/>
                <w:color w:val="1D2129"/>
                <w:sz w:val="26"/>
                <w:szCs w:val="26"/>
                <w:shd w:val="clear" w:color="auto" w:fill="FFFFFF"/>
              </w:rPr>
            </w:rPrChange>
          </w:rPr>
          <w:t xml:space="preserve">supply </w:t>
        </w:r>
      </w:ins>
      <w:r w:rsidR="00B4385A" w:rsidRPr="00351966">
        <w:rPr>
          <w:rFonts w:ascii="Times New Roman" w:hAnsi="Times New Roman" w:cs="Times New Roman"/>
          <w:color w:val="1D2129"/>
          <w:sz w:val="26"/>
          <w:szCs w:val="26"/>
          <w:shd w:val="clear" w:color="auto" w:fill="FFFFFF"/>
          <w:rPrChange w:id="209" w:author="thanh binh" w:date="2016-10-06T17:09:00Z">
            <w:rPr>
              <w:rFonts w:ascii="Times New Roman" w:hAnsi="Times New Roman" w:cs="Times New Roman"/>
              <w:color w:val="1D2129"/>
              <w:sz w:val="26"/>
              <w:szCs w:val="26"/>
              <w:shd w:val="clear" w:color="auto" w:fill="FFFFFF"/>
            </w:rPr>
          </w:rPrChange>
        </w:rPr>
        <w:t>students with understanding of (1) factors affecting</w:t>
      </w:r>
      <w:r w:rsidRPr="00351966">
        <w:rPr>
          <w:rFonts w:ascii="Times New Roman" w:hAnsi="Times New Roman" w:cs="Times New Roman"/>
          <w:color w:val="1D2129"/>
          <w:sz w:val="26"/>
          <w:szCs w:val="26"/>
          <w:shd w:val="clear" w:color="auto" w:fill="FFFFFF"/>
          <w:rPrChange w:id="210" w:author="thanh binh" w:date="2016-10-06T17:09:00Z">
            <w:rPr>
              <w:rFonts w:ascii="Times New Roman" w:hAnsi="Times New Roman" w:cs="Times New Roman"/>
              <w:color w:val="1D2129"/>
              <w:sz w:val="26"/>
              <w:szCs w:val="26"/>
              <w:shd w:val="clear" w:color="auto" w:fill="FFFFFF"/>
            </w:rPr>
          </w:rPrChange>
        </w:rPr>
        <w:t xml:space="preserve"> economic development of each country through</w:t>
      </w:r>
      <w:r w:rsidR="00B4385A" w:rsidRPr="00351966">
        <w:rPr>
          <w:rFonts w:ascii="Times New Roman" w:hAnsi="Times New Roman" w:cs="Times New Roman"/>
          <w:color w:val="1D2129"/>
          <w:sz w:val="26"/>
          <w:szCs w:val="26"/>
          <w:shd w:val="clear" w:color="auto" w:fill="FFFFFF"/>
          <w:rPrChange w:id="211" w:author="thanh binh" w:date="2016-10-06T17:09:00Z">
            <w:rPr>
              <w:rFonts w:ascii="Times New Roman" w:hAnsi="Times New Roman" w:cs="Times New Roman"/>
              <w:color w:val="1D2129"/>
              <w:sz w:val="26"/>
              <w:szCs w:val="26"/>
              <w:shd w:val="clear" w:color="auto" w:fill="FFFFFF"/>
            </w:rPr>
          </w:rPrChange>
        </w:rPr>
        <w:t xml:space="preserve">out </w:t>
      </w:r>
      <w:del w:id="212" w:author="Windows User" w:date="2016-09-06T03:55:00Z">
        <w:r w:rsidRPr="00351966" w:rsidDel="008E4CA1">
          <w:rPr>
            <w:rFonts w:ascii="Times New Roman" w:hAnsi="Times New Roman" w:cs="Times New Roman"/>
            <w:color w:val="1D2129"/>
            <w:sz w:val="26"/>
            <w:szCs w:val="26"/>
            <w:shd w:val="clear" w:color="auto" w:fill="FFFFFF"/>
            <w:rPrChange w:id="213" w:author="thanh binh" w:date="2016-10-06T17:09:00Z">
              <w:rPr>
                <w:rFonts w:ascii="Times New Roman" w:hAnsi="Times New Roman" w:cs="Times New Roman"/>
                <w:color w:val="1D2129"/>
                <w:sz w:val="26"/>
                <w:szCs w:val="26"/>
                <w:shd w:val="clear" w:color="auto" w:fill="FFFFFF"/>
              </w:rPr>
            </w:rPrChange>
          </w:rPr>
          <w:delText xml:space="preserve"> </w:delText>
        </w:r>
      </w:del>
      <w:r w:rsidRPr="00351966">
        <w:rPr>
          <w:rFonts w:ascii="Times New Roman" w:hAnsi="Times New Roman" w:cs="Times New Roman"/>
          <w:color w:val="1D2129"/>
          <w:sz w:val="26"/>
          <w:szCs w:val="26"/>
          <w:shd w:val="clear" w:color="auto" w:fill="FFFFFF"/>
          <w:rPrChange w:id="214" w:author="thanh binh" w:date="2016-10-06T17:09:00Z">
            <w:rPr>
              <w:rFonts w:ascii="Times New Roman" w:hAnsi="Times New Roman" w:cs="Times New Roman"/>
              <w:color w:val="1D2129"/>
              <w:sz w:val="26"/>
              <w:szCs w:val="26"/>
              <w:shd w:val="clear" w:color="auto" w:fill="FFFFFF"/>
            </w:rPr>
          </w:rPrChange>
        </w:rPr>
        <w:t xml:space="preserve">specific historical periods </w:t>
      </w:r>
      <w:r w:rsidR="00B4385A" w:rsidRPr="00351966">
        <w:rPr>
          <w:rFonts w:ascii="Times New Roman" w:hAnsi="Times New Roman" w:cs="Times New Roman"/>
          <w:color w:val="1D2129"/>
          <w:sz w:val="26"/>
          <w:szCs w:val="26"/>
          <w:shd w:val="clear" w:color="auto" w:fill="FFFFFF"/>
          <w:rPrChange w:id="215" w:author="thanh binh" w:date="2016-10-06T17:09:00Z">
            <w:rPr>
              <w:rFonts w:ascii="Times New Roman" w:hAnsi="Times New Roman" w:cs="Times New Roman"/>
              <w:color w:val="1D2129"/>
              <w:sz w:val="26"/>
              <w:szCs w:val="26"/>
              <w:shd w:val="clear" w:color="auto" w:fill="FFFFFF"/>
            </w:rPr>
          </w:rPrChange>
        </w:rPr>
        <w:t xml:space="preserve">and (2) </w:t>
      </w:r>
      <w:ins w:id="216" w:author="Windows User" w:date="2016-09-06T03:57:00Z">
        <w:r w:rsidR="00987742" w:rsidRPr="00351966">
          <w:rPr>
            <w:rFonts w:ascii="Times New Roman" w:hAnsi="Times New Roman" w:cs="Times New Roman"/>
            <w:color w:val="1D2129"/>
            <w:sz w:val="26"/>
            <w:szCs w:val="26"/>
            <w:shd w:val="clear" w:color="auto" w:fill="FFFFFF"/>
            <w:rPrChange w:id="217" w:author="thanh binh" w:date="2016-10-06T17:09:00Z">
              <w:rPr>
                <w:rFonts w:ascii="Times New Roman" w:hAnsi="Times New Roman" w:cs="Times New Roman"/>
                <w:color w:val="1D2129"/>
                <w:sz w:val="26"/>
                <w:szCs w:val="26"/>
                <w:shd w:val="clear" w:color="auto" w:fill="FFFFFF"/>
              </w:rPr>
            </w:rPrChange>
          </w:rPr>
          <w:t>lessons learnt</w:t>
        </w:r>
      </w:ins>
      <w:del w:id="218" w:author="Windows User" w:date="2016-09-06T03:57:00Z">
        <w:r w:rsidR="00B4385A" w:rsidRPr="00351966" w:rsidDel="00987742">
          <w:rPr>
            <w:rFonts w:ascii="Times New Roman" w:hAnsi="Times New Roman" w:cs="Times New Roman"/>
            <w:color w:val="1D2129"/>
            <w:sz w:val="26"/>
            <w:szCs w:val="26"/>
            <w:shd w:val="clear" w:color="auto" w:fill="FFFFFF"/>
            <w:rPrChange w:id="219" w:author="thanh binh" w:date="2016-10-06T17:09:00Z">
              <w:rPr>
                <w:rFonts w:ascii="Times New Roman" w:hAnsi="Times New Roman" w:cs="Times New Roman"/>
                <w:color w:val="1D2129"/>
                <w:sz w:val="26"/>
                <w:szCs w:val="26"/>
                <w:shd w:val="clear" w:color="auto" w:fill="FFFFFF"/>
              </w:rPr>
            </w:rPrChange>
          </w:rPr>
          <w:delText>experience</w:delText>
        </w:r>
      </w:del>
      <w:r w:rsidR="00B4385A" w:rsidRPr="00351966">
        <w:rPr>
          <w:rFonts w:ascii="Times New Roman" w:hAnsi="Times New Roman" w:cs="Times New Roman"/>
          <w:color w:val="1D2129"/>
          <w:sz w:val="26"/>
          <w:szCs w:val="26"/>
          <w:shd w:val="clear" w:color="auto" w:fill="FFFFFF"/>
          <w:rPrChange w:id="220" w:author="thanh binh" w:date="2016-10-06T17:09:00Z">
            <w:rPr>
              <w:rFonts w:ascii="Times New Roman" w:hAnsi="Times New Roman" w:cs="Times New Roman"/>
              <w:color w:val="1D2129"/>
              <w:sz w:val="26"/>
              <w:szCs w:val="26"/>
              <w:shd w:val="clear" w:color="auto" w:fill="FFFFFF"/>
            </w:rPr>
          </w:rPrChange>
        </w:rPr>
        <w:t xml:space="preserve"> gained from the process of economic development of Vietnam and </w:t>
      </w:r>
      <w:del w:id="221" w:author="Windows User" w:date="2016-09-06T03:58:00Z">
        <w:r w:rsidR="00B4385A" w:rsidRPr="00351966" w:rsidDel="00A123FB">
          <w:rPr>
            <w:rFonts w:ascii="Times New Roman" w:hAnsi="Times New Roman" w:cs="Times New Roman"/>
            <w:color w:val="1D2129"/>
            <w:sz w:val="26"/>
            <w:szCs w:val="26"/>
            <w:shd w:val="clear" w:color="auto" w:fill="FFFFFF"/>
            <w:rPrChange w:id="222" w:author="thanh binh" w:date="2016-10-06T17:09:00Z">
              <w:rPr>
                <w:rFonts w:ascii="Times New Roman" w:hAnsi="Times New Roman" w:cs="Times New Roman"/>
                <w:color w:val="1D2129"/>
                <w:sz w:val="26"/>
                <w:szCs w:val="26"/>
                <w:shd w:val="clear" w:color="auto" w:fill="FFFFFF"/>
              </w:rPr>
            </w:rPrChange>
          </w:rPr>
          <w:delText xml:space="preserve">these </w:delText>
        </w:r>
      </w:del>
      <w:ins w:id="223" w:author="Windows User" w:date="2016-09-06T03:58:00Z">
        <w:r w:rsidR="00A123FB" w:rsidRPr="00351966">
          <w:rPr>
            <w:rFonts w:ascii="Times New Roman" w:hAnsi="Times New Roman" w:cs="Times New Roman"/>
            <w:color w:val="1D2129"/>
            <w:sz w:val="26"/>
            <w:szCs w:val="26"/>
            <w:shd w:val="clear" w:color="auto" w:fill="FFFFFF"/>
            <w:rPrChange w:id="224" w:author="thanh binh" w:date="2016-10-06T17:09:00Z">
              <w:rPr>
                <w:rFonts w:ascii="Times New Roman" w:hAnsi="Times New Roman" w:cs="Times New Roman"/>
                <w:color w:val="1D2129"/>
                <w:sz w:val="26"/>
                <w:szCs w:val="26"/>
                <w:shd w:val="clear" w:color="auto" w:fill="FFFFFF"/>
              </w:rPr>
            </w:rPrChange>
          </w:rPr>
          <w:t xml:space="preserve">other </w:t>
        </w:r>
      </w:ins>
      <w:r w:rsidR="00B4385A" w:rsidRPr="00351966">
        <w:rPr>
          <w:rFonts w:ascii="Times New Roman" w:hAnsi="Times New Roman" w:cs="Times New Roman"/>
          <w:color w:val="1D2129"/>
          <w:sz w:val="26"/>
          <w:szCs w:val="26"/>
          <w:shd w:val="clear" w:color="auto" w:fill="FFFFFF"/>
          <w:rPrChange w:id="225" w:author="thanh binh" w:date="2016-10-06T17:09:00Z">
            <w:rPr>
              <w:rFonts w:ascii="Times New Roman" w:hAnsi="Times New Roman" w:cs="Times New Roman"/>
              <w:color w:val="1D2129"/>
              <w:sz w:val="26"/>
              <w:szCs w:val="26"/>
              <w:shd w:val="clear" w:color="auto" w:fill="FFFFFF"/>
            </w:rPr>
          </w:rPrChange>
        </w:rPr>
        <w:t>countries.</w:t>
      </w:r>
      <w:r w:rsidR="00567E4F" w:rsidRPr="00351966">
        <w:rPr>
          <w:rFonts w:ascii="Times New Roman" w:hAnsi="Times New Roman" w:cs="Times New Roman"/>
          <w:color w:val="1D2129"/>
          <w:sz w:val="26"/>
          <w:szCs w:val="26"/>
          <w:shd w:val="clear" w:color="auto" w:fill="FFFFFF"/>
          <w:rPrChange w:id="226" w:author="thanh binh" w:date="2016-10-06T17:09:00Z">
            <w:rPr>
              <w:rFonts w:ascii="Times New Roman" w:hAnsi="Times New Roman" w:cs="Times New Roman"/>
              <w:color w:val="1D2129"/>
              <w:sz w:val="26"/>
              <w:szCs w:val="26"/>
              <w:shd w:val="clear" w:color="auto" w:fill="FFFFFF"/>
            </w:rPr>
          </w:rPrChange>
        </w:rPr>
        <w:t xml:space="preserve"> </w:t>
      </w:r>
      <w:r w:rsidRPr="00351966">
        <w:rPr>
          <w:rFonts w:ascii="Times New Roman" w:hAnsi="Times New Roman" w:cs="Times New Roman"/>
          <w:color w:val="1D2129"/>
          <w:sz w:val="26"/>
          <w:szCs w:val="26"/>
          <w:shd w:val="clear" w:color="auto" w:fill="FFFFFF"/>
          <w:rPrChange w:id="227" w:author="thanh binh" w:date="2016-10-06T17:09:00Z">
            <w:rPr>
              <w:rFonts w:ascii="Times New Roman" w:hAnsi="Times New Roman" w:cs="Times New Roman"/>
              <w:color w:val="1D2129"/>
              <w:sz w:val="26"/>
              <w:szCs w:val="26"/>
              <w:shd w:val="clear" w:color="auto" w:fill="FFFFFF"/>
            </w:rPr>
          </w:rPrChange>
        </w:rPr>
        <w:t xml:space="preserve">The Unit also has </w:t>
      </w:r>
      <w:r w:rsidR="00567E4F" w:rsidRPr="00351966">
        <w:rPr>
          <w:rFonts w:ascii="Times New Roman" w:hAnsi="Times New Roman" w:cs="Times New Roman"/>
          <w:color w:val="1D2129"/>
          <w:sz w:val="26"/>
          <w:szCs w:val="26"/>
          <w:shd w:val="clear" w:color="auto" w:fill="FFFFFF"/>
          <w:rPrChange w:id="228" w:author="thanh binh" w:date="2016-10-06T17:09:00Z">
            <w:rPr>
              <w:rFonts w:ascii="Times New Roman" w:hAnsi="Times New Roman" w:cs="Times New Roman"/>
              <w:color w:val="1D2129"/>
              <w:sz w:val="26"/>
              <w:szCs w:val="26"/>
              <w:shd w:val="clear" w:color="auto" w:fill="FFFFFF"/>
            </w:rPr>
          </w:rPrChange>
        </w:rPr>
        <w:t>conection</w:t>
      </w:r>
      <w:r w:rsidRPr="00351966">
        <w:rPr>
          <w:rFonts w:ascii="Times New Roman" w:hAnsi="Times New Roman" w:cs="Times New Roman"/>
          <w:color w:val="1D2129"/>
          <w:sz w:val="26"/>
          <w:szCs w:val="26"/>
          <w:shd w:val="clear" w:color="auto" w:fill="FFFFFF"/>
          <w:rPrChange w:id="229" w:author="thanh binh" w:date="2016-10-06T17:09:00Z">
            <w:rPr>
              <w:rFonts w:ascii="Times New Roman" w:hAnsi="Times New Roman" w:cs="Times New Roman"/>
              <w:color w:val="1D2129"/>
              <w:sz w:val="26"/>
              <w:szCs w:val="26"/>
              <w:shd w:val="clear" w:color="auto" w:fill="FFFFFF"/>
            </w:rPr>
          </w:rPrChange>
        </w:rPr>
        <w:t xml:space="preserve"> with many other units, namely economics, development economics, international economics</w:t>
      </w:r>
      <w:ins w:id="230" w:author="Windows User" w:date="2016-09-06T03:58:00Z">
        <w:r w:rsidR="00A123FB" w:rsidRPr="00351966">
          <w:rPr>
            <w:rFonts w:ascii="Times New Roman" w:hAnsi="Times New Roman" w:cs="Times New Roman"/>
            <w:color w:val="1D2129"/>
            <w:sz w:val="26"/>
            <w:szCs w:val="26"/>
            <w:shd w:val="clear" w:color="auto" w:fill="FFFFFF"/>
            <w:rPrChange w:id="231" w:author="thanh binh" w:date="2016-10-06T17:09:00Z">
              <w:rPr>
                <w:rFonts w:ascii="Times New Roman" w:hAnsi="Times New Roman" w:cs="Times New Roman"/>
                <w:color w:val="1D2129"/>
                <w:sz w:val="26"/>
                <w:szCs w:val="26"/>
                <w:shd w:val="clear" w:color="auto" w:fill="FFFFFF"/>
              </w:rPr>
            </w:rPrChange>
          </w:rPr>
          <w:t>,</w:t>
        </w:r>
      </w:ins>
      <w:r w:rsidRPr="00351966">
        <w:rPr>
          <w:rFonts w:ascii="Times New Roman" w:hAnsi="Times New Roman" w:cs="Times New Roman"/>
          <w:color w:val="1D2129"/>
          <w:sz w:val="26"/>
          <w:szCs w:val="26"/>
          <w:shd w:val="clear" w:color="auto" w:fill="FFFFFF"/>
          <w:rPrChange w:id="232" w:author="thanh binh" w:date="2016-10-06T17:09:00Z">
            <w:rPr>
              <w:rFonts w:ascii="Times New Roman" w:hAnsi="Times New Roman" w:cs="Times New Roman"/>
              <w:color w:val="1D2129"/>
              <w:sz w:val="26"/>
              <w:szCs w:val="26"/>
              <w:shd w:val="clear" w:color="auto" w:fill="FFFFFF"/>
            </w:rPr>
          </w:rPrChange>
        </w:rPr>
        <w:t xml:space="preserve"> etc </w:t>
      </w:r>
      <w:r w:rsidR="00567E4F" w:rsidRPr="00351966">
        <w:rPr>
          <w:rFonts w:ascii="Times New Roman" w:hAnsi="Times New Roman" w:cs="Times New Roman"/>
          <w:color w:val="1D2129"/>
          <w:sz w:val="26"/>
          <w:szCs w:val="26"/>
          <w:shd w:val="clear" w:color="auto" w:fill="FFFFFF"/>
          <w:rPrChange w:id="233" w:author="thanh binh" w:date="2016-10-06T17:09:00Z">
            <w:rPr>
              <w:rFonts w:ascii="Times New Roman" w:hAnsi="Times New Roman" w:cs="Times New Roman"/>
              <w:color w:val="1D2129"/>
              <w:sz w:val="26"/>
              <w:szCs w:val="26"/>
              <w:shd w:val="clear" w:color="auto" w:fill="FFFFFF"/>
            </w:rPr>
          </w:rPrChange>
        </w:rPr>
        <w:t>as well as</w:t>
      </w:r>
      <w:r w:rsidRPr="00351966">
        <w:rPr>
          <w:rFonts w:ascii="Times New Roman" w:hAnsi="Times New Roman" w:cs="Times New Roman"/>
          <w:color w:val="1D2129"/>
          <w:sz w:val="26"/>
          <w:szCs w:val="26"/>
          <w:shd w:val="clear" w:color="auto" w:fill="FFFFFF"/>
          <w:rPrChange w:id="234" w:author="thanh binh" w:date="2016-10-06T17:09:00Z">
            <w:rPr>
              <w:rFonts w:ascii="Times New Roman" w:hAnsi="Times New Roman" w:cs="Times New Roman"/>
              <w:color w:val="1D2129"/>
              <w:sz w:val="26"/>
              <w:szCs w:val="26"/>
              <w:shd w:val="clear" w:color="auto" w:fill="FFFFFF"/>
            </w:rPr>
          </w:rPrChange>
        </w:rPr>
        <w:t xml:space="preserve"> </w:t>
      </w:r>
      <w:del w:id="235" w:author="Windows User" w:date="2016-09-06T03:58:00Z">
        <w:r w:rsidRPr="00351966" w:rsidDel="00A123FB">
          <w:rPr>
            <w:rFonts w:ascii="Times New Roman" w:hAnsi="Times New Roman" w:cs="Times New Roman"/>
            <w:color w:val="1D2129"/>
            <w:sz w:val="26"/>
            <w:szCs w:val="26"/>
            <w:shd w:val="clear" w:color="auto" w:fill="FFFFFF"/>
            <w:rPrChange w:id="236" w:author="thanh binh" w:date="2016-10-06T17:09:00Z">
              <w:rPr>
                <w:rFonts w:ascii="Times New Roman" w:hAnsi="Times New Roman" w:cs="Times New Roman"/>
                <w:color w:val="1D2129"/>
                <w:sz w:val="26"/>
                <w:szCs w:val="26"/>
                <w:shd w:val="clear" w:color="auto" w:fill="FFFFFF"/>
              </w:rPr>
            </w:rPrChange>
          </w:rPr>
          <w:delText xml:space="preserve">with the </w:delText>
        </w:r>
      </w:del>
      <w:r w:rsidRPr="00351966">
        <w:rPr>
          <w:rFonts w:ascii="Times New Roman" w:hAnsi="Times New Roman" w:cs="Times New Roman"/>
          <w:color w:val="1D2129"/>
          <w:sz w:val="26"/>
          <w:szCs w:val="26"/>
          <w:shd w:val="clear" w:color="auto" w:fill="FFFFFF"/>
          <w:rPrChange w:id="237" w:author="thanh binh" w:date="2016-10-06T17:09:00Z">
            <w:rPr>
              <w:rFonts w:ascii="Times New Roman" w:hAnsi="Times New Roman" w:cs="Times New Roman"/>
              <w:color w:val="1D2129"/>
              <w:sz w:val="26"/>
              <w:szCs w:val="26"/>
              <w:shd w:val="clear" w:color="auto" w:fill="FFFFFF"/>
            </w:rPr>
          </w:rPrChange>
        </w:rPr>
        <w:t xml:space="preserve">specialized </w:t>
      </w:r>
      <w:r w:rsidRPr="00351966">
        <w:rPr>
          <w:rFonts w:ascii="Times New Roman" w:hAnsi="Times New Roman" w:cs="Times New Roman"/>
          <w:color w:val="1D2129"/>
          <w:sz w:val="26"/>
          <w:szCs w:val="26"/>
          <w:shd w:val="clear" w:color="auto" w:fill="FFFFFF"/>
          <w:rPrChange w:id="238" w:author="thanh binh" w:date="2016-10-06T17:09:00Z">
            <w:rPr>
              <w:rFonts w:ascii="Times New Roman" w:hAnsi="Times New Roman" w:cs="Times New Roman"/>
              <w:color w:val="1D2129"/>
              <w:sz w:val="26"/>
              <w:szCs w:val="26"/>
              <w:shd w:val="clear" w:color="auto" w:fill="FFFFFF"/>
            </w:rPr>
          </w:rPrChange>
        </w:rPr>
        <w:lastRenderedPageBreak/>
        <w:t>economic subjects (</w:t>
      </w:r>
      <w:r w:rsidR="00567E4F" w:rsidRPr="00351966">
        <w:rPr>
          <w:rFonts w:ascii="Times New Roman" w:hAnsi="Times New Roman" w:cs="Times New Roman"/>
          <w:color w:val="1D2129"/>
          <w:sz w:val="26"/>
          <w:szCs w:val="26"/>
          <w:shd w:val="clear" w:color="auto" w:fill="FFFFFF"/>
          <w:rPrChange w:id="239" w:author="thanh binh" w:date="2016-10-06T17:09:00Z">
            <w:rPr>
              <w:rFonts w:ascii="Times New Roman" w:hAnsi="Times New Roman" w:cs="Times New Roman"/>
              <w:color w:val="1D2129"/>
              <w:sz w:val="26"/>
              <w:szCs w:val="26"/>
              <w:shd w:val="clear" w:color="auto" w:fill="FFFFFF"/>
            </w:rPr>
          </w:rPrChange>
        </w:rPr>
        <w:t xml:space="preserve">e.g. </w:t>
      </w:r>
      <w:r w:rsidRPr="00351966">
        <w:rPr>
          <w:rFonts w:ascii="Times New Roman" w:hAnsi="Times New Roman" w:cs="Times New Roman"/>
          <w:color w:val="1D2129"/>
          <w:sz w:val="26"/>
          <w:szCs w:val="26"/>
          <w:shd w:val="clear" w:color="auto" w:fill="FFFFFF"/>
          <w:rPrChange w:id="240" w:author="thanh binh" w:date="2016-10-06T17:09:00Z">
            <w:rPr>
              <w:rFonts w:ascii="Times New Roman" w:hAnsi="Times New Roman" w:cs="Times New Roman"/>
              <w:color w:val="1D2129"/>
              <w:sz w:val="26"/>
              <w:szCs w:val="26"/>
              <w:shd w:val="clear" w:color="auto" w:fill="FFFFFF"/>
            </w:rPr>
          </w:rPrChange>
        </w:rPr>
        <w:t>agriculture, industry, transportation, trade, finance and monetary) in terms of the development of economy.</w:t>
      </w:r>
    </w:p>
    <w:p w14:paraId="2987B859" w14:textId="77777777" w:rsidR="00C33D2F" w:rsidRPr="00351966" w:rsidRDefault="00C33D2F" w:rsidP="00351966">
      <w:pPr>
        <w:tabs>
          <w:tab w:val="left" w:pos="1644"/>
        </w:tabs>
        <w:spacing w:before="240" w:after="0" w:line="360" w:lineRule="auto"/>
        <w:jc w:val="both"/>
        <w:rPr>
          <w:rFonts w:ascii="Times New Roman" w:hAnsi="Times New Roman" w:cs="Times New Roman"/>
          <w:sz w:val="26"/>
          <w:szCs w:val="26"/>
          <w:rPrChange w:id="241" w:author="thanh binh" w:date="2016-10-06T17:09:00Z">
            <w:rPr>
              <w:rFonts w:ascii="Times New Roman" w:hAnsi="Times New Roman" w:cs="Times New Roman"/>
              <w:sz w:val="26"/>
              <w:szCs w:val="26"/>
            </w:rPr>
          </w:rPrChange>
        </w:rPr>
        <w:pPrChange w:id="242" w:author="thanh binh" w:date="2016-10-06T17:09:00Z">
          <w:pPr>
            <w:tabs>
              <w:tab w:val="left" w:pos="1644"/>
            </w:tabs>
            <w:spacing w:after="0"/>
            <w:jc w:val="both"/>
          </w:pPr>
        </w:pPrChange>
      </w:pPr>
      <w:r w:rsidRPr="00351966">
        <w:rPr>
          <w:rFonts w:ascii="Times New Roman" w:hAnsi="Times New Roman" w:cs="Times New Roman"/>
          <w:b/>
          <w:sz w:val="26"/>
          <w:szCs w:val="26"/>
          <w:rPrChange w:id="243" w:author="thanh binh" w:date="2016-10-06T17:09:00Z">
            <w:rPr>
              <w:rFonts w:ascii="Times New Roman" w:hAnsi="Times New Roman" w:cs="Times New Roman"/>
              <w:sz w:val="26"/>
              <w:szCs w:val="26"/>
            </w:rPr>
          </w:rPrChange>
        </w:rPr>
        <w:t>5.</w:t>
      </w:r>
      <w:r w:rsidRPr="00351966">
        <w:rPr>
          <w:rFonts w:ascii="Times New Roman" w:hAnsi="Times New Roman" w:cs="Times New Roman"/>
          <w:sz w:val="26"/>
          <w:szCs w:val="26"/>
          <w:rPrChange w:id="244"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b/>
          <w:sz w:val="26"/>
          <w:szCs w:val="26"/>
          <w:rPrChange w:id="245" w:author="thanh binh" w:date="2016-10-06T17:09:00Z">
            <w:rPr>
              <w:rFonts w:ascii="Times New Roman" w:hAnsi="Times New Roman" w:cs="Times New Roman"/>
              <w:b/>
              <w:sz w:val="26"/>
              <w:szCs w:val="26"/>
            </w:rPr>
          </w:rPrChange>
        </w:rPr>
        <w:t>COURSE</w:t>
      </w:r>
      <w:r w:rsidRPr="00351966">
        <w:rPr>
          <w:rFonts w:ascii="Times New Roman" w:hAnsi="Times New Roman" w:cs="Times New Roman"/>
          <w:sz w:val="26"/>
          <w:szCs w:val="26"/>
          <w:rPrChange w:id="246"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b/>
          <w:sz w:val="26"/>
          <w:szCs w:val="26"/>
          <w:rPrChange w:id="247" w:author="thanh binh" w:date="2016-10-06T17:09:00Z">
            <w:rPr>
              <w:rFonts w:ascii="Times New Roman" w:hAnsi="Times New Roman" w:cs="Times New Roman"/>
              <w:b/>
              <w:sz w:val="26"/>
              <w:szCs w:val="26"/>
            </w:rPr>
          </w:rPrChange>
        </w:rPr>
        <w:t>OBJECTIVES</w:t>
      </w:r>
      <w:r w:rsidRPr="00351966">
        <w:rPr>
          <w:rFonts w:ascii="Times New Roman" w:hAnsi="Times New Roman" w:cs="Times New Roman"/>
          <w:sz w:val="26"/>
          <w:szCs w:val="26"/>
          <w:rPrChange w:id="248" w:author="thanh binh" w:date="2016-10-06T17:09:00Z">
            <w:rPr>
              <w:rFonts w:ascii="Times New Roman" w:hAnsi="Times New Roman" w:cs="Times New Roman"/>
              <w:sz w:val="26"/>
              <w:szCs w:val="26"/>
            </w:rPr>
          </w:rPrChange>
        </w:rPr>
        <w:t>:</w:t>
      </w:r>
    </w:p>
    <w:p w14:paraId="56B806D2" w14:textId="53870B3D" w:rsidR="00641696" w:rsidRPr="00351966" w:rsidRDefault="00641696" w:rsidP="00351966">
      <w:pPr>
        <w:tabs>
          <w:tab w:val="left" w:pos="1644"/>
        </w:tabs>
        <w:spacing w:after="0" w:line="360" w:lineRule="auto"/>
        <w:jc w:val="both"/>
        <w:rPr>
          <w:rFonts w:ascii="Times New Roman" w:hAnsi="Times New Roman" w:cs="Times New Roman"/>
          <w:sz w:val="26"/>
          <w:szCs w:val="26"/>
          <w:rPrChange w:id="249" w:author="thanh binh" w:date="2016-10-06T17:09:00Z">
            <w:rPr>
              <w:rFonts w:ascii="Times New Roman" w:hAnsi="Times New Roman" w:cs="Times New Roman"/>
              <w:sz w:val="26"/>
              <w:szCs w:val="26"/>
            </w:rPr>
          </w:rPrChange>
        </w:rPr>
        <w:pPrChange w:id="250" w:author="thanh binh" w:date="2016-10-06T17:09:00Z">
          <w:pPr>
            <w:tabs>
              <w:tab w:val="left" w:pos="1644"/>
            </w:tabs>
            <w:spacing w:after="0"/>
            <w:jc w:val="both"/>
          </w:pPr>
        </w:pPrChange>
      </w:pPr>
      <w:r w:rsidRPr="00351966">
        <w:rPr>
          <w:rFonts w:ascii="Times New Roman" w:hAnsi="Times New Roman" w:cs="Times New Roman"/>
          <w:sz w:val="26"/>
          <w:szCs w:val="26"/>
          <w:rPrChange w:id="251" w:author="thanh binh" w:date="2016-10-06T17:09:00Z">
            <w:rPr>
              <w:rFonts w:ascii="Times New Roman" w:hAnsi="Times New Roman" w:cs="Times New Roman"/>
              <w:sz w:val="26"/>
              <w:szCs w:val="26"/>
            </w:rPr>
          </w:rPrChange>
        </w:rPr>
        <w:t xml:space="preserve">The objective of the </w:t>
      </w:r>
      <w:r w:rsidR="00567E4F" w:rsidRPr="00351966">
        <w:rPr>
          <w:rFonts w:ascii="Times New Roman" w:hAnsi="Times New Roman" w:cs="Times New Roman"/>
          <w:sz w:val="26"/>
          <w:szCs w:val="26"/>
          <w:rPrChange w:id="252" w:author="thanh binh" w:date="2016-10-06T17:09:00Z">
            <w:rPr>
              <w:rFonts w:ascii="Times New Roman" w:hAnsi="Times New Roman" w:cs="Times New Roman"/>
              <w:sz w:val="26"/>
              <w:szCs w:val="26"/>
            </w:rPr>
          </w:rPrChange>
        </w:rPr>
        <w:t>unit</w:t>
      </w:r>
      <w:r w:rsidRPr="00351966">
        <w:rPr>
          <w:rFonts w:ascii="Times New Roman" w:hAnsi="Times New Roman" w:cs="Times New Roman"/>
          <w:sz w:val="26"/>
          <w:szCs w:val="26"/>
          <w:rPrChange w:id="253" w:author="thanh binh" w:date="2016-10-06T17:09:00Z">
            <w:rPr>
              <w:rFonts w:ascii="Times New Roman" w:hAnsi="Times New Roman" w:cs="Times New Roman"/>
              <w:sz w:val="26"/>
              <w:szCs w:val="26"/>
            </w:rPr>
          </w:rPrChange>
        </w:rPr>
        <w:t xml:space="preserve"> is to provide students with practical knowledge on economic development in </w:t>
      </w:r>
      <w:r w:rsidR="00567E4F" w:rsidRPr="00351966">
        <w:rPr>
          <w:rFonts w:ascii="Times New Roman" w:hAnsi="Times New Roman" w:cs="Times New Roman"/>
          <w:sz w:val="26"/>
          <w:szCs w:val="26"/>
          <w:rPrChange w:id="254" w:author="thanh binh" w:date="2016-10-06T17:09:00Z">
            <w:rPr>
              <w:rFonts w:ascii="Times New Roman" w:hAnsi="Times New Roman" w:cs="Times New Roman"/>
              <w:sz w:val="26"/>
              <w:szCs w:val="26"/>
            </w:rPr>
          </w:rPrChange>
        </w:rPr>
        <w:t>various</w:t>
      </w:r>
      <w:r w:rsidRPr="00351966">
        <w:rPr>
          <w:rFonts w:ascii="Times New Roman" w:hAnsi="Times New Roman" w:cs="Times New Roman"/>
          <w:sz w:val="26"/>
          <w:szCs w:val="26"/>
          <w:rPrChange w:id="255" w:author="thanh binh" w:date="2016-10-06T17:09:00Z">
            <w:rPr>
              <w:rFonts w:ascii="Times New Roman" w:hAnsi="Times New Roman" w:cs="Times New Roman"/>
              <w:sz w:val="26"/>
              <w:szCs w:val="26"/>
            </w:rPr>
          </w:rPrChange>
        </w:rPr>
        <w:t xml:space="preserve"> countries and Vietnam through</w:t>
      </w:r>
      <w:r w:rsidR="00567E4F" w:rsidRPr="00351966">
        <w:rPr>
          <w:rFonts w:ascii="Times New Roman" w:hAnsi="Times New Roman" w:cs="Times New Roman"/>
          <w:sz w:val="26"/>
          <w:szCs w:val="26"/>
          <w:rPrChange w:id="256" w:author="thanh binh" w:date="2016-10-06T17:09:00Z">
            <w:rPr>
              <w:rFonts w:ascii="Times New Roman" w:hAnsi="Times New Roman" w:cs="Times New Roman"/>
              <w:sz w:val="26"/>
              <w:szCs w:val="26"/>
            </w:rPr>
          </w:rPrChange>
        </w:rPr>
        <w:t>out</w:t>
      </w:r>
      <w:r w:rsidRPr="00351966">
        <w:rPr>
          <w:rFonts w:ascii="Times New Roman" w:hAnsi="Times New Roman" w:cs="Times New Roman"/>
          <w:sz w:val="26"/>
          <w:szCs w:val="26"/>
          <w:rPrChange w:id="257" w:author="thanh binh" w:date="2016-10-06T17:09:00Z">
            <w:rPr>
              <w:rFonts w:ascii="Times New Roman" w:hAnsi="Times New Roman" w:cs="Times New Roman"/>
              <w:sz w:val="26"/>
              <w:szCs w:val="26"/>
            </w:rPr>
          </w:rPrChange>
        </w:rPr>
        <w:t xml:space="preserve"> specific historical periods.</w:t>
      </w:r>
    </w:p>
    <w:p w14:paraId="6CEA93FB" w14:textId="40E47855" w:rsidR="00641696" w:rsidRPr="00351966" w:rsidRDefault="00641696" w:rsidP="00351966">
      <w:pPr>
        <w:tabs>
          <w:tab w:val="left" w:pos="1644"/>
        </w:tabs>
        <w:spacing w:after="0" w:line="360" w:lineRule="auto"/>
        <w:jc w:val="both"/>
        <w:rPr>
          <w:rFonts w:ascii="Times New Roman" w:hAnsi="Times New Roman" w:cs="Times New Roman"/>
          <w:sz w:val="26"/>
          <w:szCs w:val="26"/>
          <w:rPrChange w:id="258" w:author="thanh binh" w:date="2016-10-06T17:09:00Z">
            <w:rPr>
              <w:rFonts w:ascii="Times New Roman" w:hAnsi="Times New Roman" w:cs="Times New Roman"/>
              <w:sz w:val="26"/>
              <w:szCs w:val="26"/>
            </w:rPr>
          </w:rPrChange>
        </w:rPr>
        <w:pPrChange w:id="259" w:author="thanh binh" w:date="2016-10-06T17:09:00Z">
          <w:pPr>
            <w:tabs>
              <w:tab w:val="left" w:pos="1644"/>
            </w:tabs>
            <w:spacing w:after="0"/>
            <w:jc w:val="both"/>
          </w:pPr>
        </w:pPrChange>
      </w:pPr>
      <w:r w:rsidRPr="00351966">
        <w:rPr>
          <w:rFonts w:ascii="Times New Roman" w:hAnsi="Times New Roman" w:cs="Times New Roman"/>
          <w:sz w:val="26"/>
          <w:szCs w:val="26"/>
          <w:rPrChange w:id="260" w:author="thanh binh" w:date="2016-10-06T17:09:00Z">
            <w:rPr>
              <w:rFonts w:ascii="Times New Roman" w:hAnsi="Times New Roman" w:cs="Times New Roman"/>
              <w:sz w:val="26"/>
              <w:szCs w:val="26"/>
            </w:rPr>
          </w:rPrChange>
        </w:rPr>
        <w:t xml:space="preserve">Economic history unit will </w:t>
      </w:r>
      <w:del w:id="261" w:author="Windows User" w:date="2016-09-06T03:59:00Z">
        <w:r w:rsidR="00567E4F" w:rsidRPr="00351966" w:rsidDel="00322FEF">
          <w:rPr>
            <w:rFonts w:ascii="Times New Roman" w:hAnsi="Times New Roman" w:cs="Times New Roman"/>
            <w:sz w:val="26"/>
            <w:szCs w:val="26"/>
            <w:rPrChange w:id="262" w:author="thanh binh" w:date="2016-10-06T17:09:00Z">
              <w:rPr>
                <w:rFonts w:ascii="Times New Roman" w:hAnsi="Times New Roman" w:cs="Times New Roman"/>
                <w:sz w:val="26"/>
                <w:szCs w:val="26"/>
              </w:rPr>
            </w:rPrChange>
          </w:rPr>
          <w:delText xml:space="preserve">provide </w:delText>
        </w:r>
      </w:del>
      <w:ins w:id="263" w:author="Windows User" w:date="2016-09-06T03:59:00Z">
        <w:r w:rsidR="00322FEF" w:rsidRPr="00351966">
          <w:rPr>
            <w:rFonts w:ascii="Times New Roman" w:hAnsi="Times New Roman" w:cs="Times New Roman"/>
            <w:sz w:val="26"/>
            <w:szCs w:val="26"/>
            <w:rPrChange w:id="264" w:author="thanh binh" w:date="2016-10-06T17:09:00Z">
              <w:rPr>
                <w:rFonts w:ascii="Times New Roman" w:hAnsi="Times New Roman" w:cs="Times New Roman"/>
                <w:sz w:val="26"/>
                <w:szCs w:val="26"/>
              </w:rPr>
            </w:rPrChange>
          </w:rPr>
          <w:t xml:space="preserve">help </w:t>
        </w:r>
      </w:ins>
      <w:r w:rsidR="00567E4F" w:rsidRPr="00351966">
        <w:rPr>
          <w:rFonts w:ascii="Times New Roman" w:hAnsi="Times New Roman" w:cs="Times New Roman"/>
          <w:sz w:val="26"/>
          <w:szCs w:val="26"/>
          <w:rPrChange w:id="265" w:author="thanh binh" w:date="2016-10-06T17:09:00Z">
            <w:rPr>
              <w:rFonts w:ascii="Times New Roman" w:hAnsi="Times New Roman" w:cs="Times New Roman"/>
              <w:sz w:val="26"/>
              <w:szCs w:val="26"/>
            </w:rPr>
          </w:rPrChange>
        </w:rPr>
        <w:t xml:space="preserve">students </w:t>
      </w:r>
      <w:del w:id="266" w:author="Windows User" w:date="2016-09-06T04:00:00Z">
        <w:r w:rsidR="00567E4F" w:rsidRPr="00351966" w:rsidDel="00322FEF">
          <w:rPr>
            <w:rFonts w:ascii="Times New Roman" w:hAnsi="Times New Roman" w:cs="Times New Roman"/>
            <w:sz w:val="26"/>
            <w:szCs w:val="26"/>
            <w:rPrChange w:id="267" w:author="thanh binh" w:date="2016-10-06T17:09:00Z">
              <w:rPr>
                <w:rFonts w:ascii="Times New Roman" w:hAnsi="Times New Roman" w:cs="Times New Roman"/>
                <w:sz w:val="26"/>
                <w:szCs w:val="26"/>
              </w:rPr>
            </w:rPrChange>
          </w:rPr>
          <w:delText>with</w:delText>
        </w:r>
      </w:del>
      <w:ins w:id="268" w:author="Windows User" w:date="2016-09-06T04:00:00Z">
        <w:r w:rsidR="00322FEF" w:rsidRPr="00351966">
          <w:rPr>
            <w:rFonts w:ascii="Times New Roman" w:hAnsi="Times New Roman" w:cs="Times New Roman"/>
            <w:sz w:val="26"/>
            <w:szCs w:val="26"/>
            <w:rPrChange w:id="269" w:author="thanh binh" w:date="2016-10-06T17:09:00Z">
              <w:rPr>
                <w:rFonts w:ascii="Times New Roman" w:hAnsi="Times New Roman" w:cs="Times New Roman"/>
                <w:sz w:val="26"/>
                <w:szCs w:val="26"/>
              </w:rPr>
            </w:rPrChange>
          </w:rPr>
          <w:t>to</w:t>
        </w:r>
      </w:ins>
      <w:r w:rsidR="00567E4F" w:rsidRPr="00351966">
        <w:rPr>
          <w:rFonts w:ascii="Times New Roman" w:hAnsi="Times New Roman" w:cs="Times New Roman"/>
          <w:sz w:val="26"/>
          <w:szCs w:val="26"/>
          <w:rPrChange w:id="270" w:author="thanh binh" w:date="2016-10-06T17:09:00Z">
            <w:rPr>
              <w:rFonts w:ascii="Times New Roman" w:hAnsi="Times New Roman" w:cs="Times New Roman"/>
              <w:sz w:val="26"/>
              <w:szCs w:val="26"/>
            </w:rPr>
          </w:rPrChange>
        </w:rPr>
        <w:t>:</w:t>
      </w:r>
    </w:p>
    <w:p w14:paraId="7E3C0163" w14:textId="77777777" w:rsidR="00641696" w:rsidRPr="00351966" w:rsidRDefault="00641696" w:rsidP="00351966">
      <w:pPr>
        <w:tabs>
          <w:tab w:val="left" w:pos="1644"/>
        </w:tabs>
        <w:spacing w:after="0" w:line="360" w:lineRule="auto"/>
        <w:jc w:val="both"/>
        <w:rPr>
          <w:rFonts w:ascii="Times New Roman" w:hAnsi="Times New Roman" w:cs="Times New Roman"/>
          <w:sz w:val="26"/>
          <w:szCs w:val="26"/>
          <w:rPrChange w:id="271" w:author="thanh binh" w:date="2016-10-06T17:09:00Z">
            <w:rPr>
              <w:rFonts w:ascii="Times New Roman" w:hAnsi="Times New Roman" w:cs="Times New Roman"/>
              <w:sz w:val="26"/>
              <w:szCs w:val="26"/>
            </w:rPr>
          </w:rPrChange>
        </w:rPr>
        <w:pPrChange w:id="272" w:author="thanh binh" w:date="2016-10-06T17:09:00Z">
          <w:pPr>
            <w:tabs>
              <w:tab w:val="left" w:pos="1644"/>
            </w:tabs>
            <w:spacing w:after="0"/>
            <w:jc w:val="both"/>
          </w:pPr>
        </w:pPrChange>
      </w:pPr>
      <w:r w:rsidRPr="00351966">
        <w:rPr>
          <w:rFonts w:ascii="Times New Roman" w:hAnsi="Times New Roman" w:cs="Times New Roman"/>
          <w:sz w:val="26"/>
          <w:szCs w:val="26"/>
          <w:rPrChange w:id="273" w:author="thanh binh" w:date="2016-10-06T17:09:00Z">
            <w:rPr>
              <w:rFonts w:ascii="Times New Roman" w:hAnsi="Times New Roman" w:cs="Times New Roman"/>
              <w:sz w:val="26"/>
              <w:szCs w:val="26"/>
            </w:rPr>
          </w:rPrChange>
        </w:rPr>
        <w:t>- Understand the economy of the countries and Vietnam, including changes of the economy, the economic development characteristics and the interpretation of these changes in specific historical periods.</w:t>
      </w:r>
    </w:p>
    <w:p w14:paraId="5F0E20E2" w14:textId="4E17C37C" w:rsidR="00641696" w:rsidRPr="00351966" w:rsidRDefault="00641696" w:rsidP="00351966">
      <w:pPr>
        <w:tabs>
          <w:tab w:val="left" w:pos="1644"/>
        </w:tabs>
        <w:spacing w:after="0" w:line="360" w:lineRule="auto"/>
        <w:jc w:val="both"/>
        <w:rPr>
          <w:rFonts w:ascii="Times New Roman" w:hAnsi="Times New Roman" w:cs="Times New Roman"/>
          <w:sz w:val="26"/>
          <w:szCs w:val="26"/>
          <w:rPrChange w:id="274" w:author="thanh binh" w:date="2016-10-06T17:09:00Z">
            <w:rPr>
              <w:rFonts w:ascii="Times New Roman" w:hAnsi="Times New Roman" w:cs="Times New Roman"/>
              <w:sz w:val="26"/>
              <w:szCs w:val="26"/>
            </w:rPr>
          </w:rPrChange>
        </w:rPr>
        <w:pPrChange w:id="275" w:author="thanh binh" w:date="2016-10-06T17:09:00Z">
          <w:pPr>
            <w:tabs>
              <w:tab w:val="left" w:pos="1644"/>
            </w:tabs>
            <w:spacing w:after="0"/>
            <w:jc w:val="both"/>
          </w:pPr>
        </w:pPrChange>
      </w:pPr>
      <w:r w:rsidRPr="00351966">
        <w:rPr>
          <w:rFonts w:ascii="Times New Roman" w:hAnsi="Times New Roman" w:cs="Times New Roman"/>
          <w:sz w:val="26"/>
          <w:szCs w:val="26"/>
          <w:rPrChange w:id="276" w:author="thanh binh" w:date="2016-10-06T17:09:00Z">
            <w:rPr>
              <w:rFonts w:ascii="Times New Roman" w:hAnsi="Times New Roman" w:cs="Times New Roman"/>
              <w:sz w:val="26"/>
              <w:szCs w:val="26"/>
            </w:rPr>
          </w:rPrChange>
        </w:rPr>
        <w:t xml:space="preserve"> - </w:t>
      </w:r>
      <w:del w:id="277" w:author="Windows User" w:date="2016-09-06T04:00:00Z">
        <w:r w:rsidRPr="00351966" w:rsidDel="00322FEF">
          <w:rPr>
            <w:rFonts w:ascii="Times New Roman" w:hAnsi="Times New Roman" w:cs="Times New Roman"/>
            <w:sz w:val="26"/>
            <w:szCs w:val="26"/>
            <w:rPrChange w:id="278" w:author="thanh binh" w:date="2016-10-06T17:09:00Z">
              <w:rPr>
                <w:rFonts w:ascii="Times New Roman" w:hAnsi="Times New Roman" w:cs="Times New Roman"/>
                <w:sz w:val="26"/>
                <w:szCs w:val="26"/>
              </w:rPr>
            </w:rPrChange>
          </w:rPr>
          <w:delText>Learn the lessons of experience</w:delText>
        </w:r>
      </w:del>
      <w:ins w:id="279" w:author="Windows User" w:date="2016-09-06T04:00:00Z">
        <w:r w:rsidR="00322FEF" w:rsidRPr="00351966">
          <w:rPr>
            <w:rFonts w:ascii="Times New Roman" w:hAnsi="Times New Roman" w:cs="Times New Roman"/>
            <w:sz w:val="26"/>
            <w:szCs w:val="26"/>
            <w:rPrChange w:id="280" w:author="thanh binh" w:date="2016-10-06T17:09:00Z">
              <w:rPr>
                <w:rFonts w:ascii="Times New Roman" w:hAnsi="Times New Roman" w:cs="Times New Roman"/>
                <w:sz w:val="26"/>
                <w:szCs w:val="26"/>
              </w:rPr>
            </w:rPrChange>
          </w:rPr>
          <w:t xml:space="preserve">Acquire the lessons learnt </w:t>
        </w:r>
      </w:ins>
      <w:ins w:id="281" w:author="Windows User" w:date="2016-09-06T04:01:00Z">
        <w:r w:rsidR="00322FEF" w:rsidRPr="00351966">
          <w:rPr>
            <w:rFonts w:ascii="Times New Roman" w:hAnsi="Times New Roman" w:cs="Times New Roman"/>
            <w:sz w:val="26"/>
            <w:szCs w:val="26"/>
            <w:rPrChange w:id="282" w:author="thanh binh" w:date="2016-10-06T17:09:00Z">
              <w:rPr>
                <w:rFonts w:ascii="Times New Roman" w:hAnsi="Times New Roman" w:cs="Times New Roman"/>
                <w:sz w:val="26"/>
                <w:szCs w:val="26"/>
              </w:rPr>
            </w:rPrChange>
          </w:rPr>
          <w:t>for</w:t>
        </w:r>
      </w:ins>
      <w:r w:rsidRPr="00351966">
        <w:rPr>
          <w:rFonts w:ascii="Times New Roman" w:hAnsi="Times New Roman" w:cs="Times New Roman"/>
          <w:sz w:val="26"/>
          <w:szCs w:val="26"/>
          <w:rPrChange w:id="283" w:author="thanh binh" w:date="2016-10-06T17:09:00Z">
            <w:rPr>
              <w:rFonts w:ascii="Times New Roman" w:hAnsi="Times New Roman" w:cs="Times New Roman"/>
              <w:sz w:val="26"/>
              <w:szCs w:val="26"/>
            </w:rPr>
          </w:rPrChange>
        </w:rPr>
        <w:t xml:space="preserve"> </w:t>
      </w:r>
      <w:del w:id="284" w:author="Windows User" w:date="2016-09-06T04:00:00Z">
        <w:r w:rsidRPr="00351966" w:rsidDel="00322FEF">
          <w:rPr>
            <w:rFonts w:ascii="Times New Roman" w:hAnsi="Times New Roman" w:cs="Times New Roman"/>
            <w:sz w:val="26"/>
            <w:szCs w:val="26"/>
            <w:rPrChange w:id="285" w:author="thanh binh" w:date="2016-10-06T17:09:00Z">
              <w:rPr>
                <w:rFonts w:ascii="Times New Roman" w:hAnsi="Times New Roman" w:cs="Times New Roman"/>
                <w:sz w:val="26"/>
                <w:szCs w:val="26"/>
              </w:rPr>
            </w:rPrChange>
          </w:rPr>
          <w:delText xml:space="preserve">in </w:delText>
        </w:r>
      </w:del>
      <w:r w:rsidRPr="00351966">
        <w:rPr>
          <w:rFonts w:ascii="Times New Roman" w:hAnsi="Times New Roman" w:cs="Times New Roman"/>
          <w:sz w:val="26"/>
          <w:szCs w:val="26"/>
          <w:rPrChange w:id="286" w:author="thanh binh" w:date="2016-10-06T17:09:00Z">
            <w:rPr>
              <w:rFonts w:ascii="Times New Roman" w:hAnsi="Times New Roman" w:cs="Times New Roman"/>
              <w:sz w:val="26"/>
              <w:szCs w:val="26"/>
            </w:rPr>
          </w:rPrChange>
        </w:rPr>
        <w:t>economic development</w:t>
      </w:r>
      <w:ins w:id="287" w:author="Windows User" w:date="2016-09-06T04:00:00Z">
        <w:r w:rsidR="00322FEF" w:rsidRPr="00351966">
          <w:rPr>
            <w:rFonts w:ascii="Times New Roman" w:hAnsi="Times New Roman" w:cs="Times New Roman"/>
            <w:sz w:val="26"/>
            <w:szCs w:val="26"/>
            <w:rPrChange w:id="288" w:author="thanh binh" w:date="2016-10-06T17:09:00Z">
              <w:rPr>
                <w:rFonts w:ascii="Times New Roman" w:hAnsi="Times New Roman" w:cs="Times New Roman"/>
                <w:sz w:val="26"/>
                <w:szCs w:val="26"/>
              </w:rPr>
            </w:rPrChange>
          </w:rPr>
          <w:t xml:space="preserve"> process</w:t>
        </w:r>
      </w:ins>
      <w:r w:rsidRPr="00351966">
        <w:rPr>
          <w:rFonts w:ascii="Times New Roman" w:hAnsi="Times New Roman" w:cs="Times New Roman"/>
          <w:sz w:val="26"/>
          <w:szCs w:val="26"/>
          <w:rPrChange w:id="289" w:author="thanh binh" w:date="2016-10-06T17:09:00Z">
            <w:rPr>
              <w:rFonts w:ascii="Times New Roman" w:hAnsi="Times New Roman" w:cs="Times New Roman"/>
              <w:sz w:val="26"/>
              <w:szCs w:val="26"/>
            </w:rPr>
          </w:rPrChange>
        </w:rPr>
        <w:t xml:space="preserve">, </w:t>
      </w:r>
      <w:del w:id="290" w:author="Windows User" w:date="2016-09-06T04:01:00Z">
        <w:r w:rsidRPr="00351966" w:rsidDel="00322FEF">
          <w:rPr>
            <w:rFonts w:ascii="Times New Roman" w:hAnsi="Times New Roman" w:cs="Times New Roman"/>
            <w:sz w:val="26"/>
            <w:szCs w:val="26"/>
            <w:rPrChange w:id="291" w:author="thanh binh" w:date="2016-10-06T17:09:00Z">
              <w:rPr>
                <w:rFonts w:ascii="Times New Roman" w:hAnsi="Times New Roman" w:cs="Times New Roman"/>
                <w:sz w:val="26"/>
                <w:szCs w:val="26"/>
              </w:rPr>
            </w:rPrChange>
          </w:rPr>
          <w:delText xml:space="preserve">in </w:delText>
        </w:r>
      </w:del>
      <w:r w:rsidRPr="00351966">
        <w:rPr>
          <w:rFonts w:ascii="Times New Roman" w:hAnsi="Times New Roman" w:cs="Times New Roman"/>
          <w:sz w:val="26"/>
          <w:szCs w:val="26"/>
          <w:rPrChange w:id="292" w:author="thanh binh" w:date="2016-10-06T17:09:00Z">
            <w:rPr>
              <w:rFonts w:ascii="Times New Roman" w:hAnsi="Times New Roman" w:cs="Times New Roman"/>
              <w:sz w:val="26"/>
              <w:szCs w:val="26"/>
            </w:rPr>
          </w:rPrChange>
        </w:rPr>
        <w:t xml:space="preserve">the implementation of industrialization, </w:t>
      </w:r>
      <w:del w:id="293" w:author="Windows User" w:date="2016-09-06T04:01:00Z">
        <w:r w:rsidRPr="00351966" w:rsidDel="00322FEF">
          <w:rPr>
            <w:rFonts w:ascii="Times New Roman" w:hAnsi="Times New Roman" w:cs="Times New Roman"/>
            <w:sz w:val="26"/>
            <w:szCs w:val="26"/>
            <w:rPrChange w:id="294" w:author="thanh binh" w:date="2016-10-06T17:09:00Z">
              <w:rPr>
                <w:rFonts w:ascii="Times New Roman" w:hAnsi="Times New Roman" w:cs="Times New Roman"/>
                <w:sz w:val="26"/>
                <w:szCs w:val="26"/>
              </w:rPr>
            </w:rPrChange>
          </w:rPr>
          <w:delText xml:space="preserve">in the </w:delText>
        </w:r>
      </w:del>
      <w:r w:rsidRPr="00351966">
        <w:rPr>
          <w:rFonts w:ascii="Times New Roman" w:hAnsi="Times New Roman" w:cs="Times New Roman"/>
          <w:sz w:val="26"/>
          <w:szCs w:val="26"/>
          <w:rPrChange w:id="295" w:author="thanh binh" w:date="2016-10-06T17:09:00Z">
            <w:rPr>
              <w:rFonts w:ascii="Times New Roman" w:hAnsi="Times New Roman" w:cs="Times New Roman"/>
              <w:sz w:val="26"/>
              <w:szCs w:val="26"/>
            </w:rPr>
          </w:rPrChange>
        </w:rPr>
        <w:t xml:space="preserve">global economic integration and more </w:t>
      </w:r>
      <w:del w:id="296" w:author="Windows User" w:date="2016-09-06T04:02:00Z">
        <w:r w:rsidRPr="00351966" w:rsidDel="00001AE9">
          <w:rPr>
            <w:rFonts w:ascii="Times New Roman" w:hAnsi="Times New Roman" w:cs="Times New Roman"/>
            <w:sz w:val="26"/>
            <w:szCs w:val="26"/>
            <w:rPrChange w:id="297" w:author="thanh binh" w:date="2016-10-06T17:09:00Z">
              <w:rPr>
                <w:rFonts w:ascii="Times New Roman" w:hAnsi="Times New Roman" w:cs="Times New Roman"/>
                <w:sz w:val="26"/>
                <w:szCs w:val="26"/>
              </w:rPr>
            </w:rPrChange>
          </w:rPr>
          <w:delText xml:space="preserve">from </w:delText>
        </w:r>
      </w:del>
      <w:ins w:id="298" w:author="Windows User" w:date="2016-09-06T04:02:00Z">
        <w:r w:rsidR="00001AE9" w:rsidRPr="00351966">
          <w:rPr>
            <w:rFonts w:ascii="Times New Roman" w:hAnsi="Times New Roman" w:cs="Times New Roman"/>
            <w:sz w:val="26"/>
            <w:szCs w:val="26"/>
            <w:rPrChange w:id="299" w:author="thanh binh" w:date="2016-10-06T17:09:00Z">
              <w:rPr>
                <w:rFonts w:ascii="Times New Roman" w:hAnsi="Times New Roman" w:cs="Times New Roman"/>
                <w:sz w:val="26"/>
                <w:szCs w:val="26"/>
              </w:rPr>
            </w:rPrChange>
          </w:rPr>
          <w:t xml:space="preserve">due to </w:t>
        </w:r>
      </w:ins>
      <w:del w:id="300" w:author="Windows User" w:date="2016-09-06T04:02:00Z">
        <w:r w:rsidRPr="00351966" w:rsidDel="00001AE9">
          <w:rPr>
            <w:rFonts w:ascii="Times New Roman" w:hAnsi="Times New Roman" w:cs="Times New Roman"/>
            <w:sz w:val="26"/>
            <w:szCs w:val="26"/>
            <w:rPrChange w:id="301" w:author="thanh binh" w:date="2016-10-06T17:09:00Z">
              <w:rPr>
                <w:rFonts w:ascii="Times New Roman" w:hAnsi="Times New Roman" w:cs="Times New Roman"/>
                <w:sz w:val="26"/>
                <w:szCs w:val="26"/>
              </w:rPr>
            </w:rPrChange>
          </w:rPr>
          <w:delText xml:space="preserve">the </w:delText>
        </w:r>
      </w:del>
      <w:r w:rsidRPr="00351966">
        <w:rPr>
          <w:rFonts w:ascii="Times New Roman" w:hAnsi="Times New Roman" w:cs="Times New Roman"/>
          <w:sz w:val="26"/>
          <w:szCs w:val="26"/>
          <w:rPrChange w:id="302" w:author="thanh binh" w:date="2016-10-06T17:09:00Z">
            <w:rPr>
              <w:rFonts w:ascii="Times New Roman" w:hAnsi="Times New Roman" w:cs="Times New Roman"/>
              <w:sz w:val="26"/>
              <w:szCs w:val="26"/>
            </w:rPr>
          </w:rPrChange>
        </w:rPr>
        <w:t>practical research of economic development of the countries and Vietnam.</w:t>
      </w:r>
    </w:p>
    <w:p w14:paraId="3C1069ED" w14:textId="18E6385C" w:rsidR="00641696" w:rsidRPr="00351966" w:rsidRDefault="00641696" w:rsidP="00351966">
      <w:pPr>
        <w:tabs>
          <w:tab w:val="left" w:pos="1644"/>
        </w:tabs>
        <w:spacing w:after="0" w:line="360" w:lineRule="auto"/>
        <w:jc w:val="both"/>
        <w:rPr>
          <w:rFonts w:ascii="Times New Roman" w:hAnsi="Times New Roman" w:cs="Times New Roman"/>
          <w:sz w:val="26"/>
          <w:szCs w:val="26"/>
          <w:rPrChange w:id="303" w:author="thanh binh" w:date="2016-10-06T17:09:00Z">
            <w:rPr>
              <w:rFonts w:ascii="Times New Roman" w:hAnsi="Times New Roman" w:cs="Times New Roman"/>
              <w:sz w:val="26"/>
              <w:szCs w:val="26"/>
            </w:rPr>
          </w:rPrChange>
        </w:rPr>
        <w:pPrChange w:id="304" w:author="thanh binh" w:date="2016-10-06T17:09:00Z">
          <w:pPr>
            <w:tabs>
              <w:tab w:val="left" w:pos="1644"/>
            </w:tabs>
            <w:spacing w:after="0"/>
            <w:jc w:val="both"/>
          </w:pPr>
        </w:pPrChange>
      </w:pPr>
      <w:r w:rsidRPr="00351966">
        <w:rPr>
          <w:rFonts w:ascii="Times New Roman" w:hAnsi="Times New Roman" w:cs="Times New Roman"/>
          <w:sz w:val="26"/>
          <w:szCs w:val="26"/>
          <w:rPrChange w:id="305" w:author="thanh binh" w:date="2016-10-06T17:09:00Z">
            <w:rPr>
              <w:rFonts w:ascii="Times New Roman" w:hAnsi="Times New Roman" w:cs="Times New Roman"/>
              <w:sz w:val="26"/>
              <w:szCs w:val="26"/>
            </w:rPr>
          </w:rPrChange>
        </w:rPr>
        <w:t xml:space="preserve">- Identify the scientific basis and innovation in administration, the economic development policies of the Vietnamese </w:t>
      </w:r>
      <w:ins w:id="306" w:author="Windows User" w:date="2016-09-06T04:02:00Z">
        <w:r w:rsidR="00001AE9" w:rsidRPr="00351966">
          <w:rPr>
            <w:rFonts w:ascii="Times New Roman" w:hAnsi="Times New Roman" w:cs="Times New Roman"/>
            <w:sz w:val="26"/>
            <w:szCs w:val="26"/>
            <w:rPrChange w:id="307" w:author="thanh binh" w:date="2016-10-06T17:09:00Z">
              <w:rPr>
                <w:rFonts w:ascii="Times New Roman" w:hAnsi="Times New Roman" w:cs="Times New Roman"/>
                <w:sz w:val="26"/>
                <w:szCs w:val="26"/>
              </w:rPr>
            </w:rPrChange>
          </w:rPr>
          <w:t xml:space="preserve">Communist </w:t>
        </w:r>
      </w:ins>
      <w:r w:rsidRPr="00351966">
        <w:rPr>
          <w:rFonts w:ascii="Times New Roman" w:hAnsi="Times New Roman" w:cs="Times New Roman"/>
          <w:sz w:val="26"/>
          <w:szCs w:val="26"/>
          <w:rPrChange w:id="308" w:author="thanh binh" w:date="2016-10-06T17:09:00Z">
            <w:rPr>
              <w:rFonts w:ascii="Times New Roman" w:hAnsi="Times New Roman" w:cs="Times New Roman"/>
              <w:sz w:val="26"/>
              <w:szCs w:val="26"/>
            </w:rPr>
          </w:rPrChange>
        </w:rPr>
        <w:t xml:space="preserve">Party and the State through </w:t>
      </w:r>
      <w:del w:id="309" w:author="Windows User" w:date="2016-09-06T04:02:00Z">
        <w:r w:rsidRPr="00351966" w:rsidDel="00001AE9">
          <w:rPr>
            <w:rFonts w:ascii="Times New Roman" w:hAnsi="Times New Roman" w:cs="Times New Roman"/>
            <w:sz w:val="26"/>
            <w:szCs w:val="26"/>
            <w:rPrChange w:id="310" w:author="thanh binh" w:date="2016-10-06T17:09:00Z">
              <w:rPr>
                <w:rFonts w:ascii="Times New Roman" w:hAnsi="Times New Roman" w:cs="Times New Roman"/>
                <w:sz w:val="26"/>
                <w:szCs w:val="26"/>
              </w:rPr>
            </w:rPrChange>
          </w:rPr>
          <w:delText xml:space="preserve">the </w:delText>
        </w:r>
      </w:del>
      <w:ins w:id="311" w:author="Windows User" w:date="2016-09-06T04:02:00Z">
        <w:r w:rsidR="00001AE9" w:rsidRPr="00351966">
          <w:rPr>
            <w:rFonts w:ascii="Times New Roman" w:hAnsi="Times New Roman" w:cs="Times New Roman"/>
            <w:sz w:val="26"/>
            <w:szCs w:val="26"/>
            <w:rPrChange w:id="312" w:author="thanh binh" w:date="2016-10-06T17:09:00Z">
              <w:rPr>
                <w:rFonts w:ascii="Times New Roman" w:hAnsi="Times New Roman" w:cs="Times New Roman"/>
                <w:sz w:val="26"/>
                <w:szCs w:val="26"/>
              </w:rPr>
            </w:rPrChange>
          </w:rPr>
          <w:t xml:space="preserve">different </w:t>
        </w:r>
      </w:ins>
      <w:r w:rsidRPr="00351966">
        <w:rPr>
          <w:rFonts w:ascii="Times New Roman" w:hAnsi="Times New Roman" w:cs="Times New Roman"/>
          <w:sz w:val="26"/>
          <w:szCs w:val="26"/>
          <w:rPrChange w:id="313" w:author="thanh binh" w:date="2016-10-06T17:09:00Z">
            <w:rPr>
              <w:rFonts w:ascii="Times New Roman" w:hAnsi="Times New Roman" w:cs="Times New Roman"/>
              <w:sz w:val="26"/>
              <w:szCs w:val="26"/>
            </w:rPr>
          </w:rPrChange>
        </w:rPr>
        <w:t>periods.</w:t>
      </w:r>
    </w:p>
    <w:p w14:paraId="5CBC6B2F" w14:textId="11F6C76F" w:rsidR="00641696" w:rsidRPr="00351966" w:rsidRDefault="00641696" w:rsidP="00351966">
      <w:pPr>
        <w:tabs>
          <w:tab w:val="left" w:pos="1644"/>
        </w:tabs>
        <w:spacing w:after="0" w:line="360" w:lineRule="auto"/>
        <w:jc w:val="both"/>
        <w:rPr>
          <w:rFonts w:ascii="Times New Roman" w:hAnsi="Times New Roman" w:cs="Times New Roman"/>
          <w:sz w:val="26"/>
          <w:szCs w:val="26"/>
          <w:rPrChange w:id="314" w:author="thanh binh" w:date="2016-10-06T17:09:00Z">
            <w:rPr>
              <w:rFonts w:ascii="Times New Roman" w:hAnsi="Times New Roman" w:cs="Times New Roman"/>
              <w:sz w:val="26"/>
              <w:szCs w:val="26"/>
            </w:rPr>
          </w:rPrChange>
        </w:rPr>
        <w:pPrChange w:id="315" w:author="thanh binh" w:date="2016-10-06T17:09:00Z">
          <w:pPr>
            <w:tabs>
              <w:tab w:val="left" w:pos="1644"/>
            </w:tabs>
            <w:spacing w:after="0"/>
            <w:jc w:val="both"/>
          </w:pPr>
        </w:pPrChange>
      </w:pPr>
      <w:r w:rsidRPr="00351966">
        <w:rPr>
          <w:rFonts w:ascii="Times New Roman" w:hAnsi="Times New Roman" w:cs="Times New Roman"/>
          <w:sz w:val="26"/>
          <w:szCs w:val="26"/>
          <w:rPrChange w:id="316" w:author="thanh binh" w:date="2016-10-06T17:09:00Z">
            <w:rPr>
              <w:rFonts w:ascii="Times New Roman" w:hAnsi="Times New Roman" w:cs="Times New Roman"/>
              <w:sz w:val="26"/>
              <w:szCs w:val="26"/>
            </w:rPr>
          </w:rPrChange>
        </w:rPr>
        <w:t xml:space="preserve">- Identify and assess economic phenomena, the economic transformation process of the countries and Vietnam in the historical and logical relationship with </w:t>
      </w:r>
      <w:ins w:id="317" w:author="Windows User" w:date="2016-09-06T04:06:00Z">
        <w:r w:rsidR="00B80363" w:rsidRPr="00351966">
          <w:rPr>
            <w:rFonts w:ascii="Times New Roman" w:hAnsi="Times New Roman" w:cs="Times New Roman"/>
            <w:sz w:val="26"/>
            <w:szCs w:val="26"/>
            <w:rPrChange w:id="318" w:author="thanh binh" w:date="2016-10-06T17:09:00Z">
              <w:rPr>
                <w:rFonts w:ascii="Times New Roman" w:hAnsi="Times New Roman" w:cs="Times New Roman"/>
                <w:sz w:val="26"/>
                <w:szCs w:val="26"/>
              </w:rPr>
            </w:rPrChange>
          </w:rPr>
          <w:t xml:space="preserve">the </w:t>
        </w:r>
      </w:ins>
      <w:r w:rsidRPr="00351966">
        <w:rPr>
          <w:rFonts w:ascii="Times New Roman" w:hAnsi="Times New Roman" w:cs="Times New Roman"/>
          <w:sz w:val="26"/>
          <w:szCs w:val="26"/>
          <w:rPrChange w:id="319" w:author="thanh binh" w:date="2016-10-06T17:09:00Z">
            <w:rPr>
              <w:rFonts w:ascii="Times New Roman" w:hAnsi="Times New Roman" w:cs="Times New Roman"/>
              <w:sz w:val="26"/>
              <w:szCs w:val="26"/>
            </w:rPr>
          </w:rPrChange>
        </w:rPr>
        <w:t xml:space="preserve">aims </w:t>
      </w:r>
      <w:del w:id="320" w:author="Windows User" w:date="2016-09-06T04:06:00Z">
        <w:r w:rsidRPr="00351966" w:rsidDel="00B80363">
          <w:rPr>
            <w:rFonts w:ascii="Times New Roman" w:hAnsi="Times New Roman" w:cs="Times New Roman"/>
            <w:sz w:val="26"/>
            <w:szCs w:val="26"/>
            <w:rPrChange w:id="321" w:author="thanh binh" w:date="2016-10-06T17:09:00Z">
              <w:rPr>
                <w:rFonts w:ascii="Times New Roman" w:hAnsi="Times New Roman" w:cs="Times New Roman"/>
                <w:sz w:val="26"/>
                <w:szCs w:val="26"/>
              </w:rPr>
            </w:rPrChange>
          </w:rPr>
          <w:delText xml:space="preserve">to </w:delText>
        </w:r>
      </w:del>
      <w:ins w:id="322" w:author="Windows User" w:date="2016-09-06T04:06:00Z">
        <w:r w:rsidR="00B80363" w:rsidRPr="00351966">
          <w:rPr>
            <w:rFonts w:ascii="Times New Roman" w:hAnsi="Times New Roman" w:cs="Times New Roman"/>
            <w:sz w:val="26"/>
            <w:szCs w:val="26"/>
            <w:rPrChange w:id="323" w:author="thanh binh" w:date="2016-10-06T17:09:00Z">
              <w:rPr>
                <w:rFonts w:ascii="Times New Roman" w:hAnsi="Times New Roman" w:cs="Times New Roman"/>
                <w:sz w:val="26"/>
                <w:szCs w:val="26"/>
              </w:rPr>
            </w:rPrChange>
          </w:rPr>
          <w:t xml:space="preserve">of </w:t>
        </w:r>
      </w:ins>
      <w:r w:rsidRPr="00351966">
        <w:rPr>
          <w:rFonts w:ascii="Times New Roman" w:hAnsi="Times New Roman" w:cs="Times New Roman"/>
          <w:sz w:val="26"/>
          <w:szCs w:val="26"/>
          <w:rPrChange w:id="324" w:author="thanh binh" w:date="2016-10-06T17:09:00Z">
            <w:rPr>
              <w:rFonts w:ascii="Times New Roman" w:hAnsi="Times New Roman" w:cs="Times New Roman"/>
              <w:sz w:val="26"/>
              <w:szCs w:val="26"/>
            </w:rPr>
          </w:rPrChange>
        </w:rPr>
        <w:t>form</w:t>
      </w:r>
      <w:ins w:id="325" w:author="Windows User" w:date="2016-09-06T04:06:00Z">
        <w:r w:rsidR="00B80363" w:rsidRPr="00351966">
          <w:rPr>
            <w:rFonts w:ascii="Times New Roman" w:hAnsi="Times New Roman" w:cs="Times New Roman"/>
            <w:sz w:val="26"/>
            <w:szCs w:val="26"/>
            <w:rPrChange w:id="326" w:author="thanh binh" w:date="2016-10-06T17:09:00Z">
              <w:rPr>
                <w:rFonts w:ascii="Times New Roman" w:hAnsi="Times New Roman" w:cs="Times New Roman"/>
                <w:sz w:val="26"/>
                <w:szCs w:val="26"/>
              </w:rPr>
            </w:rPrChange>
          </w:rPr>
          <w:t>ing</w:t>
        </w:r>
      </w:ins>
      <w:r w:rsidRPr="00351966">
        <w:rPr>
          <w:rFonts w:ascii="Times New Roman" w:hAnsi="Times New Roman" w:cs="Times New Roman"/>
          <w:sz w:val="26"/>
          <w:szCs w:val="26"/>
          <w:rPrChange w:id="327" w:author="thanh binh" w:date="2016-10-06T17:09:00Z">
            <w:rPr>
              <w:rFonts w:ascii="Times New Roman" w:hAnsi="Times New Roman" w:cs="Times New Roman"/>
              <w:sz w:val="26"/>
              <w:szCs w:val="26"/>
            </w:rPr>
          </w:rPrChange>
        </w:rPr>
        <w:t xml:space="preserve"> a scientific thought as a necessary condition to make a deeper research in solving specific problems of sectorial economy.</w:t>
      </w:r>
    </w:p>
    <w:p w14:paraId="4368CBDB" w14:textId="77777777" w:rsidR="00641696" w:rsidRPr="00351966" w:rsidRDefault="00641696" w:rsidP="00351966">
      <w:pPr>
        <w:tabs>
          <w:tab w:val="left" w:pos="1644"/>
        </w:tabs>
        <w:spacing w:after="0" w:line="360" w:lineRule="auto"/>
        <w:jc w:val="both"/>
        <w:rPr>
          <w:rFonts w:ascii="Times New Roman" w:hAnsi="Times New Roman" w:cs="Times New Roman"/>
          <w:sz w:val="26"/>
          <w:szCs w:val="26"/>
          <w:rPrChange w:id="328" w:author="thanh binh" w:date="2016-10-06T17:09:00Z">
            <w:rPr>
              <w:rFonts w:ascii="Times New Roman" w:hAnsi="Times New Roman" w:cs="Times New Roman"/>
              <w:sz w:val="26"/>
              <w:szCs w:val="26"/>
            </w:rPr>
          </w:rPrChange>
        </w:rPr>
        <w:pPrChange w:id="329" w:author="thanh binh" w:date="2016-10-06T17:09:00Z">
          <w:pPr>
            <w:tabs>
              <w:tab w:val="left" w:pos="1644"/>
            </w:tabs>
            <w:spacing w:after="0"/>
            <w:jc w:val="both"/>
          </w:pPr>
        </w:pPrChange>
      </w:pPr>
      <w:r w:rsidRPr="00351966">
        <w:rPr>
          <w:rFonts w:ascii="Times New Roman" w:hAnsi="Times New Roman" w:cs="Times New Roman"/>
          <w:sz w:val="26"/>
          <w:szCs w:val="26"/>
          <w:rPrChange w:id="330" w:author="thanh binh" w:date="2016-10-06T17:09:00Z">
            <w:rPr>
              <w:rFonts w:ascii="Times New Roman" w:hAnsi="Times New Roman" w:cs="Times New Roman"/>
              <w:sz w:val="26"/>
              <w:szCs w:val="26"/>
            </w:rPr>
          </w:rPrChange>
        </w:rPr>
        <w:t xml:space="preserve">- Understand the factual basis of economic theory by the study of the economic development history of the countries and Vietnam. </w:t>
      </w:r>
    </w:p>
    <w:p w14:paraId="26616BF9" w14:textId="77777777" w:rsidR="00C12BE3" w:rsidRPr="00351966" w:rsidRDefault="00C12BE3" w:rsidP="00351966">
      <w:pPr>
        <w:tabs>
          <w:tab w:val="left" w:pos="1644"/>
        </w:tabs>
        <w:spacing w:before="240" w:after="0" w:line="360" w:lineRule="auto"/>
        <w:rPr>
          <w:rFonts w:ascii="Times New Roman" w:hAnsi="Times New Roman" w:cs="Times New Roman"/>
          <w:sz w:val="26"/>
          <w:szCs w:val="26"/>
          <w:rPrChange w:id="331" w:author="thanh binh" w:date="2016-10-06T17:09:00Z">
            <w:rPr>
              <w:rFonts w:ascii="Times New Roman" w:hAnsi="Times New Roman" w:cs="Times New Roman"/>
              <w:sz w:val="26"/>
              <w:szCs w:val="26"/>
            </w:rPr>
          </w:rPrChange>
        </w:rPr>
        <w:pPrChange w:id="332" w:author="thanh binh" w:date="2016-10-06T17:09:00Z">
          <w:pPr>
            <w:tabs>
              <w:tab w:val="left" w:pos="1644"/>
            </w:tabs>
            <w:spacing w:after="0"/>
          </w:pPr>
        </w:pPrChange>
      </w:pPr>
      <w:r w:rsidRPr="00351966">
        <w:rPr>
          <w:rFonts w:ascii="Times New Roman" w:hAnsi="Times New Roman" w:cs="Times New Roman"/>
          <w:b/>
          <w:sz w:val="26"/>
          <w:szCs w:val="26"/>
          <w:rPrChange w:id="333" w:author="thanh binh" w:date="2016-10-06T17:09:00Z">
            <w:rPr>
              <w:rFonts w:ascii="Times New Roman" w:hAnsi="Times New Roman" w:cs="Times New Roman"/>
              <w:b/>
              <w:sz w:val="26"/>
              <w:szCs w:val="26"/>
            </w:rPr>
          </w:rPrChange>
        </w:rPr>
        <w:t>6. COURSE CONTENT</w:t>
      </w:r>
      <w:r w:rsidRPr="00351966">
        <w:rPr>
          <w:rFonts w:ascii="Times New Roman" w:hAnsi="Times New Roman" w:cs="Times New Roman"/>
          <w:sz w:val="26"/>
          <w:szCs w:val="26"/>
          <w:rPrChange w:id="334" w:author="thanh binh" w:date="2016-10-06T17:09:00Z">
            <w:rPr>
              <w:rFonts w:ascii="Times New Roman" w:hAnsi="Times New Roman" w:cs="Times New Roman"/>
              <w:sz w:val="26"/>
              <w:szCs w:val="26"/>
            </w:rPr>
          </w:rPrChange>
        </w:rPr>
        <w:t>:</w:t>
      </w:r>
    </w:p>
    <w:p w14:paraId="0277FA04" w14:textId="77777777" w:rsidR="00C12BE3" w:rsidRPr="00351966" w:rsidRDefault="00C12BE3" w:rsidP="00351966">
      <w:pPr>
        <w:tabs>
          <w:tab w:val="left" w:pos="1644"/>
        </w:tabs>
        <w:spacing w:after="0" w:line="360" w:lineRule="auto"/>
        <w:jc w:val="center"/>
        <w:rPr>
          <w:rFonts w:ascii="Times New Roman" w:hAnsi="Times New Roman" w:cs="Times New Roman"/>
          <w:b/>
          <w:sz w:val="26"/>
          <w:szCs w:val="26"/>
          <w:rPrChange w:id="335" w:author="thanh binh" w:date="2016-10-06T17:10:00Z">
            <w:rPr>
              <w:rFonts w:ascii="Times New Roman" w:hAnsi="Times New Roman" w:cs="Times New Roman"/>
              <w:sz w:val="26"/>
              <w:szCs w:val="26"/>
            </w:rPr>
          </w:rPrChange>
        </w:rPr>
        <w:pPrChange w:id="336" w:author="thanh binh" w:date="2016-10-06T17:10:00Z">
          <w:pPr>
            <w:tabs>
              <w:tab w:val="left" w:pos="1644"/>
            </w:tabs>
            <w:spacing w:after="0"/>
          </w:pPr>
        </w:pPrChange>
      </w:pPr>
      <w:r w:rsidRPr="00351966">
        <w:rPr>
          <w:rFonts w:ascii="Times New Roman" w:hAnsi="Times New Roman" w:cs="Times New Roman"/>
          <w:b/>
          <w:sz w:val="26"/>
          <w:szCs w:val="26"/>
          <w:rPrChange w:id="337" w:author="thanh binh" w:date="2016-10-06T17:10:00Z">
            <w:rPr>
              <w:rFonts w:ascii="Times New Roman" w:hAnsi="Times New Roman" w:cs="Times New Roman"/>
              <w:sz w:val="26"/>
              <w:szCs w:val="26"/>
            </w:rPr>
          </w:rPrChange>
        </w:rPr>
        <w:t>TENTATIVE SCHEDULE</w:t>
      </w:r>
    </w:p>
    <w:tbl>
      <w:tblPr>
        <w:tblStyle w:val="TableGrid"/>
        <w:tblpPr w:leftFromText="180" w:rightFromText="180" w:vertAnchor="text" w:tblpY="1"/>
        <w:tblOverlap w:val="never"/>
        <w:tblW w:w="8610" w:type="dxa"/>
        <w:tblInd w:w="288" w:type="dxa"/>
        <w:tblLayout w:type="fixed"/>
        <w:tblLook w:val="04A0" w:firstRow="1" w:lastRow="0" w:firstColumn="1" w:lastColumn="0" w:noHBand="0" w:noVBand="1"/>
      </w:tblPr>
      <w:tblGrid>
        <w:gridCol w:w="630"/>
        <w:gridCol w:w="1596"/>
        <w:gridCol w:w="1596"/>
        <w:gridCol w:w="1596"/>
        <w:gridCol w:w="1596"/>
        <w:gridCol w:w="1596"/>
      </w:tblGrid>
      <w:tr w:rsidR="00C12BE3" w:rsidRPr="00351966" w14:paraId="23D7294D" w14:textId="77777777" w:rsidTr="00D02C36">
        <w:tc>
          <w:tcPr>
            <w:tcW w:w="630" w:type="dxa"/>
            <w:vMerge w:val="restart"/>
            <w:vAlign w:val="center"/>
          </w:tcPr>
          <w:p w14:paraId="4FBF14AA"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338" w:author="thanh binh" w:date="2016-10-06T17:09:00Z">
                  <w:rPr>
                    <w:rFonts w:ascii="Times New Roman" w:hAnsi="Times New Roman" w:cs="Times New Roman"/>
                    <w:sz w:val="26"/>
                    <w:szCs w:val="26"/>
                  </w:rPr>
                </w:rPrChange>
              </w:rPr>
              <w:pPrChange w:id="339"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340" w:author="thanh binh" w:date="2016-10-06T17:09:00Z">
                  <w:rPr>
                    <w:rFonts w:ascii="Times New Roman" w:hAnsi="Times New Roman" w:cs="Times New Roman"/>
                    <w:sz w:val="26"/>
                    <w:szCs w:val="26"/>
                  </w:rPr>
                </w:rPrChange>
              </w:rPr>
              <w:t>No</w:t>
            </w:r>
          </w:p>
        </w:tc>
        <w:tc>
          <w:tcPr>
            <w:tcW w:w="1596" w:type="dxa"/>
            <w:vMerge w:val="restart"/>
            <w:vAlign w:val="center"/>
          </w:tcPr>
          <w:p w14:paraId="708893DA" w14:textId="77777777" w:rsidR="00C12BE3" w:rsidRPr="00351966" w:rsidRDefault="00D02C36" w:rsidP="00351966">
            <w:pPr>
              <w:tabs>
                <w:tab w:val="left" w:pos="1644"/>
              </w:tabs>
              <w:spacing w:line="360" w:lineRule="auto"/>
              <w:jc w:val="center"/>
              <w:rPr>
                <w:rFonts w:ascii="Times New Roman" w:hAnsi="Times New Roman" w:cs="Times New Roman"/>
                <w:sz w:val="26"/>
                <w:szCs w:val="26"/>
                <w:rPrChange w:id="341" w:author="thanh binh" w:date="2016-10-06T17:09:00Z">
                  <w:rPr>
                    <w:rFonts w:ascii="Times New Roman" w:hAnsi="Times New Roman" w:cs="Times New Roman"/>
                    <w:sz w:val="26"/>
                    <w:szCs w:val="26"/>
                  </w:rPr>
                </w:rPrChange>
              </w:rPr>
              <w:pPrChange w:id="34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43" w:author="thanh binh" w:date="2016-10-06T17:09:00Z">
                  <w:rPr>
                    <w:rFonts w:ascii="Times New Roman" w:hAnsi="Times New Roman" w:cs="Times New Roman"/>
                    <w:sz w:val="26"/>
                    <w:szCs w:val="26"/>
                  </w:rPr>
                </w:rPrChange>
              </w:rPr>
              <w:t>Contents</w:t>
            </w:r>
          </w:p>
        </w:tc>
        <w:tc>
          <w:tcPr>
            <w:tcW w:w="1596" w:type="dxa"/>
            <w:vMerge w:val="restart"/>
            <w:vAlign w:val="center"/>
          </w:tcPr>
          <w:p w14:paraId="429CF7B9" w14:textId="77777777" w:rsidR="00C12BE3" w:rsidRPr="00351966" w:rsidRDefault="00D02C36" w:rsidP="00351966">
            <w:pPr>
              <w:tabs>
                <w:tab w:val="left" w:pos="1644"/>
              </w:tabs>
              <w:spacing w:line="360" w:lineRule="auto"/>
              <w:jc w:val="center"/>
              <w:rPr>
                <w:rFonts w:ascii="Times New Roman" w:hAnsi="Times New Roman" w:cs="Times New Roman"/>
                <w:sz w:val="26"/>
                <w:szCs w:val="26"/>
                <w:rPrChange w:id="344" w:author="thanh binh" w:date="2016-10-06T17:09:00Z">
                  <w:rPr>
                    <w:rFonts w:ascii="Times New Roman" w:hAnsi="Times New Roman" w:cs="Times New Roman"/>
                    <w:sz w:val="26"/>
                    <w:szCs w:val="26"/>
                  </w:rPr>
                </w:rPrChange>
              </w:rPr>
              <w:pPrChange w:id="34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46" w:author="thanh binh" w:date="2016-10-06T17:09:00Z">
                  <w:rPr>
                    <w:rFonts w:ascii="Times New Roman" w:hAnsi="Times New Roman" w:cs="Times New Roman"/>
                    <w:sz w:val="26"/>
                    <w:szCs w:val="26"/>
                  </w:rPr>
                </w:rPrChange>
              </w:rPr>
              <w:t>Total hours</w:t>
            </w:r>
          </w:p>
        </w:tc>
        <w:tc>
          <w:tcPr>
            <w:tcW w:w="3192" w:type="dxa"/>
            <w:gridSpan w:val="2"/>
            <w:vAlign w:val="center"/>
          </w:tcPr>
          <w:p w14:paraId="1AD852D8" w14:textId="77777777" w:rsidR="00C12BE3" w:rsidRPr="00351966" w:rsidRDefault="00D02C36" w:rsidP="00351966">
            <w:pPr>
              <w:tabs>
                <w:tab w:val="left" w:pos="1644"/>
              </w:tabs>
              <w:spacing w:line="360" w:lineRule="auto"/>
              <w:ind w:firstLine="720"/>
              <w:jc w:val="center"/>
              <w:rPr>
                <w:rFonts w:ascii="Times New Roman" w:hAnsi="Times New Roman" w:cs="Times New Roman"/>
                <w:sz w:val="26"/>
                <w:szCs w:val="26"/>
                <w:rPrChange w:id="347" w:author="thanh binh" w:date="2016-10-06T17:09:00Z">
                  <w:rPr>
                    <w:rFonts w:ascii="Times New Roman" w:hAnsi="Times New Roman" w:cs="Times New Roman"/>
                    <w:sz w:val="26"/>
                    <w:szCs w:val="26"/>
                  </w:rPr>
                </w:rPrChange>
              </w:rPr>
              <w:pPrChange w:id="348" w:author="thanh binh" w:date="2016-10-06T17:09:00Z">
                <w:pPr>
                  <w:framePr w:hSpace="180" w:wrap="around" w:vAnchor="text" w:hAnchor="text" w:y="1"/>
                  <w:tabs>
                    <w:tab w:val="left" w:pos="1644"/>
                  </w:tabs>
                  <w:spacing w:line="276" w:lineRule="auto"/>
                  <w:ind w:firstLine="720"/>
                  <w:suppressOverlap/>
                  <w:jc w:val="center"/>
                </w:pPr>
              </w:pPrChange>
            </w:pPr>
            <w:r w:rsidRPr="00351966">
              <w:rPr>
                <w:rFonts w:ascii="Times New Roman" w:hAnsi="Times New Roman" w:cs="Times New Roman"/>
                <w:sz w:val="26"/>
                <w:szCs w:val="26"/>
                <w:rPrChange w:id="349" w:author="thanh binh" w:date="2016-10-06T17:09:00Z">
                  <w:rPr>
                    <w:rFonts w:ascii="Times New Roman" w:hAnsi="Times New Roman" w:cs="Times New Roman"/>
                    <w:sz w:val="26"/>
                    <w:szCs w:val="26"/>
                  </w:rPr>
                </w:rPrChange>
              </w:rPr>
              <w:t>In details</w:t>
            </w:r>
          </w:p>
        </w:tc>
        <w:tc>
          <w:tcPr>
            <w:tcW w:w="1596" w:type="dxa"/>
            <w:vAlign w:val="center"/>
          </w:tcPr>
          <w:p w14:paraId="77EEEBC0" w14:textId="77777777" w:rsidR="00C12BE3" w:rsidRPr="00351966" w:rsidRDefault="00D02C36" w:rsidP="00351966">
            <w:pPr>
              <w:tabs>
                <w:tab w:val="left" w:pos="1644"/>
              </w:tabs>
              <w:spacing w:line="360" w:lineRule="auto"/>
              <w:jc w:val="center"/>
              <w:rPr>
                <w:rFonts w:ascii="Times New Roman" w:hAnsi="Times New Roman" w:cs="Times New Roman"/>
                <w:sz w:val="26"/>
                <w:szCs w:val="26"/>
                <w:rPrChange w:id="350" w:author="thanh binh" w:date="2016-10-06T17:09:00Z">
                  <w:rPr>
                    <w:rFonts w:ascii="Times New Roman" w:hAnsi="Times New Roman" w:cs="Times New Roman"/>
                    <w:sz w:val="26"/>
                    <w:szCs w:val="26"/>
                  </w:rPr>
                </w:rPrChange>
              </w:rPr>
              <w:pPrChange w:id="351"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52" w:author="thanh binh" w:date="2016-10-06T17:09:00Z">
                  <w:rPr>
                    <w:rFonts w:ascii="Times New Roman" w:hAnsi="Times New Roman" w:cs="Times New Roman"/>
                    <w:sz w:val="26"/>
                    <w:szCs w:val="26"/>
                  </w:rPr>
                </w:rPrChange>
              </w:rPr>
              <w:t>Notes</w:t>
            </w:r>
          </w:p>
        </w:tc>
      </w:tr>
      <w:tr w:rsidR="00C12BE3" w:rsidRPr="00351966" w14:paraId="39A24EFD" w14:textId="77777777" w:rsidTr="00D02C36">
        <w:tc>
          <w:tcPr>
            <w:tcW w:w="630" w:type="dxa"/>
            <w:vMerge/>
            <w:vAlign w:val="center"/>
          </w:tcPr>
          <w:p w14:paraId="10582EE4" w14:textId="77777777" w:rsidR="00C12BE3" w:rsidRPr="00351966" w:rsidRDefault="00C12BE3" w:rsidP="00351966">
            <w:pPr>
              <w:tabs>
                <w:tab w:val="left" w:pos="990"/>
                <w:tab w:val="left" w:pos="1170"/>
                <w:tab w:val="left" w:pos="1644"/>
              </w:tabs>
              <w:spacing w:line="360" w:lineRule="auto"/>
              <w:jc w:val="center"/>
              <w:rPr>
                <w:rFonts w:ascii="Times New Roman" w:hAnsi="Times New Roman" w:cs="Times New Roman"/>
                <w:sz w:val="26"/>
                <w:szCs w:val="26"/>
                <w:rPrChange w:id="353" w:author="thanh binh" w:date="2016-10-06T17:09:00Z">
                  <w:rPr>
                    <w:rFonts w:ascii="Times New Roman" w:hAnsi="Times New Roman" w:cs="Times New Roman"/>
                    <w:sz w:val="26"/>
                    <w:szCs w:val="26"/>
                  </w:rPr>
                </w:rPrChange>
              </w:rPr>
              <w:pPrChange w:id="354" w:author="thanh binh" w:date="2016-10-06T17:09:00Z">
                <w:pPr>
                  <w:framePr w:hSpace="180" w:wrap="around" w:vAnchor="text" w:hAnchor="text" w:y="1"/>
                  <w:tabs>
                    <w:tab w:val="left" w:pos="990"/>
                    <w:tab w:val="left" w:pos="1170"/>
                    <w:tab w:val="left" w:pos="1644"/>
                  </w:tabs>
                  <w:spacing w:line="276" w:lineRule="auto"/>
                  <w:suppressOverlap/>
                  <w:jc w:val="center"/>
                </w:pPr>
              </w:pPrChange>
            </w:pPr>
          </w:p>
        </w:tc>
        <w:tc>
          <w:tcPr>
            <w:tcW w:w="1596" w:type="dxa"/>
            <w:vMerge/>
            <w:vAlign w:val="center"/>
          </w:tcPr>
          <w:p w14:paraId="220B91FC" w14:textId="77777777" w:rsidR="00C12BE3" w:rsidRPr="00351966" w:rsidRDefault="00C12BE3" w:rsidP="00351966">
            <w:pPr>
              <w:tabs>
                <w:tab w:val="left" w:pos="1644"/>
              </w:tabs>
              <w:spacing w:line="360" w:lineRule="auto"/>
              <w:jc w:val="center"/>
              <w:rPr>
                <w:rFonts w:ascii="Times New Roman" w:hAnsi="Times New Roman" w:cs="Times New Roman"/>
                <w:sz w:val="26"/>
                <w:szCs w:val="26"/>
                <w:rPrChange w:id="355" w:author="thanh binh" w:date="2016-10-06T17:09:00Z">
                  <w:rPr>
                    <w:rFonts w:ascii="Times New Roman" w:hAnsi="Times New Roman" w:cs="Times New Roman"/>
                    <w:sz w:val="26"/>
                    <w:szCs w:val="26"/>
                  </w:rPr>
                </w:rPrChange>
              </w:rPr>
              <w:pPrChange w:id="356" w:author="thanh binh" w:date="2016-10-06T17:09:00Z">
                <w:pPr>
                  <w:framePr w:hSpace="180" w:wrap="around" w:vAnchor="text" w:hAnchor="text" w:y="1"/>
                  <w:tabs>
                    <w:tab w:val="left" w:pos="1644"/>
                  </w:tabs>
                  <w:spacing w:line="276" w:lineRule="auto"/>
                  <w:suppressOverlap/>
                  <w:jc w:val="center"/>
                </w:pPr>
              </w:pPrChange>
            </w:pPr>
          </w:p>
        </w:tc>
        <w:tc>
          <w:tcPr>
            <w:tcW w:w="1596" w:type="dxa"/>
            <w:vMerge/>
            <w:vAlign w:val="center"/>
          </w:tcPr>
          <w:p w14:paraId="30EC2A05" w14:textId="77777777" w:rsidR="00C12BE3" w:rsidRPr="00351966" w:rsidRDefault="00C12BE3" w:rsidP="00351966">
            <w:pPr>
              <w:tabs>
                <w:tab w:val="left" w:pos="1644"/>
              </w:tabs>
              <w:spacing w:line="360" w:lineRule="auto"/>
              <w:jc w:val="center"/>
              <w:rPr>
                <w:rFonts w:ascii="Times New Roman" w:hAnsi="Times New Roman" w:cs="Times New Roman"/>
                <w:sz w:val="26"/>
                <w:szCs w:val="26"/>
                <w:rPrChange w:id="357" w:author="thanh binh" w:date="2016-10-06T17:09:00Z">
                  <w:rPr>
                    <w:rFonts w:ascii="Times New Roman" w:hAnsi="Times New Roman" w:cs="Times New Roman"/>
                    <w:sz w:val="26"/>
                    <w:szCs w:val="26"/>
                  </w:rPr>
                </w:rPrChange>
              </w:rPr>
              <w:pPrChange w:id="358" w:author="thanh binh" w:date="2016-10-06T17:09:00Z">
                <w:pPr>
                  <w:framePr w:hSpace="180" w:wrap="around" w:vAnchor="text" w:hAnchor="text" w:y="1"/>
                  <w:tabs>
                    <w:tab w:val="left" w:pos="1644"/>
                  </w:tabs>
                  <w:spacing w:line="276" w:lineRule="auto"/>
                  <w:suppressOverlap/>
                  <w:jc w:val="center"/>
                </w:pPr>
              </w:pPrChange>
            </w:pPr>
          </w:p>
        </w:tc>
        <w:tc>
          <w:tcPr>
            <w:tcW w:w="1596" w:type="dxa"/>
            <w:vAlign w:val="center"/>
          </w:tcPr>
          <w:p w14:paraId="6F14C181" w14:textId="77777777" w:rsidR="00C12BE3" w:rsidRPr="00351966" w:rsidRDefault="00D02C36" w:rsidP="00351966">
            <w:pPr>
              <w:tabs>
                <w:tab w:val="left" w:pos="1644"/>
              </w:tabs>
              <w:spacing w:line="360" w:lineRule="auto"/>
              <w:jc w:val="center"/>
              <w:rPr>
                <w:rFonts w:ascii="Times New Roman" w:hAnsi="Times New Roman" w:cs="Times New Roman"/>
                <w:sz w:val="26"/>
                <w:szCs w:val="26"/>
                <w:rPrChange w:id="359" w:author="thanh binh" w:date="2016-10-06T17:09:00Z">
                  <w:rPr>
                    <w:rFonts w:ascii="Times New Roman" w:hAnsi="Times New Roman" w:cs="Times New Roman"/>
                    <w:sz w:val="26"/>
                    <w:szCs w:val="26"/>
                  </w:rPr>
                </w:rPrChange>
              </w:rPr>
              <w:pPrChange w:id="360"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61" w:author="thanh binh" w:date="2016-10-06T17:09:00Z">
                  <w:rPr>
                    <w:rFonts w:ascii="Times New Roman" w:hAnsi="Times New Roman" w:cs="Times New Roman"/>
                    <w:sz w:val="26"/>
                    <w:szCs w:val="26"/>
                  </w:rPr>
                </w:rPrChange>
              </w:rPr>
              <w:t>Theory</w:t>
            </w:r>
          </w:p>
        </w:tc>
        <w:tc>
          <w:tcPr>
            <w:tcW w:w="1596" w:type="dxa"/>
            <w:vAlign w:val="center"/>
          </w:tcPr>
          <w:p w14:paraId="0A505AD7" w14:textId="77777777" w:rsidR="00C12BE3" w:rsidRPr="00351966" w:rsidRDefault="00D02C36" w:rsidP="00351966">
            <w:pPr>
              <w:tabs>
                <w:tab w:val="left" w:pos="1644"/>
              </w:tabs>
              <w:spacing w:line="360" w:lineRule="auto"/>
              <w:jc w:val="center"/>
              <w:rPr>
                <w:rFonts w:ascii="Times New Roman" w:hAnsi="Times New Roman" w:cs="Times New Roman"/>
                <w:sz w:val="26"/>
                <w:szCs w:val="26"/>
                <w:rPrChange w:id="362" w:author="thanh binh" w:date="2016-10-06T17:09:00Z">
                  <w:rPr>
                    <w:rFonts w:ascii="Times New Roman" w:hAnsi="Times New Roman" w:cs="Times New Roman"/>
                    <w:sz w:val="26"/>
                    <w:szCs w:val="26"/>
                  </w:rPr>
                </w:rPrChange>
              </w:rPr>
              <w:pPrChange w:id="363"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64" w:author="thanh binh" w:date="2016-10-06T17:09:00Z">
                  <w:rPr>
                    <w:rFonts w:ascii="Times New Roman" w:hAnsi="Times New Roman" w:cs="Times New Roman"/>
                    <w:sz w:val="26"/>
                    <w:szCs w:val="26"/>
                  </w:rPr>
                </w:rPrChange>
              </w:rPr>
              <w:t>Practice, Discussion, Exams</w:t>
            </w:r>
          </w:p>
        </w:tc>
        <w:tc>
          <w:tcPr>
            <w:tcW w:w="1596" w:type="dxa"/>
            <w:vAlign w:val="center"/>
          </w:tcPr>
          <w:p w14:paraId="47B9B003" w14:textId="77777777" w:rsidR="00C12BE3" w:rsidRPr="00351966" w:rsidRDefault="00C12BE3" w:rsidP="00351966">
            <w:pPr>
              <w:tabs>
                <w:tab w:val="left" w:pos="1644"/>
              </w:tabs>
              <w:spacing w:line="360" w:lineRule="auto"/>
              <w:jc w:val="center"/>
              <w:rPr>
                <w:rFonts w:ascii="Times New Roman" w:hAnsi="Times New Roman" w:cs="Times New Roman"/>
                <w:sz w:val="26"/>
                <w:szCs w:val="26"/>
                <w:rPrChange w:id="365" w:author="thanh binh" w:date="2016-10-06T17:09:00Z">
                  <w:rPr>
                    <w:rFonts w:ascii="Times New Roman" w:hAnsi="Times New Roman" w:cs="Times New Roman"/>
                    <w:sz w:val="26"/>
                    <w:szCs w:val="26"/>
                  </w:rPr>
                </w:rPrChange>
              </w:rPr>
              <w:pPrChange w:id="366" w:author="thanh binh" w:date="2016-10-06T17:09:00Z">
                <w:pPr>
                  <w:framePr w:hSpace="180" w:wrap="around" w:vAnchor="text" w:hAnchor="text" w:y="1"/>
                  <w:tabs>
                    <w:tab w:val="left" w:pos="1644"/>
                  </w:tabs>
                  <w:spacing w:line="276" w:lineRule="auto"/>
                  <w:suppressOverlap/>
                  <w:jc w:val="center"/>
                </w:pPr>
              </w:pPrChange>
            </w:pPr>
          </w:p>
        </w:tc>
      </w:tr>
      <w:tr w:rsidR="00C12BE3" w:rsidRPr="00351966" w14:paraId="63CE6965" w14:textId="77777777" w:rsidTr="00D02C36">
        <w:tc>
          <w:tcPr>
            <w:tcW w:w="630" w:type="dxa"/>
            <w:vAlign w:val="center"/>
          </w:tcPr>
          <w:p w14:paraId="22BD08F8" w14:textId="77777777" w:rsidR="00C12BE3" w:rsidRPr="00351966" w:rsidRDefault="00D02C36" w:rsidP="00351966">
            <w:pPr>
              <w:tabs>
                <w:tab w:val="left" w:pos="990"/>
                <w:tab w:val="left" w:pos="1170"/>
                <w:tab w:val="left" w:pos="1200"/>
              </w:tabs>
              <w:spacing w:line="360" w:lineRule="auto"/>
              <w:jc w:val="center"/>
              <w:rPr>
                <w:rFonts w:ascii="Times New Roman" w:hAnsi="Times New Roman" w:cs="Times New Roman"/>
                <w:sz w:val="26"/>
                <w:szCs w:val="26"/>
                <w:rPrChange w:id="367" w:author="thanh binh" w:date="2016-10-06T17:09:00Z">
                  <w:rPr>
                    <w:rFonts w:ascii="Times New Roman" w:hAnsi="Times New Roman" w:cs="Times New Roman"/>
                    <w:sz w:val="26"/>
                    <w:szCs w:val="26"/>
                  </w:rPr>
                </w:rPrChange>
              </w:rPr>
              <w:pPrChange w:id="368" w:author="thanh binh" w:date="2016-10-06T17:09:00Z">
                <w:pPr>
                  <w:framePr w:hSpace="180" w:wrap="around" w:vAnchor="text" w:hAnchor="text" w:y="1"/>
                  <w:tabs>
                    <w:tab w:val="left" w:pos="990"/>
                    <w:tab w:val="left" w:pos="1170"/>
                    <w:tab w:val="left" w:pos="1200"/>
                  </w:tabs>
                  <w:spacing w:line="276" w:lineRule="auto"/>
                  <w:suppressOverlap/>
                  <w:jc w:val="center"/>
                </w:pPr>
              </w:pPrChange>
            </w:pPr>
            <w:r w:rsidRPr="00351966">
              <w:rPr>
                <w:rFonts w:ascii="Times New Roman" w:hAnsi="Times New Roman" w:cs="Times New Roman"/>
                <w:sz w:val="26"/>
                <w:szCs w:val="26"/>
                <w:rPrChange w:id="369" w:author="thanh binh" w:date="2016-10-06T17:09:00Z">
                  <w:rPr>
                    <w:rFonts w:ascii="Times New Roman" w:hAnsi="Times New Roman" w:cs="Times New Roman"/>
                    <w:sz w:val="26"/>
                    <w:szCs w:val="26"/>
                  </w:rPr>
                </w:rPrChange>
              </w:rPr>
              <w:t xml:space="preserve">   1</w:t>
            </w:r>
            <w:r w:rsidRPr="00351966">
              <w:rPr>
                <w:rFonts w:ascii="Times New Roman" w:hAnsi="Times New Roman" w:cs="Times New Roman"/>
                <w:sz w:val="26"/>
                <w:szCs w:val="26"/>
                <w:rPrChange w:id="370" w:author="thanh binh" w:date="2016-10-06T17:09:00Z">
                  <w:rPr>
                    <w:rFonts w:ascii="Times New Roman" w:hAnsi="Times New Roman" w:cs="Times New Roman"/>
                    <w:sz w:val="26"/>
                    <w:szCs w:val="26"/>
                  </w:rPr>
                </w:rPrChange>
              </w:rPr>
              <w:tab/>
              <w:t>1</w:t>
            </w:r>
          </w:p>
        </w:tc>
        <w:tc>
          <w:tcPr>
            <w:tcW w:w="1596" w:type="dxa"/>
          </w:tcPr>
          <w:p w14:paraId="490DC964" w14:textId="77777777" w:rsidR="00C12BE3" w:rsidRPr="00351966" w:rsidRDefault="00D02C36" w:rsidP="00351966">
            <w:pPr>
              <w:tabs>
                <w:tab w:val="left" w:pos="990"/>
              </w:tabs>
              <w:spacing w:line="360" w:lineRule="auto"/>
              <w:rPr>
                <w:rFonts w:ascii="Times New Roman" w:hAnsi="Times New Roman" w:cs="Times New Roman"/>
                <w:sz w:val="26"/>
                <w:szCs w:val="26"/>
                <w:rPrChange w:id="371" w:author="thanh binh" w:date="2016-10-06T17:09:00Z">
                  <w:rPr>
                    <w:rFonts w:ascii="Times New Roman" w:hAnsi="Times New Roman" w:cs="Times New Roman"/>
                    <w:sz w:val="26"/>
                    <w:szCs w:val="26"/>
                  </w:rPr>
                </w:rPrChange>
              </w:rPr>
              <w:pPrChange w:id="372" w:author="thanh binh" w:date="2016-10-06T17:09:00Z">
                <w:pPr>
                  <w:framePr w:hSpace="180" w:wrap="around" w:vAnchor="text" w:hAnchor="text" w:y="1"/>
                  <w:tabs>
                    <w:tab w:val="left" w:pos="990"/>
                  </w:tabs>
                  <w:spacing w:line="276" w:lineRule="auto"/>
                  <w:suppressOverlap/>
                </w:pPr>
              </w:pPrChange>
            </w:pPr>
            <w:r w:rsidRPr="00351966">
              <w:rPr>
                <w:rFonts w:ascii="Times New Roman" w:hAnsi="Times New Roman" w:cs="Times New Roman"/>
                <w:sz w:val="26"/>
                <w:szCs w:val="26"/>
                <w:rPrChange w:id="373" w:author="thanh binh" w:date="2016-10-06T17:09:00Z">
                  <w:rPr>
                    <w:rFonts w:ascii="Times New Roman" w:hAnsi="Times New Roman" w:cs="Times New Roman"/>
                    <w:sz w:val="26"/>
                    <w:szCs w:val="26"/>
                  </w:rPr>
                </w:rPrChange>
              </w:rPr>
              <w:t>Chapter 1</w:t>
            </w:r>
          </w:p>
        </w:tc>
        <w:tc>
          <w:tcPr>
            <w:tcW w:w="1596" w:type="dxa"/>
          </w:tcPr>
          <w:p w14:paraId="30F3DD1E"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374" w:author="thanh binh" w:date="2016-10-06T17:09:00Z">
                  <w:rPr>
                    <w:rFonts w:ascii="Times New Roman" w:hAnsi="Times New Roman" w:cs="Times New Roman"/>
                    <w:sz w:val="26"/>
                    <w:szCs w:val="26"/>
                  </w:rPr>
                </w:rPrChange>
              </w:rPr>
              <w:pPrChange w:id="37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76" w:author="thanh binh" w:date="2016-10-06T17:09:00Z">
                  <w:rPr>
                    <w:rFonts w:ascii="Times New Roman" w:hAnsi="Times New Roman" w:cs="Times New Roman"/>
                    <w:sz w:val="26"/>
                    <w:szCs w:val="26"/>
                  </w:rPr>
                </w:rPrChange>
              </w:rPr>
              <w:t>1</w:t>
            </w:r>
          </w:p>
        </w:tc>
        <w:tc>
          <w:tcPr>
            <w:tcW w:w="1596" w:type="dxa"/>
          </w:tcPr>
          <w:p w14:paraId="16768EEF"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377" w:author="thanh binh" w:date="2016-10-06T17:09:00Z">
                  <w:rPr>
                    <w:rFonts w:ascii="Times New Roman" w:hAnsi="Times New Roman" w:cs="Times New Roman"/>
                    <w:sz w:val="26"/>
                    <w:szCs w:val="26"/>
                  </w:rPr>
                </w:rPrChange>
              </w:rPr>
              <w:pPrChange w:id="378"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79" w:author="thanh binh" w:date="2016-10-06T17:09:00Z">
                  <w:rPr>
                    <w:rFonts w:ascii="Times New Roman" w:hAnsi="Times New Roman" w:cs="Times New Roman"/>
                    <w:sz w:val="26"/>
                    <w:szCs w:val="26"/>
                  </w:rPr>
                </w:rPrChange>
              </w:rPr>
              <w:t>1</w:t>
            </w:r>
          </w:p>
        </w:tc>
        <w:tc>
          <w:tcPr>
            <w:tcW w:w="1596" w:type="dxa"/>
          </w:tcPr>
          <w:p w14:paraId="5D5621CB"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380" w:author="thanh binh" w:date="2016-10-06T17:09:00Z">
                  <w:rPr>
                    <w:rFonts w:ascii="Times New Roman" w:hAnsi="Times New Roman" w:cs="Times New Roman"/>
                    <w:sz w:val="26"/>
                    <w:szCs w:val="26"/>
                  </w:rPr>
                </w:rPrChange>
              </w:rPr>
              <w:pPrChange w:id="381"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82" w:author="thanh binh" w:date="2016-10-06T17:09:00Z">
                  <w:rPr>
                    <w:rFonts w:ascii="Times New Roman" w:hAnsi="Times New Roman" w:cs="Times New Roman"/>
                    <w:sz w:val="26"/>
                    <w:szCs w:val="26"/>
                  </w:rPr>
                </w:rPrChange>
              </w:rPr>
              <w:t>0</w:t>
            </w:r>
          </w:p>
        </w:tc>
        <w:tc>
          <w:tcPr>
            <w:tcW w:w="1596" w:type="dxa"/>
          </w:tcPr>
          <w:p w14:paraId="4C5B40B6" w14:textId="77777777" w:rsidR="00C12BE3" w:rsidRPr="00351966" w:rsidRDefault="00C12BE3" w:rsidP="00351966">
            <w:pPr>
              <w:tabs>
                <w:tab w:val="left" w:pos="1644"/>
              </w:tabs>
              <w:spacing w:line="360" w:lineRule="auto"/>
              <w:rPr>
                <w:rFonts w:ascii="Times New Roman" w:hAnsi="Times New Roman" w:cs="Times New Roman"/>
                <w:sz w:val="26"/>
                <w:szCs w:val="26"/>
                <w:rPrChange w:id="383" w:author="thanh binh" w:date="2016-10-06T17:09:00Z">
                  <w:rPr>
                    <w:rFonts w:ascii="Times New Roman" w:hAnsi="Times New Roman" w:cs="Times New Roman"/>
                    <w:sz w:val="26"/>
                    <w:szCs w:val="26"/>
                  </w:rPr>
                </w:rPrChange>
              </w:rPr>
              <w:pPrChange w:id="384" w:author="thanh binh" w:date="2016-10-06T17:09:00Z">
                <w:pPr>
                  <w:framePr w:hSpace="180" w:wrap="around" w:vAnchor="text" w:hAnchor="text" w:y="1"/>
                  <w:tabs>
                    <w:tab w:val="left" w:pos="1644"/>
                  </w:tabs>
                  <w:spacing w:line="276" w:lineRule="auto"/>
                  <w:suppressOverlap/>
                </w:pPr>
              </w:pPrChange>
            </w:pPr>
          </w:p>
        </w:tc>
      </w:tr>
      <w:tr w:rsidR="00C12BE3" w:rsidRPr="00351966" w14:paraId="5B4DB2D6" w14:textId="77777777" w:rsidTr="00D02C36">
        <w:tc>
          <w:tcPr>
            <w:tcW w:w="630" w:type="dxa"/>
          </w:tcPr>
          <w:p w14:paraId="00AE3B63"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385" w:author="thanh binh" w:date="2016-10-06T17:09:00Z">
                  <w:rPr>
                    <w:rFonts w:ascii="Times New Roman" w:hAnsi="Times New Roman" w:cs="Times New Roman"/>
                    <w:sz w:val="26"/>
                    <w:szCs w:val="26"/>
                  </w:rPr>
                </w:rPrChange>
              </w:rPr>
              <w:pPrChange w:id="386"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387" w:author="thanh binh" w:date="2016-10-06T17:09:00Z">
                  <w:rPr>
                    <w:rFonts w:ascii="Times New Roman" w:hAnsi="Times New Roman" w:cs="Times New Roman"/>
                    <w:sz w:val="26"/>
                    <w:szCs w:val="26"/>
                  </w:rPr>
                </w:rPrChange>
              </w:rPr>
              <w:lastRenderedPageBreak/>
              <w:t>2</w:t>
            </w:r>
          </w:p>
        </w:tc>
        <w:tc>
          <w:tcPr>
            <w:tcW w:w="1596" w:type="dxa"/>
          </w:tcPr>
          <w:p w14:paraId="3728E376" w14:textId="77777777" w:rsidR="00C12BE3" w:rsidRPr="00351966" w:rsidRDefault="00D02C36" w:rsidP="00351966">
            <w:pPr>
              <w:tabs>
                <w:tab w:val="left" w:pos="1644"/>
              </w:tabs>
              <w:spacing w:line="360" w:lineRule="auto"/>
              <w:rPr>
                <w:rFonts w:ascii="Times New Roman" w:hAnsi="Times New Roman" w:cs="Times New Roman"/>
                <w:sz w:val="26"/>
                <w:szCs w:val="26"/>
                <w:rPrChange w:id="388" w:author="thanh binh" w:date="2016-10-06T17:09:00Z">
                  <w:rPr>
                    <w:rFonts w:ascii="Times New Roman" w:hAnsi="Times New Roman" w:cs="Times New Roman"/>
                    <w:sz w:val="26"/>
                    <w:szCs w:val="26"/>
                  </w:rPr>
                </w:rPrChange>
              </w:rPr>
              <w:pPrChange w:id="389"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390" w:author="thanh binh" w:date="2016-10-06T17:09:00Z">
                  <w:rPr>
                    <w:rFonts w:ascii="Times New Roman" w:hAnsi="Times New Roman" w:cs="Times New Roman"/>
                    <w:sz w:val="26"/>
                    <w:szCs w:val="26"/>
                  </w:rPr>
                </w:rPrChange>
              </w:rPr>
              <w:t>Chapter 2</w:t>
            </w:r>
          </w:p>
        </w:tc>
        <w:tc>
          <w:tcPr>
            <w:tcW w:w="1596" w:type="dxa"/>
          </w:tcPr>
          <w:p w14:paraId="36AAFCF0"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391" w:author="thanh binh" w:date="2016-10-06T17:09:00Z">
                  <w:rPr>
                    <w:rFonts w:ascii="Times New Roman" w:hAnsi="Times New Roman" w:cs="Times New Roman"/>
                    <w:sz w:val="26"/>
                    <w:szCs w:val="26"/>
                  </w:rPr>
                </w:rPrChange>
              </w:rPr>
              <w:pPrChange w:id="39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93" w:author="thanh binh" w:date="2016-10-06T17:09:00Z">
                  <w:rPr>
                    <w:rFonts w:ascii="Times New Roman" w:hAnsi="Times New Roman" w:cs="Times New Roman"/>
                    <w:sz w:val="26"/>
                    <w:szCs w:val="26"/>
                  </w:rPr>
                </w:rPrChange>
              </w:rPr>
              <w:t>3</w:t>
            </w:r>
          </w:p>
        </w:tc>
        <w:tc>
          <w:tcPr>
            <w:tcW w:w="1596" w:type="dxa"/>
          </w:tcPr>
          <w:p w14:paraId="58B644AC"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394" w:author="thanh binh" w:date="2016-10-06T17:09:00Z">
                  <w:rPr>
                    <w:rFonts w:ascii="Times New Roman" w:hAnsi="Times New Roman" w:cs="Times New Roman"/>
                    <w:sz w:val="26"/>
                    <w:szCs w:val="26"/>
                  </w:rPr>
                </w:rPrChange>
              </w:rPr>
              <w:pPrChange w:id="39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96" w:author="thanh binh" w:date="2016-10-06T17:09:00Z">
                  <w:rPr>
                    <w:rFonts w:ascii="Times New Roman" w:hAnsi="Times New Roman" w:cs="Times New Roman"/>
                    <w:sz w:val="26"/>
                    <w:szCs w:val="26"/>
                  </w:rPr>
                </w:rPrChange>
              </w:rPr>
              <w:t>2</w:t>
            </w:r>
          </w:p>
        </w:tc>
        <w:tc>
          <w:tcPr>
            <w:tcW w:w="1596" w:type="dxa"/>
          </w:tcPr>
          <w:p w14:paraId="6375713E"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397" w:author="thanh binh" w:date="2016-10-06T17:09:00Z">
                  <w:rPr>
                    <w:rFonts w:ascii="Times New Roman" w:hAnsi="Times New Roman" w:cs="Times New Roman"/>
                    <w:sz w:val="26"/>
                    <w:szCs w:val="26"/>
                  </w:rPr>
                </w:rPrChange>
              </w:rPr>
              <w:pPrChange w:id="398"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399" w:author="thanh binh" w:date="2016-10-06T17:09:00Z">
                  <w:rPr>
                    <w:rFonts w:ascii="Times New Roman" w:hAnsi="Times New Roman" w:cs="Times New Roman"/>
                    <w:sz w:val="26"/>
                    <w:szCs w:val="26"/>
                  </w:rPr>
                </w:rPrChange>
              </w:rPr>
              <w:t>1</w:t>
            </w:r>
          </w:p>
        </w:tc>
        <w:tc>
          <w:tcPr>
            <w:tcW w:w="1596" w:type="dxa"/>
          </w:tcPr>
          <w:p w14:paraId="2B8653E8" w14:textId="77777777" w:rsidR="00C12BE3" w:rsidRPr="00351966" w:rsidRDefault="00C12BE3" w:rsidP="00351966">
            <w:pPr>
              <w:tabs>
                <w:tab w:val="left" w:pos="1644"/>
              </w:tabs>
              <w:spacing w:line="360" w:lineRule="auto"/>
              <w:rPr>
                <w:rFonts w:ascii="Times New Roman" w:hAnsi="Times New Roman" w:cs="Times New Roman"/>
                <w:sz w:val="26"/>
                <w:szCs w:val="26"/>
                <w:rPrChange w:id="400" w:author="thanh binh" w:date="2016-10-06T17:09:00Z">
                  <w:rPr>
                    <w:rFonts w:ascii="Times New Roman" w:hAnsi="Times New Roman" w:cs="Times New Roman"/>
                    <w:sz w:val="26"/>
                    <w:szCs w:val="26"/>
                  </w:rPr>
                </w:rPrChange>
              </w:rPr>
              <w:pPrChange w:id="401" w:author="thanh binh" w:date="2016-10-06T17:09:00Z">
                <w:pPr>
                  <w:framePr w:hSpace="180" w:wrap="around" w:vAnchor="text" w:hAnchor="text" w:y="1"/>
                  <w:tabs>
                    <w:tab w:val="left" w:pos="1644"/>
                  </w:tabs>
                  <w:spacing w:line="276" w:lineRule="auto"/>
                  <w:suppressOverlap/>
                </w:pPr>
              </w:pPrChange>
            </w:pPr>
          </w:p>
        </w:tc>
      </w:tr>
      <w:tr w:rsidR="00C12BE3" w:rsidRPr="00351966" w14:paraId="11261526" w14:textId="77777777" w:rsidTr="00D02C36">
        <w:tc>
          <w:tcPr>
            <w:tcW w:w="630" w:type="dxa"/>
          </w:tcPr>
          <w:p w14:paraId="4ED2A77D"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02" w:author="thanh binh" w:date="2016-10-06T17:09:00Z">
                  <w:rPr>
                    <w:rFonts w:ascii="Times New Roman" w:hAnsi="Times New Roman" w:cs="Times New Roman"/>
                    <w:sz w:val="26"/>
                    <w:szCs w:val="26"/>
                  </w:rPr>
                </w:rPrChange>
              </w:rPr>
              <w:pPrChange w:id="403"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04" w:author="thanh binh" w:date="2016-10-06T17:09:00Z">
                  <w:rPr>
                    <w:rFonts w:ascii="Times New Roman" w:hAnsi="Times New Roman" w:cs="Times New Roman"/>
                    <w:sz w:val="26"/>
                    <w:szCs w:val="26"/>
                  </w:rPr>
                </w:rPrChange>
              </w:rPr>
              <w:t>3</w:t>
            </w:r>
          </w:p>
        </w:tc>
        <w:tc>
          <w:tcPr>
            <w:tcW w:w="1596" w:type="dxa"/>
          </w:tcPr>
          <w:p w14:paraId="027047E5" w14:textId="77777777" w:rsidR="00C12BE3" w:rsidRPr="00351966" w:rsidRDefault="00D02C36" w:rsidP="00351966">
            <w:pPr>
              <w:tabs>
                <w:tab w:val="left" w:pos="204"/>
                <w:tab w:val="center" w:pos="690"/>
                <w:tab w:val="left" w:pos="1644"/>
              </w:tabs>
              <w:spacing w:line="360" w:lineRule="auto"/>
              <w:rPr>
                <w:rFonts w:ascii="Times New Roman" w:hAnsi="Times New Roman" w:cs="Times New Roman"/>
                <w:sz w:val="26"/>
                <w:szCs w:val="26"/>
                <w:rPrChange w:id="405" w:author="thanh binh" w:date="2016-10-06T17:09:00Z">
                  <w:rPr>
                    <w:rFonts w:ascii="Times New Roman" w:hAnsi="Times New Roman" w:cs="Times New Roman"/>
                    <w:sz w:val="26"/>
                    <w:szCs w:val="26"/>
                  </w:rPr>
                </w:rPrChange>
              </w:rPr>
              <w:pPrChange w:id="406" w:author="thanh binh" w:date="2016-10-06T17:09:00Z">
                <w:pPr>
                  <w:framePr w:hSpace="180" w:wrap="around" w:vAnchor="text" w:hAnchor="text" w:y="1"/>
                  <w:tabs>
                    <w:tab w:val="left" w:pos="204"/>
                    <w:tab w:val="center" w:pos="690"/>
                    <w:tab w:val="left" w:pos="1644"/>
                  </w:tabs>
                  <w:spacing w:line="276" w:lineRule="auto"/>
                  <w:suppressOverlap/>
                </w:pPr>
              </w:pPrChange>
            </w:pPr>
            <w:r w:rsidRPr="00351966">
              <w:rPr>
                <w:rFonts w:ascii="Times New Roman" w:hAnsi="Times New Roman" w:cs="Times New Roman"/>
                <w:sz w:val="26"/>
                <w:szCs w:val="26"/>
                <w:rPrChange w:id="407" w:author="thanh binh" w:date="2016-10-06T17:09:00Z">
                  <w:rPr>
                    <w:rFonts w:ascii="Times New Roman" w:hAnsi="Times New Roman" w:cs="Times New Roman"/>
                    <w:sz w:val="26"/>
                    <w:szCs w:val="26"/>
                  </w:rPr>
                </w:rPrChange>
              </w:rPr>
              <w:t>Chapter 3</w:t>
            </w:r>
          </w:p>
        </w:tc>
        <w:tc>
          <w:tcPr>
            <w:tcW w:w="1596" w:type="dxa"/>
          </w:tcPr>
          <w:p w14:paraId="2882DBBB"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408" w:author="thanh binh" w:date="2016-10-06T17:09:00Z">
                  <w:rPr>
                    <w:rFonts w:ascii="Times New Roman" w:hAnsi="Times New Roman" w:cs="Times New Roman"/>
                    <w:sz w:val="26"/>
                    <w:szCs w:val="26"/>
                  </w:rPr>
                </w:rPrChange>
              </w:rPr>
              <w:pPrChange w:id="40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10" w:author="thanh binh" w:date="2016-10-06T17:09:00Z">
                  <w:rPr>
                    <w:rFonts w:ascii="Times New Roman" w:hAnsi="Times New Roman" w:cs="Times New Roman"/>
                    <w:sz w:val="26"/>
                    <w:szCs w:val="26"/>
                  </w:rPr>
                </w:rPrChange>
              </w:rPr>
              <w:t>2</w:t>
            </w:r>
          </w:p>
        </w:tc>
        <w:tc>
          <w:tcPr>
            <w:tcW w:w="1596" w:type="dxa"/>
          </w:tcPr>
          <w:p w14:paraId="3F346FF9"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11" w:author="thanh binh" w:date="2016-10-06T17:09:00Z">
                  <w:rPr>
                    <w:rFonts w:ascii="Times New Roman" w:hAnsi="Times New Roman" w:cs="Times New Roman"/>
                    <w:sz w:val="26"/>
                    <w:szCs w:val="26"/>
                  </w:rPr>
                </w:rPrChange>
              </w:rPr>
              <w:pPrChange w:id="41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13" w:author="thanh binh" w:date="2016-10-06T17:09:00Z">
                  <w:rPr>
                    <w:rFonts w:ascii="Times New Roman" w:hAnsi="Times New Roman" w:cs="Times New Roman"/>
                    <w:sz w:val="26"/>
                    <w:szCs w:val="26"/>
                  </w:rPr>
                </w:rPrChange>
              </w:rPr>
              <w:t>1</w:t>
            </w:r>
          </w:p>
        </w:tc>
        <w:tc>
          <w:tcPr>
            <w:tcW w:w="1596" w:type="dxa"/>
          </w:tcPr>
          <w:p w14:paraId="59B88889"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14" w:author="thanh binh" w:date="2016-10-06T17:09:00Z">
                  <w:rPr>
                    <w:rFonts w:ascii="Times New Roman" w:hAnsi="Times New Roman" w:cs="Times New Roman"/>
                    <w:sz w:val="26"/>
                    <w:szCs w:val="26"/>
                  </w:rPr>
                </w:rPrChange>
              </w:rPr>
              <w:pPrChange w:id="41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16" w:author="thanh binh" w:date="2016-10-06T17:09:00Z">
                  <w:rPr>
                    <w:rFonts w:ascii="Times New Roman" w:hAnsi="Times New Roman" w:cs="Times New Roman"/>
                    <w:sz w:val="26"/>
                    <w:szCs w:val="26"/>
                  </w:rPr>
                </w:rPrChange>
              </w:rPr>
              <w:t>1</w:t>
            </w:r>
          </w:p>
        </w:tc>
        <w:tc>
          <w:tcPr>
            <w:tcW w:w="1596" w:type="dxa"/>
          </w:tcPr>
          <w:p w14:paraId="175ACAE3" w14:textId="77777777" w:rsidR="00C12BE3" w:rsidRPr="00351966" w:rsidRDefault="00C12BE3" w:rsidP="00351966">
            <w:pPr>
              <w:tabs>
                <w:tab w:val="left" w:pos="1644"/>
              </w:tabs>
              <w:spacing w:line="360" w:lineRule="auto"/>
              <w:rPr>
                <w:rFonts w:ascii="Times New Roman" w:hAnsi="Times New Roman" w:cs="Times New Roman"/>
                <w:sz w:val="26"/>
                <w:szCs w:val="26"/>
                <w:rPrChange w:id="417" w:author="thanh binh" w:date="2016-10-06T17:09:00Z">
                  <w:rPr>
                    <w:rFonts w:ascii="Times New Roman" w:hAnsi="Times New Roman" w:cs="Times New Roman"/>
                    <w:sz w:val="26"/>
                    <w:szCs w:val="26"/>
                  </w:rPr>
                </w:rPrChange>
              </w:rPr>
              <w:pPrChange w:id="418" w:author="thanh binh" w:date="2016-10-06T17:09:00Z">
                <w:pPr>
                  <w:framePr w:hSpace="180" w:wrap="around" w:vAnchor="text" w:hAnchor="text" w:y="1"/>
                  <w:tabs>
                    <w:tab w:val="left" w:pos="1644"/>
                  </w:tabs>
                  <w:spacing w:line="276" w:lineRule="auto"/>
                  <w:suppressOverlap/>
                </w:pPr>
              </w:pPrChange>
            </w:pPr>
          </w:p>
        </w:tc>
      </w:tr>
      <w:tr w:rsidR="00C12BE3" w:rsidRPr="00351966" w14:paraId="5B9399AB" w14:textId="77777777" w:rsidTr="00D02C36">
        <w:tc>
          <w:tcPr>
            <w:tcW w:w="630" w:type="dxa"/>
          </w:tcPr>
          <w:p w14:paraId="7D060C7F"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19" w:author="thanh binh" w:date="2016-10-06T17:09:00Z">
                  <w:rPr>
                    <w:rFonts w:ascii="Times New Roman" w:hAnsi="Times New Roman" w:cs="Times New Roman"/>
                    <w:sz w:val="26"/>
                    <w:szCs w:val="26"/>
                  </w:rPr>
                </w:rPrChange>
              </w:rPr>
              <w:pPrChange w:id="420"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21" w:author="thanh binh" w:date="2016-10-06T17:09:00Z">
                  <w:rPr>
                    <w:rFonts w:ascii="Times New Roman" w:hAnsi="Times New Roman" w:cs="Times New Roman"/>
                    <w:sz w:val="26"/>
                    <w:szCs w:val="26"/>
                  </w:rPr>
                </w:rPrChange>
              </w:rPr>
              <w:t>4</w:t>
            </w:r>
          </w:p>
        </w:tc>
        <w:tc>
          <w:tcPr>
            <w:tcW w:w="1596" w:type="dxa"/>
          </w:tcPr>
          <w:p w14:paraId="6C1A5F17" w14:textId="77777777" w:rsidR="00C12BE3" w:rsidRPr="00351966" w:rsidRDefault="00D02C36" w:rsidP="00351966">
            <w:pPr>
              <w:tabs>
                <w:tab w:val="left" w:pos="1644"/>
              </w:tabs>
              <w:spacing w:line="360" w:lineRule="auto"/>
              <w:rPr>
                <w:rFonts w:ascii="Times New Roman" w:hAnsi="Times New Roman" w:cs="Times New Roman"/>
                <w:sz w:val="26"/>
                <w:szCs w:val="26"/>
                <w:rPrChange w:id="422" w:author="thanh binh" w:date="2016-10-06T17:09:00Z">
                  <w:rPr>
                    <w:rFonts w:ascii="Times New Roman" w:hAnsi="Times New Roman" w:cs="Times New Roman"/>
                    <w:sz w:val="26"/>
                    <w:szCs w:val="26"/>
                  </w:rPr>
                </w:rPrChange>
              </w:rPr>
              <w:pPrChange w:id="423"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424" w:author="thanh binh" w:date="2016-10-06T17:09:00Z">
                  <w:rPr>
                    <w:rFonts w:ascii="Times New Roman" w:hAnsi="Times New Roman" w:cs="Times New Roman"/>
                    <w:sz w:val="26"/>
                    <w:szCs w:val="26"/>
                  </w:rPr>
                </w:rPrChange>
              </w:rPr>
              <w:t>Chapter 4</w:t>
            </w:r>
          </w:p>
        </w:tc>
        <w:tc>
          <w:tcPr>
            <w:tcW w:w="1596" w:type="dxa"/>
          </w:tcPr>
          <w:p w14:paraId="4ABEF868"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425" w:author="thanh binh" w:date="2016-10-06T17:09:00Z">
                  <w:rPr>
                    <w:rFonts w:ascii="Times New Roman" w:hAnsi="Times New Roman" w:cs="Times New Roman"/>
                    <w:sz w:val="26"/>
                    <w:szCs w:val="26"/>
                  </w:rPr>
                </w:rPrChange>
              </w:rPr>
              <w:pPrChange w:id="426"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27" w:author="thanh binh" w:date="2016-10-06T17:09:00Z">
                  <w:rPr>
                    <w:rFonts w:ascii="Times New Roman" w:hAnsi="Times New Roman" w:cs="Times New Roman"/>
                    <w:sz w:val="26"/>
                    <w:szCs w:val="26"/>
                  </w:rPr>
                </w:rPrChange>
              </w:rPr>
              <w:t>3</w:t>
            </w:r>
          </w:p>
        </w:tc>
        <w:tc>
          <w:tcPr>
            <w:tcW w:w="1596" w:type="dxa"/>
          </w:tcPr>
          <w:p w14:paraId="1B4C7BC9"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28" w:author="thanh binh" w:date="2016-10-06T17:09:00Z">
                  <w:rPr>
                    <w:rFonts w:ascii="Times New Roman" w:hAnsi="Times New Roman" w:cs="Times New Roman"/>
                    <w:sz w:val="26"/>
                    <w:szCs w:val="26"/>
                  </w:rPr>
                </w:rPrChange>
              </w:rPr>
              <w:pPrChange w:id="42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30" w:author="thanh binh" w:date="2016-10-06T17:09:00Z">
                  <w:rPr>
                    <w:rFonts w:ascii="Times New Roman" w:hAnsi="Times New Roman" w:cs="Times New Roman"/>
                    <w:sz w:val="26"/>
                    <w:szCs w:val="26"/>
                  </w:rPr>
                </w:rPrChange>
              </w:rPr>
              <w:t>2</w:t>
            </w:r>
          </w:p>
        </w:tc>
        <w:tc>
          <w:tcPr>
            <w:tcW w:w="1596" w:type="dxa"/>
          </w:tcPr>
          <w:p w14:paraId="603584DE"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31" w:author="thanh binh" w:date="2016-10-06T17:09:00Z">
                  <w:rPr>
                    <w:rFonts w:ascii="Times New Roman" w:hAnsi="Times New Roman" w:cs="Times New Roman"/>
                    <w:sz w:val="26"/>
                    <w:szCs w:val="26"/>
                  </w:rPr>
                </w:rPrChange>
              </w:rPr>
              <w:pPrChange w:id="43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33" w:author="thanh binh" w:date="2016-10-06T17:09:00Z">
                  <w:rPr>
                    <w:rFonts w:ascii="Times New Roman" w:hAnsi="Times New Roman" w:cs="Times New Roman"/>
                    <w:sz w:val="26"/>
                    <w:szCs w:val="26"/>
                  </w:rPr>
                </w:rPrChange>
              </w:rPr>
              <w:t>1</w:t>
            </w:r>
          </w:p>
        </w:tc>
        <w:tc>
          <w:tcPr>
            <w:tcW w:w="1596" w:type="dxa"/>
          </w:tcPr>
          <w:p w14:paraId="003710FE" w14:textId="77777777" w:rsidR="00C12BE3" w:rsidRPr="00351966" w:rsidRDefault="00C12BE3" w:rsidP="00351966">
            <w:pPr>
              <w:tabs>
                <w:tab w:val="left" w:pos="1644"/>
              </w:tabs>
              <w:spacing w:line="360" w:lineRule="auto"/>
              <w:rPr>
                <w:rFonts w:ascii="Times New Roman" w:hAnsi="Times New Roman" w:cs="Times New Roman"/>
                <w:sz w:val="26"/>
                <w:szCs w:val="26"/>
                <w:rPrChange w:id="434" w:author="thanh binh" w:date="2016-10-06T17:09:00Z">
                  <w:rPr>
                    <w:rFonts w:ascii="Times New Roman" w:hAnsi="Times New Roman" w:cs="Times New Roman"/>
                    <w:sz w:val="26"/>
                    <w:szCs w:val="26"/>
                  </w:rPr>
                </w:rPrChange>
              </w:rPr>
              <w:pPrChange w:id="435" w:author="thanh binh" w:date="2016-10-06T17:09:00Z">
                <w:pPr>
                  <w:framePr w:hSpace="180" w:wrap="around" w:vAnchor="text" w:hAnchor="text" w:y="1"/>
                  <w:tabs>
                    <w:tab w:val="left" w:pos="1644"/>
                  </w:tabs>
                  <w:spacing w:line="276" w:lineRule="auto"/>
                  <w:suppressOverlap/>
                </w:pPr>
              </w:pPrChange>
            </w:pPr>
          </w:p>
        </w:tc>
      </w:tr>
      <w:tr w:rsidR="00C12BE3" w:rsidRPr="00351966" w14:paraId="7E2C171E" w14:textId="77777777" w:rsidTr="00D02C36">
        <w:tc>
          <w:tcPr>
            <w:tcW w:w="630" w:type="dxa"/>
          </w:tcPr>
          <w:p w14:paraId="487B1435"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36" w:author="thanh binh" w:date="2016-10-06T17:09:00Z">
                  <w:rPr>
                    <w:rFonts w:ascii="Times New Roman" w:hAnsi="Times New Roman" w:cs="Times New Roman"/>
                    <w:sz w:val="26"/>
                    <w:szCs w:val="26"/>
                  </w:rPr>
                </w:rPrChange>
              </w:rPr>
              <w:pPrChange w:id="437"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38" w:author="thanh binh" w:date="2016-10-06T17:09:00Z">
                  <w:rPr>
                    <w:rFonts w:ascii="Times New Roman" w:hAnsi="Times New Roman" w:cs="Times New Roman"/>
                    <w:sz w:val="26"/>
                    <w:szCs w:val="26"/>
                  </w:rPr>
                </w:rPrChange>
              </w:rPr>
              <w:t>5</w:t>
            </w:r>
          </w:p>
        </w:tc>
        <w:tc>
          <w:tcPr>
            <w:tcW w:w="1596" w:type="dxa"/>
          </w:tcPr>
          <w:p w14:paraId="34C30A60" w14:textId="77777777" w:rsidR="00C12BE3" w:rsidRPr="00351966" w:rsidRDefault="00D02C36" w:rsidP="00351966">
            <w:pPr>
              <w:tabs>
                <w:tab w:val="left" w:pos="228"/>
                <w:tab w:val="center" w:pos="690"/>
                <w:tab w:val="left" w:pos="1644"/>
              </w:tabs>
              <w:spacing w:line="360" w:lineRule="auto"/>
              <w:rPr>
                <w:rFonts w:ascii="Times New Roman" w:hAnsi="Times New Roman" w:cs="Times New Roman"/>
                <w:sz w:val="26"/>
                <w:szCs w:val="26"/>
                <w:rPrChange w:id="439" w:author="thanh binh" w:date="2016-10-06T17:09:00Z">
                  <w:rPr>
                    <w:rFonts w:ascii="Times New Roman" w:hAnsi="Times New Roman" w:cs="Times New Roman"/>
                    <w:sz w:val="26"/>
                    <w:szCs w:val="26"/>
                  </w:rPr>
                </w:rPrChange>
              </w:rPr>
              <w:pPrChange w:id="440" w:author="thanh binh" w:date="2016-10-06T17:09:00Z">
                <w:pPr>
                  <w:framePr w:hSpace="180" w:wrap="around" w:vAnchor="text" w:hAnchor="text" w:y="1"/>
                  <w:tabs>
                    <w:tab w:val="left" w:pos="228"/>
                    <w:tab w:val="center" w:pos="690"/>
                    <w:tab w:val="left" w:pos="1644"/>
                  </w:tabs>
                  <w:spacing w:line="276" w:lineRule="auto"/>
                  <w:suppressOverlap/>
                </w:pPr>
              </w:pPrChange>
            </w:pPr>
            <w:r w:rsidRPr="00351966">
              <w:rPr>
                <w:rFonts w:ascii="Times New Roman" w:hAnsi="Times New Roman" w:cs="Times New Roman"/>
                <w:sz w:val="26"/>
                <w:szCs w:val="26"/>
                <w:rPrChange w:id="441" w:author="thanh binh" w:date="2016-10-06T17:09:00Z">
                  <w:rPr>
                    <w:rFonts w:ascii="Times New Roman" w:hAnsi="Times New Roman" w:cs="Times New Roman"/>
                    <w:sz w:val="26"/>
                    <w:szCs w:val="26"/>
                  </w:rPr>
                </w:rPrChange>
              </w:rPr>
              <w:t>Chapter 5</w:t>
            </w:r>
          </w:p>
        </w:tc>
        <w:tc>
          <w:tcPr>
            <w:tcW w:w="1596" w:type="dxa"/>
          </w:tcPr>
          <w:p w14:paraId="3971C58A"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442" w:author="thanh binh" w:date="2016-10-06T17:09:00Z">
                  <w:rPr>
                    <w:rFonts w:ascii="Times New Roman" w:hAnsi="Times New Roman" w:cs="Times New Roman"/>
                    <w:sz w:val="26"/>
                    <w:szCs w:val="26"/>
                  </w:rPr>
                </w:rPrChange>
              </w:rPr>
              <w:pPrChange w:id="443"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44" w:author="thanh binh" w:date="2016-10-06T17:09:00Z">
                  <w:rPr>
                    <w:rFonts w:ascii="Times New Roman" w:hAnsi="Times New Roman" w:cs="Times New Roman"/>
                    <w:sz w:val="26"/>
                    <w:szCs w:val="26"/>
                  </w:rPr>
                </w:rPrChange>
              </w:rPr>
              <w:t>1</w:t>
            </w:r>
          </w:p>
        </w:tc>
        <w:tc>
          <w:tcPr>
            <w:tcW w:w="1596" w:type="dxa"/>
          </w:tcPr>
          <w:p w14:paraId="5CB40F9B"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45" w:author="thanh binh" w:date="2016-10-06T17:09:00Z">
                  <w:rPr>
                    <w:rFonts w:ascii="Times New Roman" w:hAnsi="Times New Roman" w:cs="Times New Roman"/>
                    <w:sz w:val="26"/>
                    <w:szCs w:val="26"/>
                  </w:rPr>
                </w:rPrChange>
              </w:rPr>
              <w:pPrChange w:id="446"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47" w:author="thanh binh" w:date="2016-10-06T17:09:00Z">
                  <w:rPr>
                    <w:rFonts w:ascii="Times New Roman" w:hAnsi="Times New Roman" w:cs="Times New Roman"/>
                    <w:sz w:val="26"/>
                    <w:szCs w:val="26"/>
                  </w:rPr>
                </w:rPrChange>
              </w:rPr>
              <w:t>1</w:t>
            </w:r>
          </w:p>
        </w:tc>
        <w:tc>
          <w:tcPr>
            <w:tcW w:w="1596" w:type="dxa"/>
          </w:tcPr>
          <w:p w14:paraId="02C78A4C"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48" w:author="thanh binh" w:date="2016-10-06T17:09:00Z">
                  <w:rPr>
                    <w:rFonts w:ascii="Times New Roman" w:hAnsi="Times New Roman" w:cs="Times New Roman"/>
                    <w:sz w:val="26"/>
                    <w:szCs w:val="26"/>
                  </w:rPr>
                </w:rPrChange>
              </w:rPr>
              <w:pPrChange w:id="44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50" w:author="thanh binh" w:date="2016-10-06T17:09:00Z">
                  <w:rPr>
                    <w:rFonts w:ascii="Times New Roman" w:hAnsi="Times New Roman" w:cs="Times New Roman"/>
                    <w:sz w:val="26"/>
                    <w:szCs w:val="26"/>
                  </w:rPr>
                </w:rPrChange>
              </w:rPr>
              <w:t>0</w:t>
            </w:r>
          </w:p>
        </w:tc>
        <w:tc>
          <w:tcPr>
            <w:tcW w:w="1596" w:type="dxa"/>
          </w:tcPr>
          <w:p w14:paraId="3C11490C" w14:textId="77777777" w:rsidR="00C12BE3" w:rsidRPr="00351966" w:rsidRDefault="00C12BE3" w:rsidP="00351966">
            <w:pPr>
              <w:tabs>
                <w:tab w:val="left" w:pos="1644"/>
              </w:tabs>
              <w:spacing w:line="360" w:lineRule="auto"/>
              <w:rPr>
                <w:rFonts w:ascii="Times New Roman" w:hAnsi="Times New Roman" w:cs="Times New Roman"/>
                <w:sz w:val="26"/>
                <w:szCs w:val="26"/>
                <w:rPrChange w:id="451" w:author="thanh binh" w:date="2016-10-06T17:09:00Z">
                  <w:rPr>
                    <w:rFonts w:ascii="Times New Roman" w:hAnsi="Times New Roman" w:cs="Times New Roman"/>
                    <w:sz w:val="26"/>
                    <w:szCs w:val="26"/>
                  </w:rPr>
                </w:rPrChange>
              </w:rPr>
              <w:pPrChange w:id="452" w:author="thanh binh" w:date="2016-10-06T17:09:00Z">
                <w:pPr>
                  <w:framePr w:hSpace="180" w:wrap="around" w:vAnchor="text" w:hAnchor="text" w:y="1"/>
                  <w:tabs>
                    <w:tab w:val="left" w:pos="1644"/>
                  </w:tabs>
                  <w:spacing w:line="276" w:lineRule="auto"/>
                  <w:suppressOverlap/>
                </w:pPr>
              </w:pPrChange>
            </w:pPr>
          </w:p>
        </w:tc>
      </w:tr>
      <w:tr w:rsidR="00C12BE3" w:rsidRPr="00351966" w14:paraId="6DE4F7E4" w14:textId="77777777" w:rsidTr="00D02C36">
        <w:tc>
          <w:tcPr>
            <w:tcW w:w="630" w:type="dxa"/>
          </w:tcPr>
          <w:p w14:paraId="7C7FCEDC" w14:textId="77777777" w:rsidR="00C12BE3"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53" w:author="thanh binh" w:date="2016-10-06T17:09:00Z">
                  <w:rPr>
                    <w:rFonts w:ascii="Times New Roman" w:hAnsi="Times New Roman" w:cs="Times New Roman"/>
                    <w:sz w:val="26"/>
                    <w:szCs w:val="26"/>
                  </w:rPr>
                </w:rPrChange>
              </w:rPr>
              <w:pPrChange w:id="454"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55" w:author="thanh binh" w:date="2016-10-06T17:09:00Z">
                  <w:rPr>
                    <w:rFonts w:ascii="Times New Roman" w:hAnsi="Times New Roman" w:cs="Times New Roman"/>
                    <w:sz w:val="26"/>
                    <w:szCs w:val="26"/>
                  </w:rPr>
                </w:rPrChange>
              </w:rPr>
              <w:t>6</w:t>
            </w:r>
          </w:p>
        </w:tc>
        <w:tc>
          <w:tcPr>
            <w:tcW w:w="1596" w:type="dxa"/>
          </w:tcPr>
          <w:p w14:paraId="4E2FBC97" w14:textId="77777777" w:rsidR="00C12BE3" w:rsidRPr="00351966" w:rsidRDefault="00D02C36" w:rsidP="00351966">
            <w:pPr>
              <w:tabs>
                <w:tab w:val="left" w:pos="1644"/>
              </w:tabs>
              <w:spacing w:line="360" w:lineRule="auto"/>
              <w:rPr>
                <w:rFonts w:ascii="Times New Roman" w:hAnsi="Times New Roman" w:cs="Times New Roman"/>
                <w:sz w:val="26"/>
                <w:szCs w:val="26"/>
                <w:rPrChange w:id="456" w:author="thanh binh" w:date="2016-10-06T17:09:00Z">
                  <w:rPr>
                    <w:rFonts w:ascii="Times New Roman" w:hAnsi="Times New Roman" w:cs="Times New Roman"/>
                    <w:sz w:val="26"/>
                    <w:szCs w:val="26"/>
                  </w:rPr>
                </w:rPrChange>
              </w:rPr>
              <w:pPrChange w:id="457"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458" w:author="thanh binh" w:date="2016-10-06T17:09:00Z">
                  <w:rPr>
                    <w:rFonts w:ascii="Times New Roman" w:hAnsi="Times New Roman" w:cs="Times New Roman"/>
                    <w:sz w:val="26"/>
                    <w:szCs w:val="26"/>
                  </w:rPr>
                </w:rPrChange>
              </w:rPr>
              <w:t>Chapter 6</w:t>
            </w:r>
          </w:p>
        </w:tc>
        <w:tc>
          <w:tcPr>
            <w:tcW w:w="1596" w:type="dxa"/>
          </w:tcPr>
          <w:p w14:paraId="1862D1A3" w14:textId="77777777" w:rsidR="00C12BE3" w:rsidRPr="00351966" w:rsidRDefault="00DA43CC" w:rsidP="00351966">
            <w:pPr>
              <w:tabs>
                <w:tab w:val="left" w:pos="1644"/>
              </w:tabs>
              <w:spacing w:line="360" w:lineRule="auto"/>
              <w:jc w:val="center"/>
              <w:rPr>
                <w:rFonts w:ascii="Times New Roman" w:hAnsi="Times New Roman" w:cs="Times New Roman"/>
                <w:sz w:val="26"/>
                <w:szCs w:val="26"/>
                <w:rPrChange w:id="459" w:author="thanh binh" w:date="2016-10-06T17:09:00Z">
                  <w:rPr>
                    <w:rFonts w:ascii="Times New Roman" w:hAnsi="Times New Roman" w:cs="Times New Roman"/>
                    <w:sz w:val="26"/>
                    <w:szCs w:val="26"/>
                  </w:rPr>
                </w:rPrChange>
              </w:rPr>
              <w:pPrChange w:id="460"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61" w:author="thanh binh" w:date="2016-10-06T17:09:00Z">
                  <w:rPr>
                    <w:rFonts w:ascii="Times New Roman" w:hAnsi="Times New Roman" w:cs="Times New Roman"/>
                    <w:sz w:val="26"/>
                    <w:szCs w:val="26"/>
                  </w:rPr>
                </w:rPrChange>
              </w:rPr>
              <w:t>3</w:t>
            </w:r>
          </w:p>
        </w:tc>
        <w:tc>
          <w:tcPr>
            <w:tcW w:w="1596" w:type="dxa"/>
          </w:tcPr>
          <w:p w14:paraId="22111975"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62" w:author="thanh binh" w:date="2016-10-06T17:09:00Z">
                  <w:rPr>
                    <w:rFonts w:ascii="Times New Roman" w:hAnsi="Times New Roman" w:cs="Times New Roman"/>
                    <w:sz w:val="26"/>
                    <w:szCs w:val="26"/>
                  </w:rPr>
                </w:rPrChange>
              </w:rPr>
              <w:pPrChange w:id="463"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64" w:author="thanh binh" w:date="2016-10-06T17:09:00Z">
                  <w:rPr>
                    <w:rFonts w:ascii="Times New Roman" w:hAnsi="Times New Roman" w:cs="Times New Roman"/>
                    <w:sz w:val="26"/>
                    <w:szCs w:val="26"/>
                  </w:rPr>
                </w:rPrChange>
              </w:rPr>
              <w:t>2</w:t>
            </w:r>
          </w:p>
        </w:tc>
        <w:tc>
          <w:tcPr>
            <w:tcW w:w="1596" w:type="dxa"/>
          </w:tcPr>
          <w:p w14:paraId="050A5CAC" w14:textId="77777777" w:rsidR="00C12BE3" w:rsidRPr="00351966" w:rsidRDefault="00574FB5" w:rsidP="00351966">
            <w:pPr>
              <w:tabs>
                <w:tab w:val="left" w:pos="1644"/>
              </w:tabs>
              <w:spacing w:line="360" w:lineRule="auto"/>
              <w:jc w:val="center"/>
              <w:rPr>
                <w:rFonts w:ascii="Times New Roman" w:hAnsi="Times New Roman" w:cs="Times New Roman"/>
                <w:sz w:val="26"/>
                <w:szCs w:val="26"/>
                <w:rPrChange w:id="465" w:author="thanh binh" w:date="2016-10-06T17:09:00Z">
                  <w:rPr>
                    <w:rFonts w:ascii="Times New Roman" w:hAnsi="Times New Roman" w:cs="Times New Roman"/>
                    <w:sz w:val="26"/>
                    <w:szCs w:val="26"/>
                  </w:rPr>
                </w:rPrChange>
              </w:rPr>
              <w:pPrChange w:id="466"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67" w:author="thanh binh" w:date="2016-10-06T17:09:00Z">
                  <w:rPr>
                    <w:rFonts w:ascii="Times New Roman" w:hAnsi="Times New Roman" w:cs="Times New Roman"/>
                    <w:sz w:val="26"/>
                    <w:szCs w:val="26"/>
                  </w:rPr>
                </w:rPrChange>
              </w:rPr>
              <w:t>1</w:t>
            </w:r>
          </w:p>
        </w:tc>
        <w:tc>
          <w:tcPr>
            <w:tcW w:w="1596" w:type="dxa"/>
          </w:tcPr>
          <w:p w14:paraId="7991EAAD" w14:textId="77777777" w:rsidR="00C12BE3" w:rsidRPr="00351966" w:rsidRDefault="00C12BE3" w:rsidP="00351966">
            <w:pPr>
              <w:tabs>
                <w:tab w:val="left" w:pos="1644"/>
              </w:tabs>
              <w:spacing w:line="360" w:lineRule="auto"/>
              <w:rPr>
                <w:rFonts w:ascii="Times New Roman" w:hAnsi="Times New Roman" w:cs="Times New Roman"/>
                <w:sz w:val="26"/>
                <w:szCs w:val="26"/>
                <w:rPrChange w:id="468" w:author="thanh binh" w:date="2016-10-06T17:09:00Z">
                  <w:rPr>
                    <w:rFonts w:ascii="Times New Roman" w:hAnsi="Times New Roman" w:cs="Times New Roman"/>
                    <w:sz w:val="26"/>
                    <w:szCs w:val="26"/>
                  </w:rPr>
                </w:rPrChange>
              </w:rPr>
              <w:pPrChange w:id="469" w:author="thanh binh" w:date="2016-10-06T17:09:00Z">
                <w:pPr>
                  <w:framePr w:hSpace="180" w:wrap="around" w:vAnchor="text" w:hAnchor="text" w:y="1"/>
                  <w:tabs>
                    <w:tab w:val="left" w:pos="1644"/>
                  </w:tabs>
                  <w:spacing w:line="276" w:lineRule="auto"/>
                  <w:suppressOverlap/>
                </w:pPr>
              </w:pPrChange>
            </w:pPr>
          </w:p>
        </w:tc>
      </w:tr>
      <w:tr w:rsidR="00D02C36" w:rsidRPr="00351966" w14:paraId="69F7EE59" w14:textId="77777777" w:rsidTr="00D02C36">
        <w:tc>
          <w:tcPr>
            <w:tcW w:w="630" w:type="dxa"/>
          </w:tcPr>
          <w:p w14:paraId="0406C837"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70" w:author="thanh binh" w:date="2016-10-06T17:09:00Z">
                  <w:rPr>
                    <w:rFonts w:ascii="Times New Roman" w:hAnsi="Times New Roman" w:cs="Times New Roman"/>
                    <w:sz w:val="26"/>
                    <w:szCs w:val="26"/>
                  </w:rPr>
                </w:rPrChange>
              </w:rPr>
              <w:pPrChange w:id="471"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72" w:author="thanh binh" w:date="2016-10-06T17:09:00Z">
                  <w:rPr>
                    <w:rFonts w:ascii="Times New Roman" w:hAnsi="Times New Roman" w:cs="Times New Roman"/>
                    <w:sz w:val="26"/>
                    <w:szCs w:val="26"/>
                  </w:rPr>
                </w:rPrChange>
              </w:rPr>
              <w:t>7</w:t>
            </w:r>
          </w:p>
        </w:tc>
        <w:tc>
          <w:tcPr>
            <w:tcW w:w="1596" w:type="dxa"/>
          </w:tcPr>
          <w:p w14:paraId="133B8621" w14:textId="77777777" w:rsidR="00D02C36" w:rsidRPr="00351966" w:rsidRDefault="00D02C36" w:rsidP="00351966">
            <w:pPr>
              <w:tabs>
                <w:tab w:val="left" w:pos="1644"/>
              </w:tabs>
              <w:spacing w:line="360" w:lineRule="auto"/>
              <w:rPr>
                <w:rFonts w:ascii="Times New Roman" w:hAnsi="Times New Roman" w:cs="Times New Roman"/>
                <w:sz w:val="26"/>
                <w:szCs w:val="26"/>
                <w:rPrChange w:id="473" w:author="thanh binh" w:date="2016-10-06T17:09:00Z">
                  <w:rPr>
                    <w:rFonts w:ascii="Times New Roman" w:hAnsi="Times New Roman" w:cs="Times New Roman"/>
                    <w:sz w:val="26"/>
                    <w:szCs w:val="26"/>
                  </w:rPr>
                </w:rPrChange>
              </w:rPr>
              <w:pPrChange w:id="474"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475" w:author="thanh binh" w:date="2016-10-06T17:09:00Z">
                  <w:rPr>
                    <w:rFonts w:ascii="Times New Roman" w:hAnsi="Times New Roman" w:cs="Times New Roman"/>
                    <w:sz w:val="26"/>
                    <w:szCs w:val="26"/>
                  </w:rPr>
                </w:rPrChange>
              </w:rPr>
              <w:t>Chapter 7</w:t>
            </w:r>
          </w:p>
        </w:tc>
        <w:tc>
          <w:tcPr>
            <w:tcW w:w="1596" w:type="dxa"/>
          </w:tcPr>
          <w:p w14:paraId="6D95508A"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476" w:author="thanh binh" w:date="2016-10-06T17:09:00Z">
                  <w:rPr>
                    <w:rFonts w:ascii="Times New Roman" w:hAnsi="Times New Roman" w:cs="Times New Roman"/>
                    <w:sz w:val="26"/>
                    <w:szCs w:val="26"/>
                  </w:rPr>
                </w:rPrChange>
              </w:rPr>
              <w:pPrChange w:id="477"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78" w:author="thanh binh" w:date="2016-10-06T17:09:00Z">
                  <w:rPr>
                    <w:rFonts w:ascii="Times New Roman" w:hAnsi="Times New Roman" w:cs="Times New Roman"/>
                    <w:sz w:val="26"/>
                    <w:szCs w:val="26"/>
                  </w:rPr>
                </w:rPrChange>
              </w:rPr>
              <w:t>2</w:t>
            </w:r>
          </w:p>
        </w:tc>
        <w:tc>
          <w:tcPr>
            <w:tcW w:w="1596" w:type="dxa"/>
          </w:tcPr>
          <w:p w14:paraId="143FB2F3"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479" w:author="thanh binh" w:date="2016-10-06T17:09:00Z">
                  <w:rPr>
                    <w:rFonts w:ascii="Times New Roman" w:hAnsi="Times New Roman" w:cs="Times New Roman"/>
                    <w:sz w:val="26"/>
                    <w:szCs w:val="26"/>
                  </w:rPr>
                </w:rPrChange>
              </w:rPr>
              <w:pPrChange w:id="480"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81" w:author="thanh binh" w:date="2016-10-06T17:09:00Z">
                  <w:rPr>
                    <w:rFonts w:ascii="Times New Roman" w:hAnsi="Times New Roman" w:cs="Times New Roman"/>
                    <w:sz w:val="26"/>
                    <w:szCs w:val="26"/>
                  </w:rPr>
                </w:rPrChange>
              </w:rPr>
              <w:t>1</w:t>
            </w:r>
          </w:p>
        </w:tc>
        <w:tc>
          <w:tcPr>
            <w:tcW w:w="1596" w:type="dxa"/>
          </w:tcPr>
          <w:p w14:paraId="6AC0CEA5"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482" w:author="thanh binh" w:date="2016-10-06T17:09:00Z">
                  <w:rPr>
                    <w:rFonts w:ascii="Times New Roman" w:hAnsi="Times New Roman" w:cs="Times New Roman"/>
                    <w:sz w:val="26"/>
                    <w:szCs w:val="26"/>
                  </w:rPr>
                </w:rPrChange>
              </w:rPr>
              <w:pPrChange w:id="483"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84" w:author="thanh binh" w:date="2016-10-06T17:09:00Z">
                  <w:rPr>
                    <w:rFonts w:ascii="Times New Roman" w:hAnsi="Times New Roman" w:cs="Times New Roman"/>
                    <w:sz w:val="26"/>
                    <w:szCs w:val="26"/>
                  </w:rPr>
                </w:rPrChange>
              </w:rPr>
              <w:t>1</w:t>
            </w:r>
          </w:p>
        </w:tc>
        <w:tc>
          <w:tcPr>
            <w:tcW w:w="1596" w:type="dxa"/>
          </w:tcPr>
          <w:p w14:paraId="01C47CE4" w14:textId="77777777" w:rsidR="00D02C36" w:rsidRPr="00351966" w:rsidRDefault="00D02C36" w:rsidP="00351966">
            <w:pPr>
              <w:tabs>
                <w:tab w:val="left" w:pos="1644"/>
              </w:tabs>
              <w:spacing w:line="360" w:lineRule="auto"/>
              <w:rPr>
                <w:rFonts w:ascii="Times New Roman" w:hAnsi="Times New Roman" w:cs="Times New Roman"/>
                <w:sz w:val="26"/>
                <w:szCs w:val="26"/>
                <w:rPrChange w:id="485" w:author="thanh binh" w:date="2016-10-06T17:09:00Z">
                  <w:rPr>
                    <w:rFonts w:ascii="Times New Roman" w:hAnsi="Times New Roman" w:cs="Times New Roman"/>
                    <w:sz w:val="26"/>
                    <w:szCs w:val="26"/>
                  </w:rPr>
                </w:rPrChange>
              </w:rPr>
              <w:pPrChange w:id="486" w:author="thanh binh" w:date="2016-10-06T17:09:00Z">
                <w:pPr>
                  <w:framePr w:hSpace="180" w:wrap="around" w:vAnchor="text" w:hAnchor="text" w:y="1"/>
                  <w:tabs>
                    <w:tab w:val="left" w:pos="1644"/>
                  </w:tabs>
                  <w:spacing w:line="276" w:lineRule="auto"/>
                  <w:suppressOverlap/>
                </w:pPr>
              </w:pPrChange>
            </w:pPr>
          </w:p>
        </w:tc>
      </w:tr>
      <w:tr w:rsidR="00D02C36" w:rsidRPr="00351966" w14:paraId="59852DEE" w14:textId="77777777" w:rsidTr="00D02C36">
        <w:tc>
          <w:tcPr>
            <w:tcW w:w="630" w:type="dxa"/>
          </w:tcPr>
          <w:p w14:paraId="677FBD06"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487" w:author="thanh binh" w:date="2016-10-06T17:09:00Z">
                  <w:rPr>
                    <w:rFonts w:ascii="Times New Roman" w:hAnsi="Times New Roman" w:cs="Times New Roman"/>
                    <w:sz w:val="26"/>
                    <w:szCs w:val="26"/>
                  </w:rPr>
                </w:rPrChange>
              </w:rPr>
              <w:pPrChange w:id="488"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489" w:author="thanh binh" w:date="2016-10-06T17:09:00Z">
                  <w:rPr>
                    <w:rFonts w:ascii="Times New Roman" w:hAnsi="Times New Roman" w:cs="Times New Roman"/>
                    <w:sz w:val="26"/>
                    <w:szCs w:val="26"/>
                  </w:rPr>
                </w:rPrChange>
              </w:rPr>
              <w:t>8</w:t>
            </w:r>
          </w:p>
        </w:tc>
        <w:tc>
          <w:tcPr>
            <w:tcW w:w="1596" w:type="dxa"/>
          </w:tcPr>
          <w:p w14:paraId="2A838737" w14:textId="77777777" w:rsidR="00D02C36" w:rsidRPr="00351966" w:rsidRDefault="00D02C36" w:rsidP="00351966">
            <w:pPr>
              <w:tabs>
                <w:tab w:val="left" w:pos="990"/>
              </w:tabs>
              <w:spacing w:line="360" w:lineRule="auto"/>
              <w:rPr>
                <w:rFonts w:ascii="Times New Roman" w:hAnsi="Times New Roman" w:cs="Times New Roman"/>
                <w:sz w:val="26"/>
                <w:szCs w:val="26"/>
                <w:rPrChange w:id="490" w:author="thanh binh" w:date="2016-10-06T17:09:00Z">
                  <w:rPr>
                    <w:rFonts w:ascii="Times New Roman" w:hAnsi="Times New Roman" w:cs="Times New Roman"/>
                    <w:sz w:val="26"/>
                    <w:szCs w:val="26"/>
                  </w:rPr>
                </w:rPrChange>
              </w:rPr>
              <w:pPrChange w:id="491" w:author="thanh binh" w:date="2016-10-06T17:09:00Z">
                <w:pPr>
                  <w:framePr w:hSpace="180" w:wrap="around" w:vAnchor="text" w:hAnchor="text" w:y="1"/>
                  <w:tabs>
                    <w:tab w:val="left" w:pos="990"/>
                  </w:tabs>
                  <w:spacing w:line="276" w:lineRule="auto"/>
                  <w:suppressOverlap/>
                </w:pPr>
              </w:pPrChange>
            </w:pPr>
            <w:r w:rsidRPr="00351966">
              <w:rPr>
                <w:rFonts w:ascii="Times New Roman" w:hAnsi="Times New Roman" w:cs="Times New Roman"/>
                <w:sz w:val="26"/>
                <w:szCs w:val="26"/>
                <w:rPrChange w:id="492" w:author="thanh binh" w:date="2016-10-06T17:09:00Z">
                  <w:rPr>
                    <w:rFonts w:ascii="Times New Roman" w:hAnsi="Times New Roman" w:cs="Times New Roman"/>
                    <w:sz w:val="26"/>
                    <w:szCs w:val="26"/>
                  </w:rPr>
                </w:rPrChange>
              </w:rPr>
              <w:t>Chapter 8</w:t>
            </w:r>
          </w:p>
        </w:tc>
        <w:tc>
          <w:tcPr>
            <w:tcW w:w="1596" w:type="dxa"/>
          </w:tcPr>
          <w:p w14:paraId="12E7225F"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493" w:author="thanh binh" w:date="2016-10-06T17:09:00Z">
                  <w:rPr>
                    <w:rFonts w:ascii="Times New Roman" w:hAnsi="Times New Roman" w:cs="Times New Roman"/>
                    <w:sz w:val="26"/>
                    <w:szCs w:val="26"/>
                  </w:rPr>
                </w:rPrChange>
              </w:rPr>
              <w:pPrChange w:id="494"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95" w:author="thanh binh" w:date="2016-10-06T17:09:00Z">
                  <w:rPr>
                    <w:rFonts w:ascii="Times New Roman" w:hAnsi="Times New Roman" w:cs="Times New Roman"/>
                    <w:sz w:val="26"/>
                    <w:szCs w:val="26"/>
                  </w:rPr>
                </w:rPrChange>
              </w:rPr>
              <w:t>1</w:t>
            </w:r>
          </w:p>
        </w:tc>
        <w:tc>
          <w:tcPr>
            <w:tcW w:w="1596" w:type="dxa"/>
          </w:tcPr>
          <w:p w14:paraId="481E64BD"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496" w:author="thanh binh" w:date="2016-10-06T17:09:00Z">
                  <w:rPr>
                    <w:rFonts w:ascii="Times New Roman" w:hAnsi="Times New Roman" w:cs="Times New Roman"/>
                    <w:sz w:val="26"/>
                    <w:szCs w:val="26"/>
                  </w:rPr>
                </w:rPrChange>
              </w:rPr>
              <w:pPrChange w:id="497"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498" w:author="thanh binh" w:date="2016-10-06T17:09:00Z">
                  <w:rPr>
                    <w:rFonts w:ascii="Times New Roman" w:hAnsi="Times New Roman" w:cs="Times New Roman"/>
                    <w:sz w:val="26"/>
                    <w:szCs w:val="26"/>
                  </w:rPr>
                </w:rPrChange>
              </w:rPr>
              <w:t>1</w:t>
            </w:r>
          </w:p>
        </w:tc>
        <w:tc>
          <w:tcPr>
            <w:tcW w:w="1596" w:type="dxa"/>
          </w:tcPr>
          <w:p w14:paraId="510B7269"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499" w:author="thanh binh" w:date="2016-10-06T17:09:00Z">
                  <w:rPr>
                    <w:rFonts w:ascii="Times New Roman" w:hAnsi="Times New Roman" w:cs="Times New Roman"/>
                    <w:sz w:val="26"/>
                    <w:szCs w:val="26"/>
                  </w:rPr>
                </w:rPrChange>
              </w:rPr>
              <w:pPrChange w:id="500"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01" w:author="thanh binh" w:date="2016-10-06T17:09:00Z">
                  <w:rPr>
                    <w:rFonts w:ascii="Times New Roman" w:hAnsi="Times New Roman" w:cs="Times New Roman"/>
                    <w:sz w:val="26"/>
                    <w:szCs w:val="26"/>
                  </w:rPr>
                </w:rPrChange>
              </w:rPr>
              <w:t>0</w:t>
            </w:r>
          </w:p>
        </w:tc>
        <w:tc>
          <w:tcPr>
            <w:tcW w:w="1596" w:type="dxa"/>
          </w:tcPr>
          <w:p w14:paraId="3F31187C" w14:textId="77777777" w:rsidR="00D02C36" w:rsidRPr="00351966" w:rsidRDefault="00D02C36" w:rsidP="00351966">
            <w:pPr>
              <w:tabs>
                <w:tab w:val="left" w:pos="1644"/>
              </w:tabs>
              <w:spacing w:line="360" w:lineRule="auto"/>
              <w:rPr>
                <w:rFonts w:ascii="Times New Roman" w:hAnsi="Times New Roman" w:cs="Times New Roman"/>
                <w:sz w:val="26"/>
                <w:szCs w:val="26"/>
                <w:rPrChange w:id="502" w:author="thanh binh" w:date="2016-10-06T17:09:00Z">
                  <w:rPr>
                    <w:rFonts w:ascii="Times New Roman" w:hAnsi="Times New Roman" w:cs="Times New Roman"/>
                    <w:sz w:val="26"/>
                    <w:szCs w:val="26"/>
                  </w:rPr>
                </w:rPrChange>
              </w:rPr>
              <w:pPrChange w:id="503" w:author="thanh binh" w:date="2016-10-06T17:09:00Z">
                <w:pPr>
                  <w:framePr w:hSpace="180" w:wrap="around" w:vAnchor="text" w:hAnchor="text" w:y="1"/>
                  <w:tabs>
                    <w:tab w:val="left" w:pos="1644"/>
                  </w:tabs>
                  <w:spacing w:line="276" w:lineRule="auto"/>
                  <w:suppressOverlap/>
                </w:pPr>
              </w:pPrChange>
            </w:pPr>
          </w:p>
        </w:tc>
      </w:tr>
      <w:tr w:rsidR="00D02C36" w:rsidRPr="00351966" w14:paraId="28906219" w14:textId="77777777" w:rsidTr="00D02C36">
        <w:tc>
          <w:tcPr>
            <w:tcW w:w="630" w:type="dxa"/>
          </w:tcPr>
          <w:p w14:paraId="653FD7FA"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04" w:author="thanh binh" w:date="2016-10-06T17:09:00Z">
                  <w:rPr>
                    <w:rFonts w:ascii="Times New Roman" w:hAnsi="Times New Roman" w:cs="Times New Roman"/>
                    <w:sz w:val="26"/>
                    <w:szCs w:val="26"/>
                  </w:rPr>
                </w:rPrChange>
              </w:rPr>
              <w:pPrChange w:id="505"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06" w:author="thanh binh" w:date="2016-10-06T17:09:00Z">
                  <w:rPr>
                    <w:rFonts w:ascii="Times New Roman" w:hAnsi="Times New Roman" w:cs="Times New Roman"/>
                    <w:sz w:val="26"/>
                    <w:szCs w:val="26"/>
                  </w:rPr>
                </w:rPrChange>
              </w:rPr>
              <w:t>9</w:t>
            </w:r>
          </w:p>
        </w:tc>
        <w:tc>
          <w:tcPr>
            <w:tcW w:w="1596" w:type="dxa"/>
          </w:tcPr>
          <w:p w14:paraId="5D4D8DD3" w14:textId="77777777" w:rsidR="00D02C36" w:rsidRPr="00351966" w:rsidRDefault="00D02C36" w:rsidP="00351966">
            <w:pPr>
              <w:tabs>
                <w:tab w:val="left" w:pos="1644"/>
              </w:tabs>
              <w:spacing w:line="360" w:lineRule="auto"/>
              <w:rPr>
                <w:rFonts w:ascii="Times New Roman" w:hAnsi="Times New Roman" w:cs="Times New Roman"/>
                <w:sz w:val="26"/>
                <w:szCs w:val="26"/>
                <w:rPrChange w:id="507" w:author="thanh binh" w:date="2016-10-06T17:09:00Z">
                  <w:rPr>
                    <w:rFonts w:ascii="Times New Roman" w:hAnsi="Times New Roman" w:cs="Times New Roman"/>
                    <w:sz w:val="26"/>
                    <w:szCs w:val="26"/>
                  </w:rPr>
                </w:rPrChange>
              </w:rPr>
              <w:pPrChange w:id="508"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509" w:author="thanh binh" w:date="2016-10-06T17:09:00Z">
                  <w:rPr>
                    <w:rFonts w:ascii="Times New Roman" w:hAnsi="Times New Roman" w:cs="Times New Roman"/>
                    <w:sz w:val="26"/>
                    <w:szCs w:val="26"/>
                  </w:rPr>
                </w:rPrChange>
              </w:rPr>
              <w:t>Chapter 9</w:t>
            </w:r>
          </w:p>
        </w:tc>
        <w:tc>
          <w:tcPr>
            <w:tcW w:w="1596" w:type="dxa"/>
          </w:tcPr>
          <w:p w14:paraId="0346C919"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10" w:author="thanh binh" w:date="2016-10-06T17:09:00Z">
                  <w:rPr>
                    <w:rFonts w:ascii="Times New Roman" w:hAnsi="Times New Roman" w:cs="Times New Roman"/>
                    <w:sz w:val="26"/>
                    <w:szCs w:val="26"/>
                  </w:rPr>
                </w:rPrChange>
              </w:rPr>
              <w:pPrChange w:id="511"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12" w:author="thanh binh" w:date="2016-10-06T17:09:00Z">
                  <w:rPr>
                    <w:rFonts w:ascii="Times New Roman" w:hAnsi="Times New Roman" w:cs="Times New Roman"/>
                    <w:sz w:val="26"/>
                    <w:szCs w:val="26"/>
                  </w:rPr>
                </w:rPrChange>
              </w:rPr>
              <w:t>1</w:t>
            </w:r>
          </w:p>
        </w:tc>
        <w:tc>
          <w:tcPr>
            <w:tcW w:w="1596" w:type="dxa"/>
          </w:tcPr>
          <w:p w14:paraId="4D9D77B5"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13" w:author="thanh binh" w:date="2016-10-06T17:09:00Z">
                  <w:rPr>
                    <w:rFonts w:ascii="Times New Roman" w:hAnsi="Times New Roman" w:cs="Times New Roman"/>
                    <w:sz w:val="26"/>
                    <w:szCs w:val="26"/>
                  </w:rPr>
                </w:rPrChange>
              </w:rPr>
              <w:pPrChange w:id="514"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15" w:author="thanh binh" w:date="2016-10-06T17:09:00Z">
                  <w:rPr>
                    <w:rFonts w:ascii="Times New Roman" w:hAnsi="Times New Roman" w:cs="Times New Roman"/>
                    <w:sz w:val="26"/>
                    <w:szCs w:val="26"/>
                  </w:rPr>
                </w:rPrChange>
              </w:rPr>
              <w:t>1</w:t>
            </w:r>
          </w:p>
        </w:tc>
        <w:tc>
          <w:tcPr>
            <w:tcW w:w="1596" w:type="dxa"/>
          </w:tcPr>
          <w:p w14:paraId="2D063A5E"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16" w:author="thanh binh" w:date="2016-10-06T17:09:00Z">
                  <w:rPr>
                    <w:rFonts w:ascii="Times New Roman" w:hAnsi="Times New Roman" w:cs="Times New Roman"/>
                    <w:sz w:val="26"/>
                    <w:szCs w:val="26"/>
                  </w:rPr>
                </w:rPrChange>
              </w:rPr>
              <w:pPrChange w:id="517"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18" w:author="thanh binh" w:date="2016-10-06T17:09:00Z">
                  <w:rPr>
                    <w:rFonts w:ascii="Times New Roman" w:hAnsi="Times New Roman" w:cs="Times New Roman"/>
                    <w:sz w:val="26"/>
                    <w:szCs w:val="26"/>
                  </w:rPr>
                </w:rPrChange>
              </w:rPr>
              <w:t>0</w:t>
            </w:r>
          </w:p>
        </w:tc>
        <w:tc>
          <w:tcPr>
            <w:tcW w:w="1596" w:type="dxa"/>
          </w:tcPr>
          <w:p w14:paraId="62F9E9EF" w14:textId="77777777" w:rsidR="00D02C36" w:rsidRPr="00351966" w:rsidRDefault="00D02C36" w:rsidP="00351966">
            <w:pPr>
              <w:tabs>
                <w:tab w:val="left" w:pos="1644"/>
              </w:tabs>
              <w:spacing w:line="360" w:lineRule="auto"/>
              <w:rPr>
                <w:rFonts w:ascii="Times New Roman" w:hAnsi="Times New Roman" w:cs="Times New Roman"/>
                <w:sz w:val="26"/>
                <w:szCs w:val="26"/>
                <w:rPrChange w:id="519" w:author="thanh binh" w:date="2016-10-06T17:09:00Z">
                  <w:rPr>
                    <w:rFonts w:ascii="Times New Roman" w:hAnsi="Times New Roman" w:cs="Times New Roman"/>
                    <w:sz w:val="26"/>
                    <w:szCs w:val="26"/>
                  </w:rPr>
                </w:rPrChange>
              </w:rPr>
              <w:pPrChange w:id="520" w:author="thanh binh" w:date="2016-10-06T17:09:00Z">
                <w:pPr>
                  <w:framePr w:hSpace="180" w:wrap="around" w:vAnchor="text" w:hAnchor="text" w:y="1"/>
                  <w:tabs>
                    <w:tab w:val="left" w:pos="1644"/>
                  </w:tabs>
                  <w:spacing w:line="276" w:lineRule="auto"/>
                  <w:suppressOverlap/>
                </w:pPr>
              </w:pPrChange>
            </w:pPr>
          </w:p>
        </w:tc>
      </w:tr>
      <w:tr w:rsidR="00D02C36" w:rsidRPr="00351966" w14:paraId="6D04F7D6" w14:textId="77777777" w:rsidTr="00D02C36">
        <w:tc>
          <w:tcPr>
            <w:tcW w:w="630" w:type="dxa"/>
          </w:tcPr>
          <w:p w14:paraId="46101E9E"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21" w:author="thanh binh" w:date="2016-10-06T17:09:00Z">
                  <w:rPr>
                    <w:rFonts w:ascii="Times New Roman" w:hAnsi="Times New Roman" w:cs="Times New Roman"/>
                    <w:sz w:val="26"/>
                    <w:szCs w:val="26"/>
                  </w:rPr>
                </w:rPrChange>
              </w:rPr>
              <w:pPrChange w:id="522"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23" w:author="thanh binh" w:date="2016-10-06T17:09:00Z">
                  <w:rPr>
                    <w:rFonts w:ascii="Times New Roman" w:hAnsi="Times New Roman" w:cs="Times New Roman"/>
                    <w:sz w:val="26"/>
                    <w:szCs w:val="26"/>
                  </w:rPr>
                </w:rPrChange>
              </w:rPr>
              <w:t>10</w:t>
            </w:r>
          </w:p>
        </w:tc>
        <w:tc>
          <w:tcPr>
            <w:tcW w:w="1596" w:type="dxa"/>
          </w:tcPr>
          <w:p w14:paraId="73735C73" w14:textId="77777777" w:rsidR="00D02C36" w:rsidRPr="00351966" w:rsidRDefault="00D02C36" w:rsidP="00351966">
            <w:pPr>
              <w:tabs>
                <w:tab w:val="left" w:pos="1644"/>
              </w:tabs>
              <w:spacing w:line="360" w:lineRule="auto"/>
              <w:rPr>
                <w:rFonts w:ascii="Times New Roman" w:hAnsi="Times New Roman" w:cs="Times New Roman"/>
                <w:sz w:val="26"/>
                <w:szCs w:val="26"/>
                <w:rPrChange w:id="524" w:author="thanh binh" w:date="2016-10-06T17:09:00Z">
                  <w:rPr>
                    <w:rFonts w:ascii="Times New Roman" w:hAnsi="Times New Roman" w:cs="Times New Roman"/>
                    <w:sz w:val="26"/>
                    <w:szCs w:val="26"/>
                  </w:rPr>
                </w:rPrChange>
              </w:rPr>
              <w:pPrChange w:id="525"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526" w:author="thanh binh" w:date="2016-10-06T17:09:00Z">
                  <w:rPr>
                    <w:rFonts w:ascii="Times New Roman" w:hAnsi="Times New Roman" w:cs="Times New Roman"/>
                    <w:sz w:val="26"/>
                    <w:szCs w:val="26"/>
                  </w:rPr>
                </w:rPrChange>
              </w:rPr>
              <w:t>Chapter 10</w:t>
            </w:r>
          </w:p>
        </w:tc>
        <w:tc>
          <w:tcPr>
            <w:tcW w:w="1596" w:type="dxa"/>
          </w:tcPr>
          <w:p w14:paraId="2BAEABCD"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27" w:author="thanh binh" w:date="2016-10-06T17:09:00Z">
                  <w:rPr>
                    <w:rFonts w:ascii="Times New Roman" w:hAnsi="Times New Roman" w:cs="Times New Roman"/>
                    <w:sz w:val="26"/>
                    <w:szCs w:val="26"/>
                  </w:rPr>
                </w:rPrChange>
              </w:rPr>
              <w:pPrChange w:id="528"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29" w:author="thanh binh" w:date="2016-10-06T17:09:00Z">
                  <w:rPr>
                    <w:rFonts w:ascii="Times New Roman" w:hAnsi="Times New Roman" w:cs="Times New Roman"/>
                    <w:sz w:val="26"/>
                    <w:szCs w:val="26"/>
                  </w:rPr>
                </w:rPrChange>
              </w:rPr>
              <w:t>2</w:t>
            </w:r>
          </w:p>
        </w:tc>
        <w:tc>
          <w:tcPr>
            <w:tcW w:w="1596" w:type="dxa"/>
          </w:tcPr>
          <w:p w14:paraId="6701B368"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30" w:author="thanh binh" w:date="2016-10-06T17:09:00Z">
                  <w:rPr>
                    <w:rFonts w:ascii="Times New Roman" w:hAnsi="Times New Roman" w:cs="Times New Roman"/>
                    <w:sz w:val="26"/>
                    <w:szCs w:val="26"/>
                  </w:rPr>
                </w:rPrChange>
              </w:rPr>
              <w:pPrChange w:id="531"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32" w:author="thanh binh" w:date="2016-10-06T17:09:00Z">
                  <w:rPr>
                    <w:rFonts w:ascii="Times New Roman" w:hAnsi="Times New Roman" w:cs="Times New Roman"/>
                    <w:sz w:val="26"/>
                    <w:szCs w:val="26"/>
                  </w:rPr>
                </w:rPrChange>
              </w:rPr>
              <w:t>2</w:t>
            </w:r>
          </w:p>
        </w:tc>
        <w:tc>
          <w:tcPr>
            <w:tcW w:w="1596" w:type="dxa"/>
          </w:tcPr>
          <w:p w14:paraId="474C981D"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33" w:author="thanh binh" w:date="2016-10-06T17:09:00Z">
                  <w:rPr>
                    <w:rFonts w:ascii="Times New Roman" w:hAnsi="Times New Roman" w:cs="Times New Roman"/>
                    <w:sz w:val="26"/>
                    <w:szCs w:val="26"/>
                  </w:rPr>
                </w:rPrChange>
              </w:rPr>
              <w:pPrChange w:id="534"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35" w:author="thanh binh" w:date="2016-10-06T17:09:00Z">
                  <w:rPr>
                    <w:rFonts w:ascii="Times New Roman" w:hAnsi="Times New Roman" w:cs="Times New Roman"/>
                    <w:sz w:val="26"/>
                    <w:szCs w:val="26"/>
                  </w:rPr>
                </w:rPrChange>
              </w:rPr>
              <w:t>0</w:t>
            </w:r>
          </w:p>
        </w:tc>
        <w:tc>
          <w:tcPr>
            <w:tcW w:w="1596" w:type="dxa"/>
          </w:tcPr>
          <w:p w14:paraId="607469A0" w14:textId="77777777" w:rsidR="00D02C36" w:rsidRPr="00351966" w:rsidRDefault="00D02C36" w:rsidP="00351966">
            <w:pPr>
              <w:tabs>
                <w:tab w:val="left" w:pos="1644"/>
              </w:tabs>
              <w:spacing w:line="360" w:lineRule="auto"/>
              <w:rPr>
                <w:rFonts w:ascii="Times New Roman" w:hAnsi="Times New Roman" w:cs="Times New Roman"/>
                <w:sz w:val="26"/>
                <w:szCs w:val="26"/>
                <w:rPrChange w:id="536" w:author="thanh binh" w:date="2016-10-06T17:09:00Z">
                  <w:rPr>
                    <w:rFonts w:ascii="Times New Roman" w:hAnsi="Times New Roman" w:cs="Times New Roman"/>
                    <w:sz w:val="26"/>
                    <w:szCs w:val="26"/>
                  </w:rPr>
                </w:rPrChange>
              </w:rPr>
              <w:pPrChange w:id="537" w:author="thanh binh" w:date="2016-10-06T17:09:00Z">
                <w:pPr>
                  <w:framePr w:hSpace="180" w:wrap="around" w:vAnchor="text" w:hAnchor="text" w:y="1"/>
                  <w:tabs>
                    <w:tab w:val="left" w:pos="1644"/>
                  </w:tabs>
                  <w:spacing w:line="276" w:lineRule="auto"/>
                  <w:suppressOverlap/>
                </w:pPr>
              </w:pPrChange>
            </w:pPr>
          </w:p>
        </w:tc>
      </w:tr>
      <w:tr w:rsidR="00D02C36" w:rsidRPr="00351966" w14:paraId="24587EC0" w14:textId="77777777" w:rsidTr="00D02C36">
        <w:tc>
          <w:tcPr>
            <w:tcW w:w="630" w:type="dxa"/>
          </w:tcPr>
          <w:p w14:paraId="72A4CF57"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38" w:author="thanh binh" w:date="2016-10-06T17:09:00Z">
                  <w:rPr>
                    <w:rFonts w:ascii="Times New Roman" w:hAnsi="Times New Roman" w:cs="Times New Roman"/>
                    <w:sz w:val="26"/>
                    <w:szCs w:val="26"/>
                  </w:rPr>
                </w:rPrChange>
              </w:rPr>
              <w:pPrChange w:id="539"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40" w:author="thanh binh" w:date="2016-10-06T17:09:00Z">
                  <w:rPr>
                    <w:rFonts w:ascii="Times New Roman" w:hAnsi="Times New Roman" w:cs="Times New Roman"/>
                    <w:sz w:val="26"/>
                    <w:szCs w:val="26"/>
                  </w:rPr>
                </w:rPrChange>
              </w:rPr>
              <w:t>11</w:t>
            </w:r>
          </w:p>
        </w:tc>
        <w:tc>
          <w:tcPr>
            <w:tcW w:w="1596" w:type="dxa"/>
          </w:tcPr>
          <w:p w14:paraId="37B32D86" w14:textId="77777777" w:rsidR="00D02C36" w:rsidRPr="00351966" w:rsidRDefault="00D02C36" w:rsidP="00351966">
            <w:pPr>
              <w:tabs>
                <w:tab w:val="left" w:pos="1644"/>
              </w:tabs>
              <w:spacing w:line="360" w:lineRule="auto"/>
              <w:rPr>
                <w:rFonts w:ascii="Times New Roman" w:hAnsi="Times New Roman" w:cs="Times New Roman"/>
                <w:sz w:val="26"/>
                <w:szCs w:val="26"/>
                <w:rPrChange w:id="541" w:author="thanh binh" w:date="2016-10-06T17:09:00Z">
                  <w:rPr>
                    <w:rFonts w:ascii="Times New Roman" w:hAnsi="Times New Roman" w:cs="Times New Roman"/>
                    <w:sz w:val="26"/>
                    <w:szCs w:val="26"/>
                  </w:rPr>
                </w:rPrChange>
              </w:rPr>
              <w:pPrChange w:id="542"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543" w:author="thanh binh" w:date="2016-10-06T17:09:00Z">
                  <w:rPr>
                    <w:rFonts w:ascii="Times New Roman" w:hAnsi="Times New Roman" w:cs="Times New Roman"/>
                    <w:sz w:val="26"/>
                    <w:szCs w:val="26"/>
                  </w:rPr>
                </w:rPrChange>
              </w:rPr>
              <w:t>Chapter 11</w:t>
            </w:r>
          </w:p>
        </w:tc>
        <w:tc>
          <w:tcPr>
            <w:tcW w:w="1596" w:type="dxa"/>
          </w:tcPr>
          <w:p w14:paraId="6FE63D53"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44" w:author="thanh binh" w:date="2016-10-06T17:09:00Z">
                  <w:rPr>
                    <w:rFonts w:ascii="Times New Roman" w:hAnsi="Times New Roman" w:cs="Times New Roman"/>
                    <w:sz w:val="26"/>
                    <w:szCs w:val="26"/>
                  </w:rPr>
                </w:rPrChange>
              </w:rPr>
              <w:pPrChange w:id="54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46" w:author="thanh binh" w:date="2016-10-06T17:09:00Z">
                  <w:rPr>
                    <w:rFonts w:ascii="Times New Roman" w:hAnsi="Times New Roman" w:cs="Times New Roman"/>
                    <w:sz w:val="26"/>
                    <w:szCs w:val="26"/>
                  </w:rPr>
                </w:rPrChange>
              </w:rPr>
              <w:t>1</w:t>
            </w:r>
          </w:p>
        </w:tc>
        <w:tc>
          <w:tcPr>
            <w:tcW w:w="1596" w:type="dxa"/>
          </w:tcPr>
          <w:p w14:paraId="6ECB9C93"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47" w:author="thanh binh" w:date="2016-10-06T17:09:00Z">
                  <w:rPr>
                    <w:rFonts w:ascii="Times New Roman" w:hAnsi="Times New Roman" w:cs="Times New Roman"/>
                    <w:sz w:val="26"/>
                    <w:szCs w:val="26"/>
                  </w:rPr>
                </w:rPrChange>
              </w:rPr>
              <w:pPrChange w:id="548"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49" w:author="thanh binh" w:date="2016-10-06T17:09:00Z">
                  <w:rPr>
                    <w:rFonts w:ascii="Times New Roman" w:hAnsi="Times New Roman" w:cs="Times New Roman"/>
                    <w:sz w:val="26"/>
                    <w:szCs w:val="26"/>
                  </w:rPr>
                </w:rPrChange>
              </w:rPr>
              <w:t>1</w:t>
            </w:r>
          </w:p>
        </w:tc>
        <w:tc>
          <w:tcPr>
            <w:tcW w:w="1596" w:type="dxa"/>
          </w:tcPr>
          <w:p w14:paraId="1442A453"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50" w:author="thanh binh" w:date="2016-10-06T17:09:00Z">
                  <w:rPr>
                    <w:rFonts w:ascii="Times New Roman" w:hAnsi="Times New Roman" w:cs="Times New Roman"/>
                    <w:sz w:val="26"/>
                    <w:szCs w:val="26"/>
                  </w:rPr>
                </w:rPrChange>
              </w:rPr>
              <w:pPrChange w:id="551"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52" w:author="thanh binh" w:date="2016-10-06T17:09:00Z">
                  <w:rPr>
                    <w:rFonts w:ascii="Times New Roman" w:hAnsi="Times New Roman" w:cs="Times New Roman"/>
                    <w:sz w:val="26"/>
                    <w:szCs w:val="26"/>
                  </w:rPr>
                </w:rPrChange>
              </w:rPr>
              <w:t>0</w:t>
            </w:r>
          </w:p>
        </w:tc>
        <w:tc>
          <w:tcPr>
            <w:tcW w:w="1596" w:type="dxa"/>
          </w:tcPr>
          <w:p w14:paraId="5BA6AD70" w14:textId="77777777" w:rsidR="00D02C36" w:rsidRPr="00351966" w:rsidRDefault="00D02C36" w:rsidP="00351966">
            <w:pPr>
              <w:tabs>
                <w:tab w:val="left" w:pos="1644"/>
              </w:tabs>
              <w:spacing w:line="360" w:lineRule="auto"/>
              <w:rPr>
                <w:rFonts w:ascii="Times New Roman" w:hAnsi="Times New Roman" w:cs="Times New Roman"/>
                <w:sz w:val="26"/>
                <w:szCs w:val="26"/>
                <w:rPrChange w:id="553" w:author="thanh binh" w:date="2016-10-06T17:09:00Z">
                  <w:rPr>
                    <w:rFonts w:ascii="Times New Roman" w:hAnsi="Times New Roman" w:cs="Times New Roman"/>
                    <w:sz w:val="26"/>
                    <w:szCs w:val="26"/>
                  </w:rPr>
                </w:rPrChange>
              </w:rPr>
              <w:pPrChange w:id="554" w:author="thanh binh" w:date="2016-10-06T17:09:00Z">
                <w:pPr>
                  <w:framePr w:hSpace="180" w:wrap="around" w:vAnchor="text" w:hAnchor="text" w:y="1"/>
                  <w:tabs>
                    <w:tab w:val="left" w:pos="1644"/>
                  </w:tabs>
                  <w:spacing w:line="276" w:lineRule="auto"/>
                  <w:suppressOverlap/>
                </w:pPr>
              </w:pPrChange>
            </w:pPr>
          </w:p>
        </w:tc>
      </w:tr>
      <w:tr w:rsidR="00D02C36" w:rsidRPr="00351966" w14:paraId="2173042D" w14:textId="77777777" w:rsidTr="00D02C36">
        <w:tc>
          <w:tcPr>
            <w:tcW w:w="630" w:type="dxa"/>
          </w:tcPr>
          <w:p w14:paraId="72035627"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55" w:author="thanh binh" w:date="2016-10-06T17:09:00Z">
                  <w:rPr>
                    <w:rFonts w:ascii="Times New Roman" w:hAnsi="Times New Roman" w:cs="Times New Roman"/>
                    <w:sz w:val="26"/>
                    <w:szCs w:val="26"/>
                  </w:rPr>
                </w:rPrChange>
              </w:rPr>
              <w:pPrChange w:id="556"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57" w:author="thanh binh" w:date="2016-10-06T17:09:00Z">
                  <w:rPr>
                    <w:rFonts w:ascii="Times New Roman" w:hAnsi="Times New Roman" w:cs="Times New Roman"/>
                    <w:sz w:val="26"/>
                    <w:szCs w:val="26"/>
                  </w:rPr>
                </w:rPrChange>
              </w:rPr>
              <w:t>12</w:t>
            </w:r>
          </w:p>
        </w:tc>
        <w:tc>
          <w:tcPr>
            <w:tcW w:w="1596" w:type="dxa"/>
          </w:tcPr>
          <w:p w14:paraId="050CFE2C" w14:textId="77777777" w:rsidR="00D02C36" w:rsidRPr="00351966" w:rsidRDefault="00D02C36" w:rsidP="00351966">
            <w:pPr>
              <w:tabs>
                <w:tab w:val="left" w:pos="1644"/>
              </w:tabs>
              <w:spacing w:line="360" w:lineRule="auto"/>
              <w:rPr>
                <w:rFonts w:ascii="Times New Roman" w:hAnsi="Times New Roman" w:cs="Times New Roman"/>
                <w:sz w:val="26"/>
                <w:szCs w:val="26"/>
                <w:rPrChange w:id="558" w:author="thanh binh" w:date="2016-10-06T17:09:00Z">
                  <w:rPr>
                    <w:rFonts w:ascii="Times New Roman" w:hAnsi="Times New Roman" w:cs="Times New Roman"/>
                    <w:sz w:val="26"/>
                    <w:szCs w:val="26"/>
                  </w:rPr>
                </w:rPrChange>
              </w:rPr>
              <w:pPrChange w:id="559"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560" w:author="thanh binh" w:date="2016-10-06T17:09:00Z">
                  <w:rPr>
                    <w:rFonts w:ascii="Times New Roman" w:hAnsi="Times New Roman" w:cs="Times New Roman"/>
                    <w:sz w:val="26"/>
                    <w:szCs w:val="26"/>
                  </w:rPr>
                </w:rPrChange>
              </w:rPr>
              <w:t>Chapter 12</w:t>
            </w:r>
          </w:p>
        </w:tc>
        <w:tc>
          <w:tcPr>
            <w:tcW w:w="1596" w:type="dxa"/>
          </w:tcPr>
          <w:p w14:paraId="5E7F95F4"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61" w:author="thanh binh" w:date="2016-10-06T17:09:00Z">
                  <w:rPr>
                    <w:rFonts w:ascii="Times New Roman" w:hAnsi="Times New Roman" w:cs="Times New Roman"/>
                    <w:sz w:val="26"/>
                    <w:szCs w:val="26"/>
                  </w:rPr>
                </w:rPrChange>
              </w:rPr>
              <w:pPrChange w:id="56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63" w:author="thanh binh" w:date="2016-10-06T17:09:00Z">
                  <w:rPr>
                    <w:rFonts w:ascii="Times New Roman" w:hAnsi="Times New Roman" w:cs="Times New Roman"/>
                    <w:sz w:val="26"/>
                    <w:szCs w:val="26"/>
                  </w:rPr>
                </w:rPrChange>
              </w:rPr>
              <w:t>2</w:t>
            </w:r>
          </w:p>
        </w:tc>
        <w:tc>
          <w:tcPr>
            <w:tcW w:w="1596" w:type="dxa"/>
          </w:tcPr>
          <w:p w14:paraId="5FA8A5C7"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64" w:author="thanh binh" w:date="2016-10-06T17:09:00Z">
                  <w:rPr>
                    <w:rFonts w:ascii="Times New Roman" w:hAnsi="Times New Roman" w:cs="Times New Roman"/>
                    <w:sz w:val="26"/>
                    <w:szCs w:val="26"/>
                  </w:rPr>
                </w:rPrChange>
              </w:rPr>
              <w:pPrChange w:id="56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66" w:author="thanh binh" w:date="2016-10-06T17:09:00Z">
                  <w:rPr>
                    <w:rFonts w:ascii="Times New Roman" w:hAnsi="Times New Roman" w:cs="Times New Roman"/>
                    <w:sz w:val="26"/>
                    <w:szCs w:val="26"/>
                  </w:rPr>
                </w:rPrChange>
              </w:rPr>
              <w:t>1</w:t>
            </w:r>
          </w:p>
        </w:tc>
        <w:tc>
          <w:tcPr>
            <w:tcW w:w="1596" w:type="dxa"/>
          </w:tcPr>
          <w:p w14:paraId="63ECB1F6"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67" w:author="thanh binh" w:date="2016-10-06T17:09:00Z">
                  <w:rPr>
                    <w:rFonts w:ascii="Times New Roman" w:hAnsi="Times New Roman" w:cs="Times New Roman"/>
                    <w:sz w:val="26"/>
                    <w:szCs w:val="26"/>
                  </w:rPr>
                </w:rPrChange>
              </w:rPr>
              <w:pPrChange w:id="568"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69" w:author="thanh binh" w:date="2016-10-06T17:09:00Z">
                  <w:rPr>
                    <w:rFonts w:ascii="Times New Roman" w:hAnsi="Times New Roman" w:cs="Times New Roman"/>
                    <w:sz w:val="26"/>
                    <w:szCs w:val="26"/>
                  </w:rPr>
                </w:rPrChange>
              </w:rPr>
              <w:t>1</w:t>
            </w:r>
          </w:p>
        </w:tc>
        <w:tc>
          <w:tcPr>
            <w:tcW w:w="1596" w:type="dxa"/>
          </w:tcPr>
          <w:p w14:paraId="0A740F13" w14:textId="77777777" w:rsidR="00D02C36" w:rsidRPr="00351966" w:rsidRDefault="00D02C36" w:rsidP="00351966">
            <w:pPr>
              <w:tabs>
                <w:tab w:val="left" w:pos="1644"/>
              </w:tabs>
              <w:spacing w:line="360" w:lineRule="auto"/>
              <w:rPr>
                <w:rFonts w:ascii="Times New Roman" w:hAnsi="Times New Roman" w:cs="Times New Roman"/>
                <w:sz w:val="26"/>
                <w:szCs w:val="26"/>
                <w:rPrChange w:id="570" w:author="thanh binh" w:date="2016-10-06T17:09:00Z">
                  <w:rPr>
                    <w:rFonts w:ascii="Times New Roman" w:hAnsi="Times New Roman" w:cs="Times New Roman"/>
                    <w:sz w:val="26"/>
                    <w:szCs w:val="26"/>
                  </w:rPr>
                </w:rPrChange>
              </w:rPr>
              <w:pPrChange w:id="571" w:author="thanh binh" w:date="2016-10-06T17:09:00Z">
                <w:pPr>
                  <w:framePr w:hSpace="180" w:wrap="around" w:vAnchor="text" w:hAnchor="text" w:y="1"/>
                  <w:tabs>
                    <w:tab w:val="left" w:pos="1644"/>
                  </w:tabs>
                  <w:spacing w:line="276" w:lineRule="auto"/>
                  <w:suppressOverlap/>
                </w:pPr>
              </w:pPrChange>
            </w:pPr>
          </w:p>
        </w:tc>
      </w:tr>
      <w:tr w:rsidR="00D02C36" w:rsidRPr="00351966" w14:paraId="12994A72" w14:textId="77777777" w:rsidTr="00D02C36">
        <w:tc>
          <w:tcPr>
            <w:tcW w:w="630" w:type="dxa"/>
          </w:tcPr>
          <w:p w14:paraId="5473F5A2"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72" w:author="thanh binh" w:date="2016-10-06T17:09:00Z">
                  <w:rPr>
                    <w:rFonts w:ascii="Times New Roman" w:hAnsi="Times New Roman" w:cs="Times New Roman"/>
                    <w:sz w:val="26"/>
                    <w:szCs w:val="26"/>
                  </w:rPr>
                </w:rPrChange>
              </w:rPr>
              <w:pPrChange w:id="573"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74" w:author="thanh binh" w:date="2016-10-06T17:09:00Z">
                  <w:rPr>
                    <w:rFonts w:ascii="Times New Roman" w:hAnsi="Times New Roman" w:cs="Times New Roman"/>
                    <w:sz w:val="26"/>
                    <w:szCs w:val="26"/>
                  </w:rPr>
                </w:rPrChange>
              </w:rPr>
              <w:t>13</w:t>
            </w:r>
          </w:p>
        </w:tc>
        <w:tc>
          <w:tcPr>
            <w:tcW w:w="1596" w:type="dxa"/>
          </w:tcPr>
          <w:p w14:paraId="7FA32608" w14:textId="77777777" w:rsidR="00D02C36" w:rsidRPr="00351966" w:rsidRDefault="00D02C36" w:rsidP="00351966">
            <w:pPr>
              <w:tabs>
                <w:tab w:val="left" w:pos="1644"/>
              </w:tabs>
              <w:spacing w:line="360" w:lineRule="auto"/>
              <w:rPr>
                <w:rFonts w:ascii="Times New Roman" w:hAnsi="Times New Roman" w:cs="Times New Roman"/>
                <w:sz w:val="26"/>
                <w:szCs w:val="26"/>
                <w:rPrChange w:id="575" w:author="thanh binh" w:date="2016-10-06T17:09:00Z">
                  <w:rPr>
                    <w:rFonts w:ascii="Times New Roman" w:hAnsi="Times New Roman" w:cs="Times New Roman"/>
                    <w:sz w:val="26"/>
                    <w:szCs w:val="26"/>
                  </w:rPr>
                </w:rPrChange>
              </w:rPr>
              <w:pPrChange w:id="576"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577" w:author="thanh binh" w:date="2016-10-06T17:09:00Z">
                  <w:rPr>
                    <w:rFonts w:ascii="Times New Roman" w:hAnsi="Times New Roman" w:cs="Times New Roman"/>
                    <w:sz w:val="26"/>
                    <w:szCs w:val="26"/>
                  </w:rPr>
                </w:rPrChange>
              </w:rPr>
              <w:t>Chapter 13</w:t>
            </w:r>
          </w:p>
        </w:tc>
        <w:tc>
          <w:tcPr>
            <w:tcW w:w="1596" w:type="dxa"/>
          </w:tcPr>
          <w:p w14:paraId="30F70D79"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78" w:author="thanh binh" w:date="2016-10-06T17:09:00Z">
                  <w:rPr>
                    <w:rFonts w:ascii="Times New Roman" w:hAnsi="Times New Roman" w:cs="Times New Roman"/>
                    <w:sz w:val="26"/>
                    <w:szCs w:val="26"/>
                  </w:rPr>
                </w:rPrChange>
              </w:rPr>
              <w:pPrChange w:id="57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80" w:author="thanh binh" w:date="2016-10-06T17:09:00Z">
                  <w:rPr>
                    <w:rFonts w:ascii="Times New Roman" w:hAnsi="Times New Roman" w:cs="Times New Roman"/>
                    <w:sz w:val="26"/>
                    <w:szCs w:val="26"/>
                  </w:rPr>
                </w:rPrChange>
              </w:rPr>
              <w:t>2</w:t>
            </w:r>
          </w:p>
        </w:tc>
        <w:tc>
          <w:tcPr>
            <w:tcW w:w="1596" w:type="dxa"/>
          </w:tcPr>
          <w:p w14:paraId="10CCAB82"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81" w:author="thanh binh" w:date="2016-10-06T17:09:00Z">
                  <w:rPr>
                    <w:rFonts w:ascii="Times New Roman" w:hAnsi="Times New Roman" w:cs="Times New Roman"/>
                    <w:sz w:val="26"/>
                    <w:szCs w:val="26"/>
                  </w:rPr>
                </w:rPrChange>
              </w:rPr>
              <w:pPrChange w:id="58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83" w:author="thanh binh" w:date="2016-10-06T17:09:00Z">
                  <w:rPr>
                    <w:rFonts w:ascii="Times New Roman" w:hAnsi="Times New Roman" w:cs="Times New Roman"/>
                    <w:sz w:val="26"/>
                    <w:szCs w:val="26"/>
                  </w:rPr>
                </w:rPrChange>
              </w:rPr>
              <w:t>1</w:t>
            </w:r>
          </w:p>
        </w:tc>
        <w:tc>
          <w:tcPr>
            <w:tcW w:w="1596" w:type="dxa"/>
          </w:tcPr>
          <w:p w14:paraId="16DC57D2"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84" w:author="thanh binh" w:date="2016-10-06T17:09:00Z">
                  <w:rPr>
                    <w:rFonts w:ascii="Times New Roman" w:hAnsi="Times New Roman" w:cs="Times New Roman"/>
                    <w:sz w:val="26"/>
                    <w:szCs w:val="26"/>
                  </w:rPr>
                </w:rPrChange>
              </w:rPr>
              <w:pPrChange w:id="58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86" w:author="thanh binh" w:date="2016-10-06T17:09:00Z">
                  <w:rPr>
                    <w:rFonts w:ascii="Times New Roman" w:hAnsi="Times New Roman" w:cs="Times New Roman"/>
                    <w:sz w:val="26"/>
                    <w:szCs w:val="26"/>
                  </w:rPr>
                </w:rPrChange>
              </w:rPr>
              <w:t>1</w:t>
            </w:r>
          </w:p>
        </w:tc>
        <w:tc>
          <w:tcPr>
            <w:tcW w:w="1596" w:type="dxa"/>
          </w:tcPr>
          <w:p w14:paraId="1E21D29B" w14:textId="77777777" w:rsidR="00D02C36" w:rsidRPr="00351966" w:rsidRDefault="00D02C36" w:rsidP="00351966">
            <w:pPr>
              <w:tabs>
                <w:tab w:val="left" w:pos="1644"/>
              </w:tabs>
              <w:spacing w:line="360" w:lineRule="auto"/>
              <w:rPr>
                <w:rFonts w:ascii="Times New Roman" w:hAnsi="Times New Roman" w:cs="Times New Roman"/>
                <w:sz w:val="26"/>
                <w:szCs w:val="26"/>
                <w:rPrChange w:id="587" w:author="thanh binh" w:date="2016-10-06T17:09:00Z">
                  <w:rPr>
                    <w:rFonts w:ascii="Times New Roman" w:hAnsi="Times New Roman" w:cs="Times New Roman"/>
                    <w:sz w:val="26"/>
                    <w:szCs w:val="26"/>
                  </w:rPr>
                </w:rPrChange>
              </w:rPr>
              <w:pPrChange w:id="588" w:author="thanh binh" w:date="2016-10-06T17:09:00Z">
                <w:pPr>
                  <w:framePr w:hSpace="180" w:wrap="around" w:vAnchor="text" w:hAnchor="text" w:y="1"/>
                  <w:tabs>
                    <w:tab w:val="left" w:pos="1644"/>
                  </w:tabs>
                  <w:spacing w:line="276" w:lineRule="auto"/>
                  <w:suppressOverlap/>
                </w:pPr>
              </w:pPrChange>
            </w:pPr>
          </w:p>
        </w:tc>
      </w:tr>
      <w:tr w:rsidR="00D02C36" w:rsidRPr="00351966" w14:paraId="43EA721E" w14:textId="77777777" w:rsidTr="00D02C36">
        <w:tc>
          <w:tcPr>
            <w:tcW w:w="630" w:type="dxa"/>
          </w:tcPr>
          <w:p w14:paraId="1DC9AB7E"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589" w:author="thanh binh" w:date="2016-10-06T17:09:00Z">
                  <w:rPr>
                    <w:rFonts w:ascii="Times New Roman" w:hAnsi="Times New Roman" w:cs="Times New Roman"/>
                    <w:sz w:val="26"/>
                    <w:szCs w:val="26"/>
                  </w:rPr>
                </w:rPrChange>
              </w:rPr>
              <w:pPrChange w:id="590"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591" w:author="thanh binh" w:date="2016-10-06T17:09:00Z">
                  <w:rPr>
                    <w:rFonts w:ascii="Times New Roman" w:hAnsi="Times New Roman" w:cs="Times New Roman"/>
                    <w:sz w:val="26"/>
                    <w:szCs w:val="26"/>
                  </w:rPr>
                </w:rPrChange>
              </w:rPr>
              <w:t>14</w:t>
            </w:r>
          </w:p>
        </w:tc>
        <w:tc>
          <w:tcPr>
            <w:tcW w:w="1596" w:type="dxa"/>
          </w:tcPr>
          <w:p w14:paraId="5CC4BD77" w14:textId="77777777" w:rsidR="00D02C36" w:rsidRPr="00351966" w:rsidRDefault="00D02C36" w:rsidP="00351966">
            <w:pPr>
              <w:tabs>
                <w:tab w:val="left" w:pos="990"/>
              </w:tabs>
              <w:spacing w:line="360" w:lineRule="auto"/>
              <w:rPr>
                <w:rFonts w:ascii="Times New Roman" w:hAnsi="Times New Roman" w:cs="Times New Roman"/>
                <w:sz w:val="26"/>
                <w:szCs w:val="26"/>
                <w:rPrChange w:id="592" w:author="thanh binh" w:date="2016-10-06T17:09:00Z">
                  <w:rPr>
                    <w:rFonts w:ascii="Times New Roman" w:hAnsi="Times New Roman" w:cs="Times New Roman"/>
                    <w:sz w:val="26"/>
                    <w:szCs w:val="26"/>
                  </w:rPr>
                </w:rPrChange>
              </w:rPr>
              <w:pPrChange w:id="593" w:author="thanh binh" w:date="2016-10-06T17:09:00Z">
                <w:pPr>
                  <w:framePr w:hSpace="180" w:wrap="around" w:vAnchor="text" w:hAnchor="text" w:y="1"/>
                  <w:tabs>
                    <w:tab w:val="left" w:pos="990"/>
                  </w:tabs>
                  <w:spacing w:line="276" w:lineRule="auto"/>
                  <w:suppressOverlap/>
                </w:pPr>
              </w:pPrChange>
            </w:pPr>
            <w:r w:rsidRPr="00351966">
              <w:rPr>
                <w:rFonts w:ascii="Times New Roman" w:hAnsi="Times New Roman" w:cs="Times New Roman"/>
                <w:sz w:val="26"/>
                <w:szCs w:val="26"/>
                <w:rPrChange w:id="594" w:author="thanh binh" w:date="2016-10-06T17:09:00Z">
                  <w:rPr>
                    <w:rFonts w:ascii="Times New Roman" w:hAnsi="Times New Roman" w:cs="Times New Roman"/>
                    <w:sz w:val="26"/>
                    <w:szCs w:val="26"/>
                  </w:rPr>
                </w:rPrChange>
              </w:rPr>
              <w:t>Chapter 14</w:t>
            </w:r>
          </w:p>
        </w:tc>
        <w:tc>
          <w:tcPr>
            <w:tcW w:w="1596" w:type="dxa"/>
          </w:tcPr>
          <w:p w14:paraId="02A55D05"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595" w:author="thanh binh" w:date="2016-10-06T17:09:00Z">
                  <w:rPr>
                    <w:rFonts w:ascii="Times New Roman" w:hAnsi="Times New Roman" w:cs="Times New Roman"/>
                    <w:sz w:val="26"/>
                    <w:szCs w:val="26"/>
                  </w:rPr>
                </w:rPrChange>
              </w:rPr>
              <w:pPrChange w:id="596"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597" w:author="thanh binh" w:date="2016-10-06T17:09:00Z">
                  <w:rPr>
                    <w:rFonts w:ascii="Times New Roman" w:hAnsi="Times New Roman" w:cs="Times New Roman"/>
                    <w:sz w:val="26"/>
                    <w:szCs w:val="26"/>
                  </w:rPr>
                </w:rPrChange>
              </w:rPr>
              <w:t>3</w:t>
            </w:r>
          </w:p>
        </w:tc>
        <w:tc>
          <w:tcPr>
            <w:tcW w:w="1596" w:type="dxa"/>
          </w:tcPr>
          <w:p w14:paraId="1CEE33AE"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598" w:author="thanh binh" w:date="2016-10-06T17:09:00Z">
                  <w:rPr>
                    <w:rFonts w:ascii="Times New Roman" w:hAnsi="Times New Roman" w:cs="Times New Roman"/>
                    <w:sz w:val="26"/>
                    <w:szCs w:val="26"/>
                  </w:rPr>
                </w:rPrChange>
              </w:rPr>
              <w:pPrChange w:id="59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00" w:author="thanh binh" w:date="2016-10-06T17:09:00Z">
                  <w:rPr>
                    <w:rFonts w:ascii="Times New Roman" w:hAnsi="Times New Roman" w:cs="Times New Roman"/>
                    <w:sz w:val="26"/>
                    <w:szCs w:val="26"/>
                  </w:rPr>
                </w:rPrChange>
              </w:rPr>
              <w:t>2</w:t>
            </w:r>
          </w:p>
        </w:tc>
        <w:tc>
          <w:tcPr>
            <w:tcW w:w="1596" w:type="dxa"/>
          </w:tcPr>
          <w:p w14:paraId="794149CA"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601" w:author="thanh binh" w:date="2016-10-06T17:09:00Z">
                  <w:rPr>
                    <w:rFonts w:ascii="Times New Roman" w:hAnsi="Times New Roman" w:cs="Times New Roman"/>
                    <w:sz w:val="26"/>
                    <w:szCs w:val="26"/>
                  </w:rPr>
                </w:rPrChange>
              </w:rPr>
              <w:pPrChange w:id="60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03" w:author="thanh binh" w:date="2016-10-06T17:09:00Z">
                  <w:rPr>
                    <w:rFonts w:ascii="Times New Roman" w:hAnsi="Times New Roman" w:cs="Times New Roman"/>
                    <w:sz w:val="26"/>
                    <w:szCs w:val="26"/>
                  </w:rPr>
                </w:rPrChange>
              </w:rPr>
              <w:t>1</w:t>
            </w:r>
          </w:p>
        </w:tc>
        <w:tc>
          <w:tcPr>
            <w:tcW w:w="1596" w:type="dxa"/>
          </w:tcPr>
          <w:p w14:paraId="58B8C856" w14:textId="77777777" w:rsidR="00D02C36" w:rsidRPr="00351966" w:rsidRDefault="00D02C36" w:rsidP="00351966">
            <w:pPr>
              <w:tabs>
                <w:tab w:val="left" w:pos="1644"/>
              </w:tabs>
              <w:spacing w:line="360" w:lineRule="auto"/>
              <w:rPr>
                <w:rFonts w:ascii="Times New Roman" w:hAnsi="Times New Roman" w:cs="Times New Roman"/>
                <w:sz w:val="26"/>
                <w:szCs w:val="26"/>
                <w:rPrChange w:id="604" w:author="thanh binh" w:date="2016-10-06T17:09:00Z">
                  <w:rPr>
                    <w:rFonts w:ascii="Times New Roman" w:hAnsi="Times New Roman" w:cs="Times New Roman"/>
                    <w:sz w:val="26"/>
                    <w:szCs w:val="26"/>
                  </w:rPr>
                </w:rPrChange>
              </w:rPr>
              <w:pPrChange w:id="605" w:author="thanh binh" w:date="2016-10-06T17:09:00Z">
                <w:pPr>
                  <w:framePr w:hSpace="180" w:wrap="around" w:vAnchor="text" w:hAnchor="text" w:y="1"/>
                  <w:tabs>
                    <w:tab w:val="left" w:pos="1644"/>
                  </w:tabs>
                  <w:spacing w:line="276" w:lineRule="auto"/>
                  <w:suppressOverlap/>
                </w:pPr>
              </w:pPrChange>
            </w:pPr>
          </w:p>
        </w:tc>
      </w:tr>
      <w:tr w:rsidR="00D02C36" w:rsidRPr="00351966" w14:paraId="341C1C28" w14:textId="77777777" w:rsidTr="00D02C36">
        <w:tc>
          <w:tcPr>
            <w:tcW w:w="630" w:type="dxa"/>
          </w:tcPr>
          <w:p w14:paraId="1428D1CD"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606" w:author="thanh binh" w:date="2016-10-06T17:09:00Z">
                  <w:rPr>
                    <w:rFonts w:ascii="Times New Roman" w:hAnsi="Times New Roman" w:cs="Times New Roman"/>
                    <w:sz w:val="26"/>
                    <w:szCs w:val="26"/>
                  </w:rPr>
                </w:rPrChange>
              </w:rPr>
              <w:pPrChange w:id="607" w:author="thanh binh" w:date="2016-10-06T17:09:00Z">
                <w:pPr>
                  <w:framePr w:hSpace="180" w:wrap="around" w:vAnchor="text" w:hAnchor="text" w:y="1"/>
                  <w:tabs>
                    <w:tab w:val="left" w:pos="990"/>
                    <w:tab w:val="left" w:pos="1170"/>
                    <w:tab w:val="left" w:pos="1644"/>
                  </w:tabs>
                  <w:spacing w:line="276" w:lineRule="auto"/>
                  <w:suppressOverlap/>
                  <w:jc w:val="center"/>
                </w:pPr>
              </w:pPrChange>
            </w:pPr>
            <w:r w:rsidRPr="00351966">
              <w:rPr>
                <w:rFonts w:ascii="Times New Roman" w:hAnsi="Times New Roman" w:cs="Times New Roman"/>
                <w:sz w:val="26"/>
                <w:szCs w:val="26"/>
                <w:rPrChange w:id="608" w:author="thanh binh" w:date="2016-10-06T17:09:00Z">
                  <w:rPr>
                    <w:rFonts w:ascii="Times New Roman" w:hAnsi="Times New Roman" w:cs="Times New Roman"/>
                    <w:sz w:val="26"/>
                    <w:szCs w:val="26"/>
                  </w:rPr>
                </w:rPrChange>
              </w:rPr>
              <w:t>15</w:t>
            </w:r>
          </w:p>
        </w:tc>
        <w:tc>
          <w:tcPr>
            <w:tcW w:w="1596" w:type="dxa"/>
          </w:tcPr>
          <w:p w14:paraId="7D056456" w14:textId="77777777" w:rsidR="00D02C36" w:rsidRPr="00351966" w:rsidRDefault="00D02C36" w:rsidP="00351966">
            <w:pPr>
              <w:tabs>
                <w:tab w:val="left" w:pos="990"/>
              </w:tabs>
              <w:spacing w:line="360" w:lineRule="auto"/>
              <w:rPr>
                <w:rFonts w:ascii="Times New Roman" w:hAnsi="Times New Roman" w:cs="Times New Roman"/>
                <w:sz w:val="26"/>
                <w:szCs w:val="26"/>
                <w:rPrChange w:id="609" w:author="thanh binh" w:date="2016-10-06T17:09:00Z">
                  <w:rPr>
                    <w:rFonts w:ascii="Times New Roman" w:hAnsi="Times New Roman" w:cs="Times New Roman"/>
                    <w:sz w:val="26"/>
                    <w:szCs w:val="26"/>
                  </w:rPr>
                </w:rPrChange>
              </w:rPr>
              <w:pPrChange w:id="610" w:author="thanh binh" w:date="2016-10-06T17:09:00Z">
                <w:pPr>
                  <w:framePr w:hSpace="180" w:wrap="around" w:vAnchor="text" w:hAnchor="text" w:y="1"/>
                  <w:tabs>
                    <w:tab w:val="left" w:pos="990"/>
                  </w:tabs>
                  <w:spacing w:line="276" w:lineRule="auto"/>
                  <w:suppressOverlap/>
                </w:pPr>
              </w:pPrChange>
            </w:pPr>
            <w:r w:rsidRPr="00351966">
              <w:rPr>
                <w:rFonts w:ascii="Times New Roman" w:hAnsi="Times New Roman" w:cs="Times New Roman"/>
                <w:sz w:val="26"/>
                <w:szCs w:val="26"/>
                <w:rPrChange w:id="611" w:author="thanh binh" w:date="2016-10-06T17:09:00Z">
                  <w:rPr>
                    <w:rFonts w:ascii="Times New Roman" w:hAnsi="Times New Roman" w:cs="Times New Roman"/>
                    <w:sz w:val="26"/>
                    <w:szCs w:val="26"/>
                  </w:rPr>
                </w:rPrChange>
              </w:rPr>
              <w:t>Chapter 15</w:t>
            </w:r>
          </w:p>
        </w:tc>
        <w:tc>
          <w:tcPr>
            <w:tcW w:w="1596" w:type="dxa"/>
          </w:tcPr>
          <w:p w14:paraId="52E7204A"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612" w:author="thanh binh" w:date="2016-10-06T17:09:00Z">
                  <w:rPr>
                    <w:rFonts w:ascii="Times New Roman" w:hAnsi="Times New Roman" w:cs="Times New Roman"/>
                    <w:sz w:val="26"/>
                    <w:szCs w:val="26"/>
                  </w:rPr>
                </w:rPrChange>
              </w:rPr>
              <w:pPrChange w:id="613"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14" w:author="thanh binh" w:date="2016-10-06T17:09:00Z">
                  <w:rPr>
                    <w:rFonts w:ascii="Times New Roman" w:hAnsi="Times New Roman" w:cs="Times New Roman"/>
                    <w:sz w:val="26"/>
                    <w:szCs w:val="26"/>
                  </w:rPr>
                </w:rPrChange>
              </w:rPr>
              <w:t>3</w:t>
            </w:r>
          </w:p>
        </w:tc>
        <w:tc>
          <w:tcPr>
            <w:tcW w:w="1596" w:type="dxa"/>
          </w:tcPr>
          <w:p w14:paraId="07CEAA34"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615" w:author="thanh binh" w:date="2016-10-06T17:09:00Z">
                  <w:rPr>
                    <w:rFonts w:ascii="Times New Roman" w:hAnsi="Times New Roman" w:cs="Times New Roman"/>
                    <w:sz w:val="26"/>
                    <w:szCs w:val="26"/>
                  </w:rPr>
                </w:rPrChange>
              </w:rPr>
              <w:pPrChange w:id="616"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17" w:author="thanh binh" w:date="2016-10-06T17:09:00Z">
                  <w:rPr>
                    <w:rFonts w:ascii="Times New Roman" w:hAnsi="Times New Roman" w:cs="Times New Roman"/>
                    <w:sz w:val="26"/>
                    <w:szCs w:val="26"/>
                  </w:rPr>
                </w:rPrChange>
              </w:rPr>
              <w:t>1</w:t>
            </w:r>
          </w:p>
        </w:tc>
        <w:tc>
          <w:tcPr>
            <w:tcW w:w="1596" w:type="dxa"/>
          </w:tcPr>
          <w:p w14:paraId="1E642EE9"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618" w:author="thanh binh" w:date="2016-10-06T17:09:00Z">
                  <w:rPr>
                    <w:rFonts w:ascii="Times New Roman" w:hAnsi="Times New Roman" w:cs="Times New Roman"/>
                    <w:sz w:val="26"/>
                    <w:szCs w:val="26"/>
                  </w:rPr>
                </w:rPrChange>
              </w:rPr>
              <w:pPrChange w:id="61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20" w:author="thanh binh" w:date="2016-10-06T17:09:00Z">
                  <w:rPr>
                    <w:rFonts w:ascii="Times New Roman" w:hAnsi="Times New Roman" w:cs="Times New Roman"/>
                    <w:sz w:val="26"/>
                    <w:szCs w:val="26"/>
                  </w:rPr>
                </w:rPrChange>
              </w:rPr>
              <w:t>2</w:t>
            </w:r>
          </w:p>
        </w:tc>
        <w:tc>
          <w:tcPr>
            <w:tcW w:w="1596" w:type="dxa"/>
          </w:tcPr>
          <w:p w14:paraId="046865F5" w14:textId="77777777" w:rsidR="00D02C36" w:rsidRPr="00351966" w:rsidRDefault="00D02C36" w:rsidP="00351966">
            <w:pPr>
              <w:tabs>
                <w:tab w:val="left" w:pos="1644"/>
              </w:tabs>
              <w:spacing w:line="360" w:lineRule="auto"/>
              <w:rPr>
                <w:rFonts w:ascii="Times New Roman" w:hAnsi="Times New Roman" w:cs="Times New Roman"/>
                <w:sz w:val="26"/>
                <w:szCs w:val="26"/>
                <w:rPrChange w:id="621" w:author="thanh binh" w:date="2016-10-06T17:09:00Z">
                  <w:rPr>
                    <w:rFonts w:ascii="Times New Roman" w:hAnsi="Times New Roman" w:cs="Times New Roman"/>
                    <w:sz w:val="26"/>
                    <w:szCs w:val="26"/>
                  </w:rPr>
                </w:rPrChange>
              </w:rPr>
              <w:pPrChange w:id="622" w:author="thanh binh" w:date="2016-10-06T17:09:00Z">
                <w:pPr>
                  <w:framePr w:hSpace="180" w:wrap="around" w:vAnchor="text" w:hAnchor="text" w:y="1"/>
                  <w:tabs>
                    <w:tab w:val="left" w:pos="1644"/>
                  </w:tabs>
                  <w:spacing w:line="276" w:lineRule="auto"/>
                  <w:suppressOverlap/>
                </w:pPr>
              </w:pPrChange>
            </w:pPr>
          </w:p>
        </w:tc>
      </w:tr>
      <w:tr w:rsidR="00D02C36" w:rsidRPr="00351966" w14:paraId="60C957AC" w14:textId="77777777" w:rsidTr="00D02C36">
        <w:tc>
          <w:tcPr>
            <w:tcW w:w="630" w:type="dxa"/>
          </w:tcPr>
          <w:p w14:paraId="3570EE31" w14:textId="77777777" w:rsidR="00D02C36" w:rsidRPr="00351966" w:rsidRDefault="00D02C36" w:rsidP="00351966">
            <w:pPr>
              <w:tabs>
                <w:tab w:val="left" w:pos="990"/>
                <w:tab w:val="left" w:pos="1170"/>
                <w:tab w:val="left" w:pos="1644"/>
              </w:tabs>
              <w:spacing w:line="360" w:lineRule="auto"/>
              <w:jc w:val="center"/>
              <w:rPr>
                <w:rFonts w:ascii="Times New Roman" w:hAnsi="Times New Roman" w:cs="Times New Roman"/>
                <w:sz w:val="26"/>
                <w:szCs w:val="26"/>
                <w:rPrChange w:id="623" w:author="thanh binh" w:date="2016-10-06T17:09:00Z">
                  <w:rPr>
                    <w:rFonts w:ascii="Times New Roman" w:hAnsi="Times New Roman" w:cs="Times New Roman"/>
                    <w:sz w:val="26"/>
                    <w:szCs w:val="26"/>
                  </w:rPr>
                </w:rPrChange>
              </w:rPr>
              <w:pPrChange w:id="624" w:author="thanh binh" w:date="2016-10-06T17:09:00Z">
                <w:pPr>
                  <w:framePr w:hSpace="180" w:wrap="around" w:vAnchor="text" w:hAnchor="text" w:y="1"/>
                  <w:tabs>
                    <w:tab w:val="left" w:pos="990"/>
                    <w:tab w:val="left" w:pos="1170"/>
                    <w:tab w:val="left" w:pos="1644"/>
                  </w:tabs>
                  <w:spacing w:line="276" w:lineRule="auto"/>
                  <w:suppressOverlap/>
                  <w:jc w:val="center"/>
                </w:pPr>
              </w:pPrChange>
            </w:pPr>
          </w:p>
        </w:tc>
        <w:tc>
          <w:tcPr>
            <w:tcW w:w="1596" w:type="dxa"/>
          </w:tcPr>
          <w:p w14:paraId="486EA877" w14:textId="77777777" w:rsidR="00D02C36" w:rsidRPr="00351966" w:rsidRDefault="00D02C36" w:rsidP="00351966">
            <w:pPr>
              <w:tabs>
                <w:tab w:val="left" w:pos="1644"/>
              </w:tabs>
              <w:spacing w:line="360" w:lineRule="auto"/>
              <w:rPr>
                <w:rFonts w:ascii="Times New Roman" w:hAnsi="Times New Roman" w:cs="Times New Roman"/>
                <w:sz w:val="26"/>
                <w:szCs w:val="26"/>
                <w:rPrChange w:id="625" w:author="thanh binh" w:date="2016-10-06T17:09:00Z">
                  <w:rPr>
                    <w:rFonts w:ascii="Times New Roman" w:hAnsi="Times New Roman" w:cs="Times New Roman"/>
                    <w:sz w:val="26"/>
                    <w:szCs w:val="26"/>
                  </w:rPr>
                </w:rPrChange>
              </w:rPr>
              <w:pPrChange w:id="626" w:author="thanh binh" w:date="2016-10-06T17:09:00Z">
                <w:pPr>
                  <w:framePr w:hSpace="180" w:wrap="around" w:vAnchor="text" w:hAnchor="text" w:y="1"/>
                  <w:tabs>
                    <w:tab w:val="left" w:pos="1644"/>
                  </w:tabs>
                  <w:spacing w:line="276" w:lineRule="auto"/>
                  <w:suppressOverlap/>
                </w:pPr>
              </w:pPrChange>
            </w:pPr>
            <w:r w:rsidRPr="00351966">
              <w:rPr>
                <w:rFonts w:ascii="Times New Roman" w:hAnsi="Times New Roman" w:cs="Times New Roman"/>
                <w:sz w:val="26"/>
                <w:szCs w:val="26"/>
                <w:rPrChange w:id="627" w:author="thanh binh" w:date="2016-10-06T17:09:00Z">
                  <w:rPr>
                    <w:rFonts w:ascii="Times New Roman" w:hAnsi="Times New Roman" w:cs="Times New Roman"/>
                    <w:sz w:val="26"/>
                    <w:szCs w:val="26"/>
                  </w:rPr>
                </w:rPrChange>
              </w:rPr>
              <w:t>Total</w:t>
            </w:r>
          </w:p>
        </w:tc>
        <w:tc>
          <w:tcPr>
            <w:tcW w:w="1596" w:type="dxa"/>
          </w:tcPr>
          <w:p w14:paraId="5841AED4" w14:textId="77777777" w:rsidR="00D02C36" w:rsidRPr="00351966" w:rsidRDefault="00DA43CC" w:rsidP="00351966">
            <w:pPr>
              <w:tabs>
                <w:tab w:val="left" w:pos="1644"/>
              </w:tabs>
              <w:spacing w:line="360" w:lineRule="auto"/>
              <w:jc w:val="center"/>
              <w:rPr>
                <w:rFonts w:ascii="Times New Roman" w:hAnsi="Times New Roman" w:cs="Times New Roman"/>
                <w:sz w:val="26"/>
                <w:szCs w:val="26"/>
                <w:rPrChange w:id="628" w:author="thanh binh" w:date="2016-10-06T17:09:00Z">
                  <w:rPr>
                    <w:rFonts w:ascii="Times New Roman" w:hAnsi="Times New Roman" w:cs="Times New Roman"/>
                    <w:sz w:val="26"/>
                    <w:szCs w:val="26"/>
                  </w:rPr>
                </w:rPrChange>
              </w:rPr>
              <w:pPrChange w:id="629"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30" w:author="thanh binh" w:date="2016-10-06T17:09:00Z">
                  <w:rPr>
                    <w:rFonts w:ascii="Times New Roman" w:hAnsi="Times New Roman" w:cs="Times New Roman"/>
                    <w:sz w:val="26"/>
                    <w:szCs w:val="26"/>
                  </w:rPr>
                </w:rPrChange>
              </w:rPr>
              <w:t>30</w:t>
            </w:r>
          </w:p>
        </w:tc>
        <w:tc>
          <w:tcPr>
            <w:tcW w:w="1596" w:type="dxa"/>
          </w:tcPr>
          <w:p w14:paraId="6ADCCD6F"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631" w:author="thanh binh" w:date="2016-10-06T17:09:00Z">
                  <w:rPr>
                    <w:rFonts w:ascii="Times New Roman" w:hAnsi="Times New Roman" w:cs="Times New Roman"/>
                    <w:sz w:val="26"/>
                    <w:szCs w:val="26"/>
                  </w:rPr>
                </w:rPrChange>
              </w:rPr>
              <w:pPrChange w:id="632"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33" w:author="thanh binh" w:date="2016-10-06T17:09:00Z">
                  <w:rPr>
                    <w:rFonts w:ascii="Times New Roman" w:hAnsi="Times New Roman" w:cs="Times New Roman"/>
                    <w:sz w:val="26"/>
                    <w:szCs w:val="26"/>
                  </w:rPr>
                </w:rPrChange>
              </w:rPr>
              <w:t>20</w:t>
            </w:r>
          </w:p>
        </w:tc>
        <w:tc>
          <w:tcPr>
            <w:tcW w:w="1596" w:type="dxa"/>
          </w:tcPr>
          <w:p w14:paraId="33C21409" w14:textId="77777777" w:rsidR="00D02C36" w:rsidRPr="00351966" w:rsidRDefault="00574FB5" w:rsidP="00351966">
            <w:pPr>
              <w:tabs>
                <w:tab w:val="left" w:pos="1644"/>
              </w:tabs>
              <w:spacing w:line="360" w:lineRule="auto"/>
              <w:jc w:val="center"/>
              <w:rPr>
                <w:rFonts w:ascii="Times New Roman" w:hAnsi="Times New Roman" w:cs="Times New Roman"/>
                <w:sz w:val="26"/>
                <w:szCs w:val="26"/>
                <w:rPrChange w:id="634" w:author="thanh binh" w:date="2016-10-06T17:09:00Z">
                  <w:rPr>
                    <w:rFonts w:ascii="Times New Roman" w:hAnsi="Times New Roman" w:cs="Times New Roman"/>
                    <w:sz w:val="26"/>
                    <w:szCs w:val="26"/>
                  </w:rPr>
                </w:rPrChange>
              </w:rPr>
              <w:pPrChange w:id="635" w:author="thanh binh" w:date="2016-10-06T17:09:00Z">
                <w:pPr>
                  <w:framePr w:hSpace="180" w:wrap="around" w:vAnchor="text" w:hAnchor="text" w:y="1"/>
                  <w:tabs>
                    <w:tab w:val="left" w:pos="1644"/>
                  </w:tabs>
                  <w:spacing w:line="276" w:lineRule="auto"/>
                  <w:suppressOverlap/>
                  <w:jc w:val="center"/>
                </w:pPr>
              </w:pPrChange>
            </w:pPr>
            <w:r w:rsidRPr="00351966">
              <w:rPr>
                <w:rFonts w:ascii="Times New Roman" w:hAnsi="Times New Roman" w:cs="Times New Roman"/>
                <w:sz w:val="26"/>
                <w:szCs w:val="26"/>
                <w:rPrChange w:id="636" w:author="thanh binh" w:date="2016-10-06T17:09:00Z">
                  <w:rPr>
                    <w:rFonts w:ascii="Times New Roman" w:hAnsi="Times New Roman" w:cs="Times New Roman"/>
                    <w:sz w:val="26"/>
                    <w:szCs w:val="26"/>
                  </w:rPr>
                </w:rPrChange>
              </w:rPr>
              <w:t>10</w:t>
            </w:r>
          </w:p>
        </w:tc>
        <w:tc>
          <w:tcPr>
            <w:tcW w:w="1596" w:type="dxa"/>
          </w:tcPr>
          <w:p w14:paraId="378768B9" w14:textId="77777777" w:rsidR="00D02C36" w:rsidRPr="00351966" w:rsidRDefault="00D02C36" w:rsidP="00351966">
            <w:pPr>
              <w:tabs>
                <w:tab w:val="left" w:pos="1644"/>
              </w:tabs>
              <w:spacing w:line="360" w:lineRule="auto"/>
              <w:rPr>
                <w:rFonts w:ascii="Times New Roman" w:hAnsi="Times New Roman" w:cs="Times New Roman"/>
                <w:sz w:val="26"/>
                <w:szCs w:val="26"/>
                <w:rPrChange w:id="637" w:author="thanh binh" w:date="2016-10-06T17:09:00Z">
                  <w:rPr>
                    <w:rFonts w:ascii="Times New Roman" w:hAnsi="Times New Roman" w:cs="Times New Roman"/>
                    <w:sz w:val="26"/>
                    <w:szCs w:val="26"/>
                  </w:rPr>
                </w:rPrChange>
              </w:rPr>
              <w:pPrChange w:id="638" w:author="thanh binh" w:date="2016-10-06T17:09:00Z">
                <w:pPr>
                  <w:framePr w:hSpace="180" w:wrap="around" w:vAnchor="text" w:hAnchor="text" w:y="1"/>
                  <w:tabs>
                    <w:tab w:val="left" w:pos="1644"/>
                  </w:tabs>
                  <w:spacing w:line="276" w:lineRule="auto"/>
                  <w:suppressOverlap/>
                </w:pPr>
              </w:pPrChange>
            </w:pPr>
          </w:p>
        </w:tc>
      </w:tr>
    </w:tbl>
    <w:p w14:paraId="273552DA" w14:textId="77777777" w:rsidR="00D02C36" w:rsidRPr="00351966" w:rsidRDefault="00D02C36" w:rsidP="00351966">
      <w:pPr>
        <w:tabs>
          <w:tab w:val="left" w:pos="1644"/>
        </w:tabs>
        <w:spacing w:after="0" w:line="360" w:lineRule="auto"/>
        <w:rPr>
          <w:rFonts w:ascii="Times New Roman" w:hAnsi="Times New Roman" w:cs="Times New Roman"/>
          <w:sz w:val="26"/>
          <w:szCs w:val="26"/>
          <w:rPrChange w:id="639" w:author="thanh binh" w:date="2016-10-06T17:09:00Z">
            <w:rPr>
              <w:rFonts w:ascii="Times New Roman" w:hAnsi="Times New Roman" w:cs="Times New Roman"/>
              <w:sz w:val="26"/>
              <w:szCs w:val="26"/>
            </w:rPr>
          </w:rPrChange>
        </w:rPr>
        <w:pPrChange w:id="640" w:author="thanh binh" w:date="2016-10-06T17:09:00Z">
          <w:pPr>
            <w:tabs>
              <w:tab w:val="left" w:pos="1644"/>
            </w:tabs>
            <w:spacing w:after="0"/>
          </w:pPr>
        </w:pPrChange>
      </w:pPr>
    </w:p>
    <w:p w14:paraId="43B84837" w14:textId="77777777" w:rsidR="00C12BE3" w:rsidRPr="00351966" w:rsidDel="00351966" w:rsidRDefault="00D02C36" w:rsidP="00351966">
      <w:pPr>
        <w:tabs>
          <w:tab w:val="left" w:pos="1644"/>
        </w:tabs>
        <w:spacing w:after="0" w:line="360" w:lineRule="auto"/>
        <w:rPr>
          <w:del w:id="641" w:author="thanh binh" w:date="2016-10-06T17:10:00Z"/>
          <w:rFonts w:ascii="Times New Roman" w:hAnsi="Times New Roman" w:cs="Times New Roman"/>
          <w:sz w:val="26"/>
          <w:szCs w:val="26"/>
          <w:rPrChange w:id="642" w:author="thanh binh" w:date="2016-10-06T17:09:00Z">
            <w:rPr>
              <w:del w:id="643" w:author="thanh binh" w:date="2016-10-06T17:10:00Z"/>
              <w:rFonts w:ascii="Times New Roman" w:hAnsi="Times New Roman" w:cs="Times New Roman"/>
              <w:sz w:val="26"/>
              <w:szCs w:val="26"/>
            </w:rPr>
          </w:rPrChange>
        </w:rPr>
        <w:pPrChange w:id="644" w:author="thanh binh" w:date="2016-10-06T17:09:00Z">
          <w:pPr>
            <w:tabs>
              <w:tab w:val="left" w:pos="1644"/>
            </w:tabs>
            <w:spacing w:after="0"/>
          </w:pPr>
        </w:pPrChange>
      </w:pPr>
      <w:r w:rsidRPr="00351966">
        <w:rPr>
          <w:rFonts w:ascii="Times New Roman" w:hAnsi="Times New Roman" w:cs="Times New Roman"/>
          <w:sz w:val="26"/>
          <w:szCs w:val="26"/>
          <w:rPrChange w:id="645" w:author="thanh binh" w:date="2016-10-06T17:09:00Z">
            <w:rPr>
              <w:rFonts w:ascii="Times New Roman" w:hAnsi="Times New Roman" w:cs="Times New Roman"/>
              <w:sz w:val="26"/>
              <w:szCs w:val="26"/>
            </w:rPr>
          </w:rPrChange>
        </w:rPr>
        <w:br w:type="textWrapping" w:clear="all"/>
      </w:r>
    </w:p>
    <w:p w14:paraId="0FB749B7" w14:textId="77777777" w:rsidR="00744319" w:rsidRPr="00351966" w:rsidDel="00351966" w:rsidRDefault="00744319" w:rsidP="00351966">
      <w:pPr>
        <w:tabs>
          <w:tab w:val="left" w:pos="1644"/>
        </w:tabs>
        <w:spacing w:after="0" w:line="360" w:lineRule="auto"/>
        <w:rPr>
          <w:del w:id="646" w:author="thanh binh" w:date="2016-10-06T17:10:00Z"/>
          <w:rFonts w:ascii="Times New Roman" w:hAnsi="Times New Roman" w:cs="Times New Roman"/>
          <w:sz w:val="26"/>
          <w:szCs w:val="26"/>
          <w:rPrChange w:id="647" w:author="thanh binh" w:date="2016-10-06T17:09:00Z">
            <w:rPr>
              <w:del w:id="648" w:author="thanh binh" w:date="2016-10-06T17:10:00Z"/>
              <w:rFonts w:ascii="Times New Roman" w:hAnsi="Times New Roman" w:cs="Times New Roman"/>
              <w:sz w:val="26"/>
              <w:szCs w:val="26"/>
            </w:rPr>
          </w:rPrChange>
        </w:rPr>
        <w:pPrChange w:id="649" w:author="thanh binh" w:date="2016-10-06T17:09:00Z">
          <w:pPr>
            <w:tabs>
              <w:tab w:val="left" w:pos="1644"/>
            </w:tabs>
            <w:spacing w:after="0"/>
          </w:pPr>
        </w:pPrChange>
      </w:pPr>
    </w:p>
    <w:p w14:paraId="05939BE5" w14:textId="77777777" w:rsidR="00744319" w:rsidRPr="00351966" w:rsidDel="00351966" w:rsidRDefault="00744319" w:rsidP="00351966">
      <w:pPr>
        <w:tabs>
          <w:tab w:val="left" w:pos="1644"/>
        </w:tabs>
        <w:spacing w:after="0" w:line="360" w:lineRule="auto"/>
        <w:rPr>
          <w:del w:id="650" w:author="thanh binh" w:date="2016-10-06T17:10:00Z"/>
          <w:rFonts w:ascii="Times New Roman" w:hAnsi="Times New Roman" w:cs="Times New Roman"/>
          <w:sz w:val="26"/>
          <w:szCs w:val="26"/>
          <w:rPrChange w:id="651" w:author="thanh binh" w:date="2016-10-06T17:09:00Z">
            <w:rPr>
              <w:del w:id="652" w:author="thanh binh" w:date="2016-10-06T17:10:00Z"/>
              <w:rFonts w:ascii="Times New Roman" w:hAnsi="Times New Roman" w:cs="Times New Roman"/>
              <w:sz w:val="26"/>
              <w:szCs w:val="26"/>
            </w:rPr>
          </w:rPrChange>
        </w:rPr>
        <w:pPrChange w:id="653" w:author="thanh binh" w:date="2016-10-06T17:09:00Z">
          <w:pPr>
            <w:tabs>
              <w:tab w:val="left" w:pos="1644"/>
            </w:tabs>
            <w:spacing w:after="0"/>
          </w:pPr>
        </w:pPrChange>
      </w:pPr>
    </w:p>
    <w:p w14:paraId="251701B4" w14:textId="77777777" w:rsidR="002B0618" w:rsidRPr="00351966" w:rsidRDefault="002B0618" w:rsidP="00351966">
      <w:pPr>
        <w:tabs>
          <w:tab w:val="left" w:pos="1644"/>
        </w:tabs>
        <w:spacing w:after="0" w:line="360" w:lineRule="auto"/>
        <w:rPr>
          <w:rFonts w:ascii="Times New Roman" w:hAnsi="Times New Roman" w:cs="Times New Roman"/>
          <w:b/>
          <w:sz w:val="26"/>
          <w:szCs w:val="26"/>
          <w:rPrChange w:id="654" w:author="thanh binh" w:date="2016-10-06T17:09:00Z">
            <w:rPr>
              <w:rFonts w:ascii="Times New Roman" w:hAnsi="Times New Roman" w:cs="Times New Roman"/>
              <w:b/>
              <w:sz w:val="26"/>
              <w:szCs w:val="26"/>
            </w:rPr>
          </w:rPrChange>
        </w:rPr>
        <w:pPrChange w:id="655" w:author="thanh binh" w:date="2016-10-06T17:10:00Z">
          <w:pPr>
            <w:tabs>
              <w:tab w:val="left" w:pos="3684"/>
            </w:tabs>
            <w:spacing w:after="0"/>
            <w:jc w:val="center"/>
          </w:pPr>
        </w:pPrChange>
      </w:pPr>
    </w:p>
    <w:p w14:paraId="0AD04C54" w14:textId="52936F26" w:rsidR="00574FB5" w:rsidRPr="00351966" w:rsidDel="00351966" w:rsidRDefault="00574FB5" w:rsidP="00351966">
      <w:pPr>
        <w:tabs>
          <w:tab w:val="left" w:pos="3684"/>
        </w:tabs>
        <w:spacing w:after="0" w:line="360" w:lineRule="auto"/>
        <w:jc w:val="center"/>
        <w:rPr>
          <w:del w:id="656" w:author="thanh binh" w:date="2016-10-06T17:10:00Z"/>
          <w:rFonts w:ascii="Times New Roman" w:hAnsi="Times New Roman" w:cs="Times New Roman"/>
          <w:b/>
          <w:sz w:val="26"/>
          <w:szCs w:val="26"/>
          <w:rPrChange w:id="657" w:author="thanh binh" w:date="2016-10-06T17:09:00Z">
            <w:rPr>
              <w:del w:id="658" w:author="thanh binh" w:date="2016-10-06T17:10:00Z"/>
              <w:rFonts w:ascii="Times New Roman" w:hAnsi="Times New Roman" w:cs="Times New Roman"/>
              <w:b/>
              <w:sz w:val="26"/>
              <w:szCs w:val="26"/>
            </w:rPr>
          </w:rPrChange>
        </w:rPr>
        <w:pPrChange w:id="659" w:author="thanh binh" w:date="2016-10-06T17:09:00Z">
          <w:pPr>
            <w:tabs>
              <w:tab w:val="left" w:pos="3684"/>
            </w:tabs>
            <w:spacing w:after="0"/>
            <w:jc w:val="center"/>
          </w:pPr>
        </w:pPrChange>
      </w:pPr>
      <w:r w:rsidRPr="00351966">
        <w:rPr>
          <w:rFonts w:ascii="Times New Roman" w:hAnsi="Times New Roman" w:cs="Times New Roman"/>
          <w:b/>
          <w:sz w:val="26"/>
          <w:szCs w:val="26"/>
          <w:rPrChange w:id="660" w:author="thanh binh" w:date="2016-10-06T17:09:00Z">
            <w:rPr>
              <w:rFonts w:ascii="Times New Roman" w:hAnsi="Times New Roman" w:cs="Times New Roman"/>
              <w:b/>
              <w:sz w:val="26"/>
              <w:szCs w:val="26"/>
            </w:rPr>
          </w:rPrChange>
        </w:rPr>
        <w:t>Chapter 1</w:t>
      </w:r>
      <w:ins w:id="661" w:author="thanh binh" w:date="2016-10-06T17:10:00Z">
        <w:r w:rsidR="00351966">
          <w:rPr>
            <w:rFonts w:ascii="Times New Roman" w:hAnsi="Times New Roman" w:cs="Times New Roman"/>
            <w:b/>
            <w:sz w:val="26"/>
            <w:szCs w:val="26"/>
          </w:rPr>
          <w:t xml:space="preserve">: </w:t>
        </w:r>
      </w:ins>
    </w:p>
    <w:p w14:paraId="740CE577" w14:textId="77777777" w:rsidR="00574FB5" w:rsidRPr="00351966" w:rsidRDefault="00574FB5" w:rsidP="00351966">
      <w:pPr>
        <w:tabs>
          <w:tab w:val="left" w:pos="3684"/>
        </w:tabs>
        <w:spacing w:after="0" w:line="360" w:lineRule="auto"/>
        <w:jc w:val="center"/>
        <w:rPr>
          <w:rFonts w:ascii="Times New Roman" w:hAnsi="Times New Roman" w:cs="Times New Roman"/>
          <w:sz w:val="26"/>
          <w:szCs w:val="26"/>
          <w:rPrChange w:id="662" w:author="thanh binh" w:date="2016-10-06T17:09:00Z">
            <w:rPr>
              <w:rFonts w:ascii="Times New Roman" w:hAnsi="Times New Roman" w:cs="Times New Roman"/>
              <w:sz w:val="26"/>
              <w:szCs w:val="26"/>
            </w:rPr>
          </w:rPrChange>
        </w:rPr>
        <w:pPrChange w:id="663" w:author="thanh binh" w:date="2016-10-06T17:10:00Z">
          <w:pPr>
            <w:tabs>
              <w:tab w:val="left" w:pos="2928"/>
            </w:tabs>
            <w:spacing w:after="0"/>
            <w:jc w:val="center"/>
          </w:pPr>
        </w:pPrChange>
      </w:pPr>
      <w:r w:rsidRPr="00351966">
        <w:rPr>
          <w:rFonts w:ascii="Times New Roman" w:hAnsi="Times New Roman" w:cs="Times New Roman"/>
          <w:b/>
          <w:sz w:val="26"/>
          <w:szCs w:val="26"/>
          <w:rPrChange w:id="664" w:author="thanh binh" w:date="2016-10-06T17:09:00Z">
            <w:rPr>
              <w:rFonts w:ascii="Times New Roman" w:hAnsi="Times New Roman" w:cs="Times New Roman"/>
              <w:b/>
              <w:sz w:val="26"/>
              <w:szCs w:val="26"/>
            </w:rPr>
          </w:rPrChange>
        </w:rPr>
        <w:t>SUBJECTS AND METHODS</w:t>
      </w:r>
    </w:p>
    <w:p w14:paraId="2DCBF3DA" w14:textId="30561BD5" w:rsidR="00574FB5" w:rsidRPr="00351966" w:rsidRDefault="00351966" w:rsidP="00351966">
      <w:pPr>
        <w:tabs>
          <w:tab w:val="left" w:pos="3684"/>
          <w:tab w:val="left" w:pos="6237"/>
        </w:tabs>
        <w:spacing w:after="0" w:line="360" w:lineRule="auto"/>
        <w:jc w:val="both"/>
        <w:rPr>
          <w:rFonts w:ascii="Times New Roman" w:hAnsi="Times New Roman" w:cs="Times New Roman"/>
          <w:sz w:val="26"/>
          <w:szCs w:val="26"/>
          <w:rPrChange w:id="665" w:author="thanh binh" w:date="2016-10-06T17:09:00Z">
            <w:rPr>
              <w:rFonts w:ascii="Times New Roman" w:hAnsi="Times New Roman" w:cs="Times New Roman"/>
              <w:sz w:val="26"/>
              <w:szCs w:val="26"/>
            </w:rPr>
          </w:rPrChange>
        </w:rPr>
        <w:pPrChange w:id="666" w:author="thanh binh" w:date="2016-10-06T17:09:00Z">
          <w:pPr>
            <w:tabs>
              <w:tab w:val="left" w:pos="3684"/>
              <w:tab w:val="left" w:pos="6237"/>
            </w:tabs>
            <w:spacing w:after="0"/>
            <w:jc w:val="both"/>
          </w:pPr>
        </w:pPrChange>
      </w:pPr>
      <w:ins w:id="667" w:author="thanh binh" w:date="2016-10-06T17:10:00Z">
        <w:r>
          <w:rPr>
            <w:rFonts w:ascii="Times New Roman" w:hAnsi="Times New Roman" w:cs="Times New Roman"/>
            <w:sz w:val="26"/>
            <w:szCs w:val="26"/>
          </w:rPr>
          <w:t xml:space="preserve">        </w:t>
        </w:r>
      </w:ins>
      <w:del w:id="668" w:author="thanh binh" w:date="2016-10-06T17:10:00Z">
        <w:r w:rsidR="00574FB5" w:rsidRPr="00351966" w:rsidDel="00351966">
          <w:rPr>
            <w:rFonts w:ascii="Times New Roman" w:hAnsi="Times New Roman" w:cs="Times New Roman"/>
            <w:sz w:val="26"/>
            <w:szCs w:val="26"/>
            <w:rPrChange w:id="669" w:author="thanh binh" w:date="2016-10-06T17:09:00Z">
              <w:rPr>
                <w:rFonts w:ascii="Times New Roman" w:hAnsi="Times New Roman" w:cs="Times New Roman"/>
                <w:sz w:val="26"/>
                <w:szCs w:val="26"/>
              </w:rPr>
            </w:rPrChange>
          </w:rPr>
          <w:delText xml:space="preserve">          </w:delText>
        </w:r>
      </w:del>
      <w:r w:rsidR="00574FB5" w:rsidRPr="00351966">
        <w:rPr>
          <w:rFonts w:ascii="Times New Roman" w:hAnsi="Times New Roman" w:cs="Times New Roman"/>
          <w:sz w:val="26"/>
          <w:szCs w:val="26"/>
          <w:rPrChange w:id="670" w:author="thanh binh" w:date="2016-10-06T17:09:00Z">
            <w:rPr>
              <w:rFonts w:ascii="Times New Roman" w:hAnsi="Times New Roman" w:cs="Times New Roman"/>
              <w:sz w:val="26"/>
              <w:szCs w:val="26"/>
            </w:rPr>
          </w:rPrChange>
        </w:rPr>
        <w:t xml:space="preserve">Total hours of theory: 1 </w:t>
      </w:r>
      <w:r w:rsidR="000214D7" w:rsidRPr="00351966">
        <w:rPr>
          <w:rFonts w:ascii="Times New Roman" w:hAnsi="Times New Roman" w:cs="Times New Roman"/>
          <w:sz w:val="26"/>
          <w:szCs w:val="26"/>
          <w:rPrChange w:id="671" w:author="thanh binh" w:date="2016-10-06T17:09:00Z">
            <w:rPr>
              <w:rFonts w:ascii="Times New Roman" w:hAnsi="Times New Roman" w:cs="Times New Roman"/>
              <w:sz w:val="26"/>
              <w:szCs w:val="26"/>
            </w:rPr>
          </w:rPrChange>
        </w:rPr>
        <w:tab/>
      </w:r>
      <w:r w:rsidR="000214D7" w:rsidRPr="00351966">
        <w:rPr>
          <w:rFonts w:ascii="Times New Roman" w:hAnsi="Times New Roman" w:cs="Times New Roman"/>
          <w:sz w:val="26"/>
          <w:szCs w:val="26"/>
          <w:rPrChange w:id="672" w:author="thanh binh" w:date="2016-10-06T17:09:00Z">
            <w:rPr>
              <w:rFonts w:ascii="Times New Roman" w:hAnsi="Times New Roman" w:cs="Times New Roman"/>
              <w:sz w:val="26"/>
              <w:szCs w:val="26"/>
            </w:rPr>
          </w:rPrChange>
        </w:rPr>
        <w:tab/>
      </w:r>
      <w:r w:rsidR="00574FB5" w:rsidRPr="00351966">
        <w:rPr>
          <w:rFonts w:ascii="Times New Roman" w:hAnsi="Times New Roman" w:cs="Times New Roman"/>
          <w:sz w:val="26"/>
          <w:szCs w:val="26"/>
          <w:rPrChange w:id="673" w:author="thanh binh" w:date="2016-10-06T17:09:00Z">
            <w:rPr>
              <w:rFonts w:ascii="Times New Roman" w:hAnsi="Times New Roman" w:cs="Times New Roman"/>
              <w:sz w:val="26"/>
              <w:szCs w:val="26"/>
            </w:rPr>
          </w:rPrChange>
        </w:rPr>
        <w:t>Practice &amp; discussion: 0</w:t>
      </w:r>
    </w:p>
    <w:p w14:paraId="0456C226" w14:textId="77777777" w:rsidR="00574FB5" w:rsidRPr="00351966" w:rsidRDefault="00574FB5" w:rsidP="00351966">
      <w:pPr>
        <w:tabs>
          <w:tab w:val="left" w:pos="3684"/>
        </w:tabs>
        <w:spacing w:after="0" w:line="360" w:lineRule="auto"/>
        <w:jc w:val="both"/>
        <w:rPr>
          <w:rFonts w:ascii="Times New Roman" w:hAnsi="Times New Roman" w:cs="Times New Roman"/>
          <w:sz w:val="26"/>
          <w:szCs w:val="26"/>
          <w:rPrChange w:id="674" w:author="thanh binh" w:date="2016-10-06T17:09:00Z">
            <w:rPr>
              <w:rFonts w:ascii="Times New Roman" w:hAnsi="Times New Roman" w:cs="Times New Roman"/>
              <w:sz w:val="26"/>
              <w:szCs w:val="26"/>
            </w:rPr>
          </w:rPrChange>
        </w:rPr>
        <w:pPrChange w:id="675" w:author="thanh binh" w:date="2016-10-06T17:09:00Z">
          <w:pPr>
            <w:tabs>
              <w:tab w:val="left" w:pos="3684"/>
            </w:tabs>
            <w:spacing w:after="0"/>
            <w:jc w:val="both"/>
          </w:pPr>
        </w:pPrChange>
      </w:pPr>
      <w:r w:rsidRPr="00351966">
        <w:rPr>
          <w:rFonts w:ascii="Times New Roman" w:hAnsi="Times New Roman" w:cs="Times New Roman"/>
          <w:sz w:val="26"/>
          <w:szCs w:val="26"/>
          <w:rPrChange w:id="676" w:author="thanh binh" w:date="2016-10-06T17:09:00Z">
            <w:rPr>
              <w:rFonts w:ascii="Times New Roman" w:hAnsi="Times New Roman" w:cs="Times New Roman"/>
              <w:sz w:val="26"/>
              <w:szCs w:val="26"/>
            </w:rPr>
          </w:rPrChange>
        </w:rPr>
        <w:t>This chapter introduces the basics of the subject: the object and scope of the study,</w:t>
      </w:r>
      <w:r w:rsidR="00B30EEC" w:rsidRPr="00351966">
        <w:rPr>
          <w:rFonts w:ascii="Times New Roman" w:hAnsi="Times New Roman" w:cs="Times New Roman"/>
          <w:sz w:val="26"/>
          <w:szCs w:val="26"/>
          <w:rPrChange w:id="677" w:author="thanh binh" w:date="2016-10-06T17:09:00Z">
            <w:rPr>
              <w:rFonts w:ascii="Times New Roman" w:hAnsi="Times New Roman" w:cs="Times New Roman"/>
              <w:sz w:val="26"/>
              <w:szCs w:val="26"/>
            </w:rPr>
          </w:rPrChange>
        </w:rPr>
        <w:t xml:space="preserve"> the research methodology and methods</w:t>
      </w:r>
      <w:r w:rsidRPr="00351966">
        <w:rPr>
          <w:rFonts w:ascii="Times New Roman" w:hAnsi="Times New Roman" w:cs="Times New Roman"/>
          <w:sz w:val="26"/>
          <w:szCs w:val="26"/>
          <w:rPrChange w:id="678" w:author="thanh binh" w:date="2016-10-06T17:09:00Z">
            <w:rPr>
              <w:rFonts w:ascii="Times New Roman" w:hAnsi="Times New Roman" w:cs="Times New Roman"/>
              <w:sz w:val="26"/>
              <w:szCs w:val="26"/>
            </w:rPr>
          </w:rPrChange>
        </w:rPr>
        <w:t>.</w:t>
      </w:r>
    </w:p>
    <w:p w14:paraId="0F62D804" w14:textId="77777777" w:rsidR="00574FB5" w:rsidRPr="00351966" w:rsidRDefault="00B30EEC" w:rsidP="00351966">
      <w:pPr>
        <w:tabs>
          <w:tab w:val="left" w:pos="3684"/>
        </w:tabs>
        <w:spacing w:after="0" w:line="360" w:lineRule="auto"/>
        <w:jc w:val="both"/>
        <w:rPr>
          <w:rFonts w:ascii="Times New Roman" w:hAnsi="Times New Roman" w:cs="Times New Roman"/>
          <w:sz w:val="26"/>
          <w:szCs w:val="26"/>
          <w:rPrChange w:id="679" w:author="thanh binh" w:date="2016-10-06T17:09:00Z">
            <w:rPr>
              <w:rFonts w:ascii="Times New Roman" w:hAnsi="Times New Roman" w:cs="Times New Roman"/>
              <w:sz w:val="26"/>
              <w:szCs w:val="26"/>
            </w:rPr>
          </w:rPrChange>
        </w:rPr>
        <w:pPrChange w:id="680" w:author="thanh binh" w:date="2016-10-06T17:09:00Z">
          <w:pPr>
            <w:tabs>
              <w:tab w:val="left" w:pos="3684"/>
            </w:tabs>
            <w:spacing w:after="0"/>
            <w:jc w:val="both"/>
          </w:pPr>
        </w:pPrChange>
      </w:pPr>
      <w:r w:rsidRPr="00351966">
        <w:rPr>
          <w:rFonts w:ascii="Times New Roman" w:hAnsi="Times New Roman" w:cs="Times New Roman"/>
          <w:sz w:val="26"/>
          <w:szCs w:val="26"/>
          <w:rPrChange w:id="681" w:author="thanh binh" w:date="2016-10-06T17:09:00Z">
            <w:rPr>
              <w:rFonts w:ascii="Times New Roman" w:hAnsi="Times New Roman" w:cs="Times New Roman"/>
              <w:sz w:val="26"/>
              <w:szCs w:val="26"/>
            </w:rPr>
          </w:rPrChange>
        </w:rPr>
        <w:t>C</w:t>
      </w:r>
      <w:r w:rsidR="00574FB5" w:rsidRPr="00351966">
        <w:rPr>
          <w:rFonts w:ascii="Times New Roman" w:hAnsi="Times New Roman" w:cs="Times New Roman"/>
          <w:sz w:val="26"/>
          <w:szCs w:val="26"/>
          <w:rPrChange w:id="682" w:author="thanh binh" w:date="2016-10-06T17:09:00Z">
            <w:rPr>
              <w:rFonts w:ascii="Times New Roman" w:hAnsi="Times New Roman" w:cs="Times New Roman"/>
              <w:sz w:val="26"/>
              <w:szCs w:val="26"/>
            </w:rPr>
          </w:rPrChange>
        </w:rPr>
        <w:t>ontent</w:t>
      </w:r>
    </w:p>
    <w:p w14:paraId="5E05CB5F" w14:textId="77777777" w:rsidR="00574FB5" w:rsidRPr="00351966" w:rsidRDefault="00B30EEC" w:rsidP="00351966">
      <w:pPr>
        <w:tabs>
          <w:tab w:val="left" w:pos="3684"/>
        </w:tabs>
        <w:spacing w:after="0" w:line="360" w:lineRule="auto"/>
        <w:jc w:val="both"/>
        <w:rPr>
          <w:rFonts w:ascii="Times New Roman" w:hAnsi="Times New Roman" w:cs="Times New Roman"/>
          <w:sz w:val="26"/>
          <w:szCs w:val="26"/>
          <w:rPrChange w:id="683" w:author="thanh binh" w:date="2016-10-06T17:09:00Z">
            <w:rPr>
              <w:rFonts w:ascii="Times New Roman" w:hAnsi="Times New Roman" w:cs="Times New Roman"/>
              <w:sz w:val="26"/>
              <w:szCs w:val="26"/>
            </w:rPr>
          </w:rPrChange>
        </w:rPr>
        <w:pPrChange w:id="684" w:author="thanh binh" w:date="2016-10-06T17:09:00Z">
          <w:pPr>
            <w:tabs>
              <w:tab w:val="left" w:pos="3684"/>
            </w:tabs>
            <w:spacing w:after="0"/>
            <w:jc w:val="both"/>
          </w:pPr>
        </w:pPrChange>
      </w:pPr>
      <w:r w:rsidRPr="00351966">
        <w:rPr>
          <w:rFonts w:ascii="Times New Roman" w:hAnsi="Times New Roman" w:cs="Times New Roman"/>
          <w:sz w:val="26"/>
          <w:szCs w:val="26"/>
          <w:rPrChange w:id="685" w:author="thanh binh" w:date="2016-10-06T17:09:00Z">
            <w:rPr>
              <w:rFonts w:ascii="Times New Roman" w:hAnsi="Times New Roman" w:cs="Times New Roman"/>
              <w:sz w:val="26"/>
              <w:szCs w:val="26"/>
            </w:rPr>
          </w:rPrChange>
        </w:rPr>
        <w:t>1.1. An introduction to</w:t>
      </w:r>
      <w:r w:rsidR="00574FB5" w:rsidRPr="00351966">
        <w:rPr>
          <w:rFonts w:ascii="Times New Roman" w:hAnsi="Times New Roman" w:cs="Times New Roman"/>
          <w:sz w:val="26"/>
          <w:szCs w:val="26"/>
          <w:rPrChange w:id="686" w:author="thanh binh" w:date="2016-10-06T17:09:00Z">
            <w:rPr>
              <w:rFonts w:ascii="Times New Roman" w:hAnsi="Times New Roman" w:cs="Times New Roman"/>
              <w:sz w:val="26"/>
              <w:szCs w:val="26"/>
            </w:rPr>
          </w:rPrChange>
        </w:rPr>
        <w:t xml:space="preserve"> economic history</w:t>
      </w:r>
    </w:p>
    <w:p w14:paraId="1F57E503" w14:textId="77777777" w:rsidR="00574FB5" w:rsidRPr="00351966" w:rsidRDefault="00574FB5" w:rsidP="00351966">
      <w:pPr>
        <w:tabs>
          <w:tab w:val="left" w:pos="3684"/>
        </w:tabs>
        <w:spacing w:after="0" w:line="360" w:lineRule="auto"/>
        <w:jc w:val="both"/>
        <w:rPr>
          <w:rFonts w:ascii="Times New Roman" w:hAnsi="Times New Roman" w:cs="Times New Roman"/>
          <w:sz w:val="26"/>
          <w:szCs w:val="26"/>
          <w:rPrChange w:id="687" w:author="thanh binh" w:date="2016-10-06T17:09:00Z">
            <w:rPr>
              <w:rFonts w:ascii="Times New Roman" w:hAnsi="Times New Roman" w:cs="Times New Roman"/>
              <w:sz w:val="26"/>
              <w:szCs w:val="26"/>
            </w:rPr>
          </w:rPrChange>
        </w:rPr>
        <w:pPrChange w:id="688" w:author="thanh binh" w:date="2016-10-06T17:09:00Z">
          <w:pPr>
            <w:tabs>
              <w:tab w:val="left" w:pos="3684"/>
            </w:tabs>
            <w:spacing w:after="0"/>
            <w:jc w:val="both"/>
          </w:pPr>
        </w:pPrChange>
      </w:pPr>
      <w:r w:rsidRPr="00351966">
        <w:rPr>
          <w:rFonts w:ascii="Times New Roman" w:hAnsi="Times New Roman" w:cs="Times New Roman"/>
          <w:sz w:val="26"/>
          <w:szCs w:val="26"/>
          <w:rPrChange w:id="689" w:author="thanh binh" w:date="2016-10-06T17:09:00Z">
            <w:rPr>
              <w:rFonts w:ascii="Times New Roman" w:hAnsi="Times New Roman" w:cs="Times New Roman"/>
              <w:sz w:val="26"/>
              <w:szCs w:val="26"/>
            </w:rPr>
          </w:rPrChange>
        </w:rPr>
        <w:t>1.2. Subjects and research methods</w:t>
      </w:r>
    </w:p>
    <w:p w14:paraId="09F97457" w14:textId="77777777" w:rsidR="00C12BE3" w:rsidRPr="00351966" w:rsidRDefault="00574FB5" w:rsidP="00351966">
      <w:pPr>
        <w:tabs>
          <w:tab w:val="left" w:pos="3684"/>
        </w:tabs>
        <w:spacing w:after="0" w:line="360" w:lineRule="auto"/>
        <w:jc w:val="both"/>
        <w:rPr>
          <w:rFonts w:ascii="Times New Roman" w:hAnsi="Times New Roman" w:cs="Times New Roman"/>
          <w:sz w:val="26"/>
          <w:szCs w:val="26"/>
          <w:rPrChange w:id="690" w:author="thanh binh" w:date="2016-10-06T17:09:00Z">
            <w:rPr>
              <w:rFonts w:ascii="Times New Roman" w:hAnsi="Times New Roman" w:cs="Times New Roman"/>
              <w:sz w:val="26"/>
              <w:szCs w:val="26"/>
            </w:rPr>
          </w:rPrChange>
        </w:rPr>
        <w:pPrChange w:id="691" w:author="thanh binh" w:date="2016-10-06T17:09:00Z">
          <w:pPr>
            <w:tabs>
              <w:tab w:val="left" w:pos="3684"/>
            </w:tabs>
            <w:spacing w:after="0"/>
            <w:jc w:val="both"/>
          </w:pPr>
        </w:pPrChange>
      </w:pPr>
      <w:r w:rsidRPr="00351966">
        <w:rPr>
          <w:rFonts w:ascii="Times New Roman" w:hAnsi="Times New Roman" w:cs="Times New Roman"/>
          <w:sz w:val="26"/>
          <w:szCs w:val="26"/>
          <w:rPrChange w:id="692" w:author="thanh binh" w:date="2016-10-06T17:09:00Z">
            <w:rPr>
              <w:rFonts w:ascii="Times New Roman" w:hAnsi="Times New Roman" w:cs="Times New Roman"/>
              <w:sz w:val="26"/>
              <w:szCs w:val="26"/>
            </w:rPr>
          </w:rPrChange>
        </w:rPr>
        <w:t>1.3. The effect of the course</w:t>
      </w:r>
    </w:p>
    <w:p w14:paraId="41F0F5B0" w14:textId="77777777" w:rsidR="00B30EEC" w:rsidRPr="00351966" w:rsidRDefault="00B30EEC" w:rsidP="00351966">
      <w:pPr>
        <w:tabs>
          <w:tab w:val="left" w:pos="3684"/>
        </w:tabs>
        <w:spacing w:after="0" w:line="360" w:lineRule="auto"/>
        <w:jc w:val="both"/>
        <w:rPr>
          <w:rFonts w:ascii="Times New Roman" w:hAnsi="Times New Roman" w:cs="Times New Roman"/>
          <w:b/>
          <w:sz w:val="26"/>
          <w:szCs w:val="26"/>
          <w:rPrChange w:id="693" w:author="thanh binh" w:date="2016-10-06T17:10:00Z">
            <w:rPr>
              <w:rFonts w:ascii="Times New Roman" w:hAnsi="Times New Roman" w:cs="Times New Roman"/>
              <w:sz w:val="26"/>
              <w:szCs w:val="26"/>
            </w:rPr>
          </w:rPrChange>
        </w:rPr>
        <w:pPrChange w:id="694" w:author="thanh binh" w:date="2016-10-06T17:09:00Z">
          <w:pPr>
            <w:tabs>
              <w:tab w:val="left" w:pos="3684"/>
            </w:tabs>
            <w:spacing w:after="0"/>
            <w:jc w:val="both"/>
          </w:pPr>
        </w:pPrChange>
      </w:pPr>
      <w:r w:rsidRPr="00351966">
        <w:rPr>
          <w:rFonts w:ascii="Times New Roman" w:hAnsi="Times New Roman" w:cs="Times New Roman"/>
          <w:b/>
          <w:sz w:val="26"/>
          <w:szCs w:val="26"/>
          <w:rPrChange w:id="695" w:author="thanh binh" w:date="2016-10-06T17:10:00Z">
            <w:rPr>
              <w:rFonts w:ascii="Times New Roman" w:hAnsi="Times New Roman" w:cs="Times New Roman"/>
              <w:sz w:val="26"/>
              <w:szCs w:val="26"/>
            </w:rPr>
          </w:rPrChange>
        </w:rPr>
        <w:t>References</w:t>
      </w:r>
    </w:p>
    <w:p w14:paraId="540E30BC" w14:textId="77777777" w:rsidR="00B30EEC" w:rsidRPr="00351966" w:rsidRDefault="00B30EEC" w:rsidP="00351966">
      <w:pPr>
        <w:tabs>
          <w:tab w:val="num" w:pos="350"/>
          <w:tab w:val="left" w:pos="3684"/>
        </w:tabs>
        <w:spacing w:after="0" w:line="360" w:lineRule="auto"/>
        <w:jc w:val="both"/>
        <w:rPr>
          <w:rFonts w:ascii="Times New Roman" w:hAnsi="Times New Roman" w:cs="Times New Roman"/>
          <w:sz w:val="26"/>
          <w:szCs w:val="26"/>
          <w:rPrChange w:id="696" w:author="thanh binh" w:date="2016-10-06T17:09:00Z">
            <w:rPr>
              <w:rFonts w:ascii="Times New Roman" w:hAnsi="Times New Roman" w:cs="Times New Roman"/>
              <w:sz w:val="26"/>
              <w:szCs w:val="26"/>
            </w:rPr>
          </w:rPrChange>
        </w:rPr>
        <w:pPrChange w:id="697" w:author="thanh binh" w:date="2016-10-06T17:09:00Z">
          <w:pPr>
            <w:tabs>
              <w:tab w:val="num" w:pos="350"/>
              <w:tab w:val="left" w:pos="3684"/>
            </w:tabs>
            <w:spacing w:after="0"/>
            <w:jc w:val="both"/>
          </w:pPr>
        </w:pPrChange>
      </w:pPr>
      <w:r w:rsidRPr="00351966">
        <w:rPr>
          <w:rFonts w:ascii="Times New Roman" w:hAnsi="Times New Roman" w:cs="Times New Roman"/>
          <w:sz w:val="26"/>
          <w:szCs w:val="26"/>
          <w:rPrChange w:id="698"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Chapter 1.</w:t>
      </w:r>
    </w:p>
    <w:p w14:paraId="3F70874B" w14:textId="77777777" w:rsidR="00F307D2" w:rsidRPr="00351966" w:rsidDel="00D33AD0" w:rsidRDefault="00B30EEC" w:rsidP="00351966">
      <w:pPr>
        <w:tabs>
          <w:tab w:val="left" w:pos="3684"/>
        </w:tabs>
        <w:spacing w:after="0" w:line="360" w:lineRule="auto"/>
        <w:jc w:val="both"/>
        <w:rPr>
          <w:del w:id="699" w:author="thanh binh" w:date="2016-10-06T17:16:00Z"/>
          <w:rFonts w:ascii="Times New Roman" w:hAnsi="Times New Roman" w:cs="Times New Roman"/>
          <w:sz w:val="26"/>
          <w:szCs w:val="26"/>
          <w:rPrChange w:id="700" w:author="thanh binh" w:date="2016-10-06T17:09:00Z">
            <w:rPr>
              <w:del w:id="701" w:author="thanh binh" w:date="2016-10-06T17:16:00Z"/>
              <w:rFonts w:ascii="Times New Roman" w:hAnsi="Times New Roman" w:cs="Times New Roman"/>
              <w:sz w:val="26"/>
              <w:szCs w:val="26"/>
            </w:rPr>
          </w:rPrChange>
        </w:rPr>
        <w:pPrChange w:id="702" w:author="thanh binh" w:date="2016-10-06T17:09:00Z">
          <w:pPr>
            <w:tabs>
              <w:tab w:val="left" w:pos="3684"/>
            </w:tabs>
            <w:spacing w:after="0"/>
            <w:jc w:val="both"/>
          </w:pPr>
        </w:pPrChange>
      </w:pPr>
      <w:r w:rsidRPr="00351966">
        <w:rPr>
          <w:rFonts w:ascii="Times New Roman" w:hAnsi="Times New Roman" w:cs="Times New Roman"/>
          <w:sz w:val="26"/>
          <w:szCs w:val="26"/>
          <w:rPrChange w:id="703" w:author="thanh binh" w:date="2016-10-06T17:09:00Z">
            <w:rPr>
              <w:rFonts w:ascii="Times New Roman" w:hAnsi="Times New Roman" w:cs="Times New Roman"/>
              <w:sz w:val="26"/>
              <w:szCs w:val="26"/>
            </w:rPr>
          </w:rPrChange>
        </w:rPr>
        <w:t>Vũ Cao Đàm (2001), Phương pháp luận nghiên cứu khoa học, Nxb Khoa học kỹ thuậ</w:t>
      </w:r>
      <w:r w:rsidR="00744319" w:rsidRPr="00351966">
        <w:rPr>
          <w:rFonts w:ascii="Times New Roman" w:hAnsi="Times New Roman" w:cs="Times New Roman"/>
          <w:sz w:val="26"/>
          <w:szCs w:val="26"/>
          <w:rPrChange w:id="704" w:author="thanh binh" w:date="2016-10-06T17:09:00Z">
            <w:rPr>
              <w:rFonts w:ascii="Times New Roman" w:hAnsi="Times New Roman" w:cs="Times New Roman"/>
              <w:sz w:val="26"/>
              <w:szCs w:val="26"/>
            </w:rPr>
          </w:rPrChange>
        </w:rPr>
        <w:t>t.</w:t>
      </w:r>
    </w:p>
    <w:p w14:paraId="01222B76"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705" w:author="thanh binh" w:date="2016-10-06T17:09:00Z">
            <w:rPr>
              <w:rFonts w:ascii="Times New Roman" w:hAnsi="Times New Roman" w:cs="Times New Roman"/>
              <w:b/>
              <w:sz w:val="26"/>
              <w:szCs w:val="26"/>
            </w:rPr>
          </w:rPrChange>
        </w:rPr>
        <w:pPrChange w:id="706" w:author="thanh binh" w:date="2016-10-06T17:16:00Z">
          <w:pPr>
            <w:tabs>
              <w:tab w:val="left" w:pos="3684"/>
            </w:tabs>
            <w:spacing w:after="0"/>
            <w:jc w:val="center"/>
          </w:pPr>
        </w:pPrChange>
      </w:pPr>
    </w:p>
    <w:p w14:paraId="5B0330C5" w14:textId="7D1BD8B9" w:rsidR="00B30EEC" w:rsidRPr="00351966" w:rsidDel="00351966" w:rsidRDefault="00B30EEC" w:rsidP="00351966">
      <w:pPr>
        <w:tabs>
          <w:tab w:val="left" w:pos="3684"/>
        </w:tabs>
        <w:spacing w:after="0" w:line="360" w:lineRule="auto"/>
        <w:jc w:val="center"/>
        <w:rPr>
          <w:del w:id="707" w:author="thanh binh" w:date="2016-10-06T17:10:00Z"/>
          <w:rFonts w:ascii="Times New Roman" w:hAnsi="Times New Roman" w:cs="Times New Roman"/>
          <w:b/>
          <w:sz w:val="26"/>
          <w:szCs w:val="26"/>
          <w:rPrChange w:id="708" w:author="thanh binh" w:date="2016-10-06T17:09:00Z">
            <w:rPr>
              <w:del w:id="709" w:author="thanh binh" w:date="2016-10-06T17:10:00Z"/>
              <w:rFonts w:ascii="Times New Roman" w:hAnsi="Times New Roman" w:cs="Times New Roman"/>
              <w:b/>
              <w:sz w:val="26"/>
              <w:szCs w:val="26"/>
            </w:rPr>
          </w:rPrChange>
        </w:rPr>
        <w:pPrChange w:id="710" w:author="thanh binh" w:date="2016-10-06T17:09:00Z">
          <w:pPr>
            <w:tabs>
              <w:tab w:val="left" w:pos="3684"/>
            </w:tabs>
            <w:spacing w:after="0"/>
            <w:jc w:val="center"/>
          </w:pPr>
        </w:pPrChange>
      </w:pPr>
      <w:r w:rsidRPr="00351966">
        <w:rPr>
          <w:rFonts w:ascii="Times New Roman" w:hAnsi="Times New Roman" w:cs="Times New Roman"/>
          <w:b/>
          <w:sz w:val="26"/>
          <w:szCs w:val="26"/>
          <w:rPrChange w:id="711" w:author="thanh binh" w:date="2016-10-06T17:09:00Z">
            <w:rPr>
              <w:rFonts w:ascii="Times New Roman" w:hAnsi="Times New Roman" w:cs="Times New Roman"/>
              <w:b/>
              <w:sz w:val="26"/>
              <w:szCs w:val="26"/>
            </w:rPr>
          </w:rPrChange>
        </w:rPr>
        <w:lastRenderedPageBreak/>
        <w:t>Chapter 2</w:t>
      </w:r>
      <w:ins w:id="712" w:author="thanh binh" w:date="2016-10-06T17:10:00Z">
        <w:r w:rsidR="00351966">
          <w:rPr>
            <w:rFonts w:ascii="Times New Roman" w:hAnsi="Times New Roman" w:cs="Times New Roman"/>
            <w:b/>
            <w:sz w:val="26"/>
            <w:szCs w:val="26"/>
          </w:rPr>
          <w:t xml:space="preserve">: </w:t>
        </w:r>
      </w:ins>
    </w:p>
    <w:p w14:paraId="2472DE51" w14:textId="77777777" w:rsidR="00B30EEC" w:rsidRPr="00351966" w:rsidRDefault="00F307D2" w:rsidP="00351966">
      <w:pPr>
        <w:tabs>
          <w:tab w:val="left" w:pos="3684"/>
        </w:tabs>
        <w:spacing w:after="0" w:line="360" w:lineRule="auto"/>
        <w:jc w:val="center"/>
        <w:rPr>
          <w:rFonts w:ascii="Times New Roman" w:hAnsi="Times New Roman" w:cs="Times New Roman"/>
          <w:b/>
          <w:sz w:val="26"/>
          <w:szCs w:val="26"/>
          <w:rPrChange w:id="713" w:author="thanh binh" w:date="2016-10-06T17:09:00Z">
            <w:rPr>
              <w:rFonts w:ascii="Times New Roman" w:hAnsi="Times New Roman" w:cs="Times New Roman"/>
              <w:b/>
              <w:sz w:val="26"/>
              <w:szCs w:val="26"/>
            </w:rPr>
          </w:rPrChange>
        </w:rPr>
        <w:pPrChange w:id="714" w:author="thanh binh" w:date="2016-10-06T17:10:00Z">
          <w:pPr>
            <w:tabs>
              <w:tab w:val="left" w:pos="3684"/>
            </w:tabs>
            <w:spacing w:after="0"/>
            <w:jc w:val="center"/>
          </w:pPr>
        </w:pPrChange>
      </w:pPr>
      <w:r w:rsidRPr="00351966">
        <w:rPr>
          <w:rFonts w:ascii="Times New Roman" w:hAnsi="Times New Roman" w:cs="Times New Roman"/>
          <w:b/>
          <w:sz w:val="26"/>
          <w:szCs w:val="26"/>
          <w:rPrChange w:id="715" w:author="thanh binh" w:date="2016-10-06T17:09:00Z">
            <w:rPr>
              <w:rFonts w:ascii="Times New Roman" w:hAnsi="Times New Roman" w:cs="Times New Roman"/>
              <w:b/>
              <w:sz w:val="26"/>
              <w:szCs w:val="26"/>
            </w:rPr>
          </w:rPrChange>
        </w:rPr>
        <w:t>ECONOMIC CAPITALIST COUNTRIES</w:t>
      </w:r>
    </w:p>
    <w:p w14:paraId="65C7A0B7" w14:textId="4D6AB5F5" w:rsidR="00B30EEC" w:rsidRPr="00351966" w:rsidRDefault="00E5152D" w:rsidP="00351966">
      <w:pPr>
        <w:tabs>
          <w:tab w:val="left" w:pos="3684"/>
          <w:tab w:val="left" w:pos="6237"/>
        </w:tabs>
        <w:spacing w:after="0" w:line="360" w:lineRule="auto"/>
        <w:jc w:val="both"/>
        <w:rPr>
          <w:rFonts w:ascii="Times New Roman" w:hAnsi="Times New Roman" w:cs="Times New Roman"/>
          <w:sz w:val="26"/>
          <w:szCs w:val="26"/>
          <w:rPrChange w:id="716" w:author="thanh binh" w:date="2016-10-06T17:09:00Z">
            <w:rPr>
              <w:rFonts w:ascii="Times New Roman" w:hAnsi="Times New Roman" w:cs="Times New Roman"/>
              <w:sz w:val="26"/>
              <w:szCs w:val="26"/>
            </w:rPr>
          </w:rPrChange>
        </w:rPr>
        <w:pPrChange w:id="717"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718" w:author="thanh binh" w:date="2016-10-06T17:09:00Z">
            <w:rPr>
              <w:rFonts w:ascii="Times New Roman" w:hAnsi="Times New Roman" w:cs="Times New Roman"/>
              <w:sz w:val="26"/>
              <w:szCs w:val="26"/>
            </w:rPr>
          </w:rPrChange>
        </w:rPr>
        <w:t xml:space="preserve">            </w:t>
      </w:r>
      <w:r w:rsidR="00F307D2" w:rsidRPr="00351966">
        <w:rPr>
          <w:rFonts w:ascii="Times New Roman" w:hAnsi="Times New Roman" w:cs="Times New Roman"/>
          <w:sz w:val="26"/>
          <w:szCs w:val="26"/>
          <w:rPrChange w:id="719" w:author="thanh binh" w:date="2016-10-06T17:09:00Z">
            <w:rPr>
              <w:rFonts w:ascii="Times New Roman" w:hAnsi="Times New Roman" w:cs="Times New Roman"/>
              <w:sz w:val="26"/>
              <w:szCs w:val="26"/>
            </w:rPr>
          </w:rPrChange>
        </w:rPr>
        <w:t>Total hours of</w:t>
      </w:r>
      <w:r w:rsidR="000F58A5" w:rsidRPr="00351966">
        <w:rPr>
          <w:rFonts w:ascii="Times New Roman" w:hAnsi="Times New Roman" w:cs="Times New Roman"/>
          <w:sz w:val="26"/>
          <w:szCs w:val="26"/>
          <w:rPrChange w:id="720" w:author="thanh binh" w:date="2016-10-06T17:09:00Z">
            <w:rPr>
              <w:rFonts w:ascii="Times New Roman" w:hAnsi="Times New Roman" w:cs="Times New Roman"/>
              <w:sz w:val="26"/>
              <w:szCs w:val="26"/>
            </w:rPr>
          </w:rPrChange>
        </w:rPr>
        <w:t xml:space="preserve"> theory: 2</w:t>
      </w:r>
      <w:r w:rsidR="000F58A5" w:rsidRPr="00351966">
        <w:rPr>
          <w:rFonts w:ascii="Times New Roman" w:hAnsi="Times New Roman" w:cs="Times New Roman"/>
          <w:sz w:val="26"/>
          <w:szCs w:val="26"/>
          <w:rPrChange w:id="721"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722" w:author="thanh binh" w:date="2016-10-06T17:09:00Z">
            <w:rPr>
              <w:rFonts w:ascii="Times New Roman" w:hAnsi="Times New Roman" w:cs="Times New Roman"/>
              <w:sz w:val="26"/>
              <w:szCs w:val="26"/>
            </w:rPr>
          </w:rPrChange>
        </w:rPr>
        <w:tab/>
      </w:r>
      <w:r w:rsidR="00F307D2" w:rsidRPr="00351966">
        <w:rPr>
          <w:rFonts w:ascii="Times New Roman" w:hAnsi="Times New Roman" w:cs="Times New Roman"/>
          <w:sz w:val="26"/>
          <w:szCs w:val="26"/>
          <w:rPrChange w:id="723" w:author="thanh binh" w:date="2016-10-06T17:09:00Z">
            <w:rPr>
              <w:rFonts w:ascii="Times New Roman" w:hAnsi="Times New Roman" w:cs="Times New Roman"/>
              <w:sz w:val="26"/>
              <w:szCs w:val="26"/>
            </w:rPr>
          </w:rPrChange>
        </w:rPr>
        <w:t>Practice</w:t>
      </w:r>
      <w:r w:rsidR="00B30EEC" w:rsidRPr="00351966">
        <w:rPr>
          <w:rFonts w:ascii="Times New Roman" w:hAnsi="Times New Roman" w:cs="Times New Roman"/>
          <w:sz w:val="26"/>
          <w:szCs w:val="26"/>
          <w:rPrChange w:id="724" w:author="thanh binh" w:date="2016-10-06T17:09:00Z">
            <w:rPr>
              <w:rFonts w:ascii="Times New Roman" w:hAnsi="Times New Roman" w:cs="Times New Roman"/>
              <w:sz w:val="26"/>
              <w:szCs w:val="26"/>
            </w:rPr>
          </w:rPrChange>
        </w:rPr>
        <w:t xml:space="preserve"> &amp; discussion: 1</w:t>
      </w:r>
    </w:p>
    <w:p w14:paraId="366D7DC6"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25" w:author="thanh binh" w:date="2016-10-06T17:09:00Z">
            <w:rPr>
              <w:rFonts w:ascii="Times New Roman" w:hAnsi="Times New Roman" w:cs="Times New Roman"/>
              <w:sz w:val="26"/>
              <w:szCs w:val="26"/>
            </w:rPr>
          </w:rPrChange>
        </w:rPr>
        <w:pPrChange w:id="726" w:author="thanh binh" w:date="2016-10-06T17:09:00Z">
          <w:pPr>
            <w:tabs>
              <w:tab w:val="left" w:pos="3684"/>
            </w:tabs>
            <w:spacing w:after="0"/>
            <w:jc w:val="both"/>
          </w:pPr>
        </w:pPrChange>
      </w:pPr>
      <w:r w:rsidRPr="00351966">
        <w:rPr>
          <w:rFonts w:ascii="Times New Roman" w:hAnsi="Times New Roman" w:cs="Times New Roman"/>
          <w:sz w:val="26"/>
          <w:szCs w:val="26"/>
          <w:rPrChange w:id="727" w:author="thanh binh" w:date="2016-10-06T17:09:00Z">
            <w:rPr>
              <w:rFonts w:ascii="Times New Roman" w:hAnsi="Times New Roman" w:cs="Times New Roman"/>
              <w:sz w:val="26"/>
              <w:szCs w:val="26"/>
            </w:rPr>
          </w:rPrChange>
        </w:rPr>
        <w:t xml:space="preserve">This chapter examines the economic development of the capitalist </w:t>
      </w:r>
      <w:r w:rsidR="00E5152D" w:rsidRPr="00351966">
        <w:rPr>
          <w:rFonts w:ascii="Times New Roman" w:hAnsi="Times New Roman" w:cs="Times New Roman"/>
          <w:sz w:val="26"/>
          <w:szCs w:val="26"/>
          <w:rPrChange w:id="728" w:author="thanh binh" w:date="2016-10-06T17:09:00Z">
            <w:rPr>
              <w:rFonts w:ascii="Times New Roman" w:hAnsi="Times New Roman" w:cs="Times New Roman"/>
              <w:sz w:val="26"/>
              <w:szCs w:val="26"/>
            </w:rPr>
          </w:rPrChange>
        </w:rPr>
        <w:t xml:space="preserve">nations </w:t>
      </w:r>
      <w:r w:rsidRPr="00351966">
        <w:rPr>
          <w:rFonts w:ascii="Times New Roman" w:hAnsi="Times New Roman" w:cs="Times New Roman"/>
          <w:sz w:val="26"/>
          <w:szCs w:val="26"/>
          <w:rPrChange w:id="729" w:author="thanh binh" w:date="2016-10-06T17:09:00Z">
            <w:rPr>
              <w:rFonts w:ascii="Times New Roman" w:hAnsi="Times New Roman" w:cs="Times New Roman"/>
              <w:sz w:val="26"/>
              <w:szCs w:val="26"/>
            </w:rPr>
          </w:rPrChange>
        </w:rPr>
        <w:t xml:space="preserve">through different historical </w:t>
      </w:r>
      <w:r w:rsidR="00F307D2" w:rsidRPr="00351966">
        <w:rPr>
          <w:rFonts w:ascii="Times New Roman" w:hAnsi="Times New Roman" w:cs="Times New Roman"/>
          <w:sz w:val="26"/>
          <w:szCs w:val="26"/>
          <w:rPrChange w:id="730" w:author="thanh binh" w:date="2016-10-06T17:09:00Z">
            <w:rPr>
              <w:rFonts w:ascii="Times New Roman" w:hAnsi="Times New Roman" w:cs="Times New Roman"/>
              <w:sz w:val="26"/>
              <w:szCs w:val="26"/>
            </w:rPr>
          </w:rPrChange>
        </w:rPr>
        <w:t>periods: the emergence</w:t>
      </w:r>
      <w:r w:rsidRPr="00351966">
        <w:rPr>
          <w:rFonts w:ascii="Times New Roman" w:hAnsi="Times New Roman" w:cs="Times New Roman"/>
          <w:sz w:val="26"/>
          <w:szCs w:val="26"/>
          <w:rPrChange w:id="731" w:author="thanh binh" w:date="2016-10-06T17:09:00Z">
            <w:rPr>
              <w:rFonts w:ascii="Times New Roman" w:hAnsi="Times New Roman" w:cs="Times New Roman"/>
              <w:sz w:val="26"/>
              <w:szCs w:val="26"/>
            </w:rPr>
          </w:rPrChange>
        </w:rPr>
        <w:t xml:space="preserve"> of capitalism,</w:t>
      </w:r>
      <w:r w:rsidR="00F307D2" w:rsidRPr="00351966">
        <w:rPr>
          <w:rFonts w:ascii="Times New Roman" w:hAnsi="Times New Roman" w:cs="Times New Roman"/>
          <w:sz w:val="26"/>
          <w:szCs w:val="26"/>
          <w:rPrChange w:id="732" w:author="thanh binh" w:date="2016-10-06T17:09:00Z">
            <w:rPr>
              <w:rFonts w:ascii="Times New Roman" w:hAnsi="Times New Roman" w:cs="Times New Roman"/>
              <w:sz w:val="26"/>
              <w:szCs w:val="26"/>
            </w:rPr>
          </w:rPrChange>
        </w:rPr>
        <w:t xml:space="preserve"> pre-monopoly capitalism </w:t>
      </w:r>
      <w:r w:rsidRPr="00351966">
        <w:rPr>
          <w:rFonts w:ascii="Times New Roman" w:hAnsi="Times New Roman" w:cs="Times New Roman"/>
          <w:sz w:val="26"/>
          <w:szCs w:val="26"/>
          <w:rPrChange w:id="733" w:author="thanh binh" w:date="2016-10-06T17:09:00Z">
            <w:rPr>
              <w:rFonts w:ascii="Times New Roman" w:hAnsi="Times New Roman" w:cs="Times New Roman"/>
              <w:sz w:val="26"/>
              <w:szCs w:val="26"/>
            </w:rPr>
          </w:rPrChange>
        </w:rPr>
        <w:t>and monopoly capital</w:t>
      </w:r>
      <w:r w:rsidR="00E5152D" w:rsidRPr="00351966">
        <w:rPr>
          <w:rFonts w:ascii="Times New Roman" w:hAnsi="Times New Roman" w:cs="Times New Roman"/>
          <w:sz w:val="26"/>
          <w:szCs w:val="26"/>
          <w:rPrChange w:id="734" w:author="thanh binh" w:date="2016-10-06T17:09:00Z">
            <w:rPr>
              <w:rFonts w:ascii="Times New Roman" w:hAnsi="Times New Roman" w:cs="Times New Roman"/>
              <w:sz w:val="26"/>
              <w:szCs w:val="26"/>
            </w:rPr>
          </w:rPrChange>
        </w:rPr>
        <w:t>ism to clarify</w:t>
      </w:r>
      <w:r w:rsidRPr="00351966">
        <w:rPr>
          <w:rFonts w:ascii="Times New Roman" w:hAnsi="Times New Roman" w:cs="Times New Roman"/>
          <w:sz w:val="26"/>
          <w:szCs w:val="26"/>
          <w:rPrChange w:id="735" w:author="thanh binh" w:date="2016-10-06T17:09:00Z">
            <w:rPr>
              <w:rFonts w:ascii="Times New Roman" w:hAnsi="Times New Roman" w:cs="Times New Roman"/>
              <w:sz w:val="26"/>
              <w:szCs w:val="26"/>
            </w:rPr>
          </w:rPrChange>
        </w:rPr>
        <w:t xml:space="preserve"> the characteristics o</w:t>
      </w:r>
      <w:r w:rsidR="00E5152D" w:rsidRPr="00351966">
        <w:rPr>
          <w:rFonts w:ascii="Times New Roman" w:hAnsi="Times New Roman" w:cs="Times New Roman"/>
          <w:sz w:val="26"/>
          <w:szCs w:val="26"/>
          <w:rPrChange w:id="736" w:author="thanh binh" w:date="2016-10-06T17:09:00Z">
            <w:rPr>
              <w:rFonts w:ascii="Times New Roman" w:hAnsi="Times New Roman" w:cs="Times New Roman"/>
              <w:sz w:val="26"/>
              <w:szCs w:val="26"/>
            </w:rPr>
          </w:rPrChange>
        </w:rPr>
        <w:t>f economic development over periods</w:t>
      </w:r>
      <w:r w:rsidRPr="00351966">
        <w:rPr>
          <w:rFonts w:ascii="Times New Roman" w:hAnsi="Times New Roman" w:cs="Times New Roman"/>
          <w:sz w:val="26"/>
          <w:szCs w:val="26"/>
          <w:rPrChange w:id="737" w:author="thanh binh" w:date="2016-10-06T17:09:00Z">
            <w:rPr>
              <w:rFonts w:ascii="Times New Roman" w:hAnsi="Times New Roman" w:cs="Times New Roman"/>
              <w:sz w:val="26"/>
              <w:szCs w:val="26"/>
            </w:rPr>
          </w:rPrChange>
        </w:rPr>
        <w:t>, the contradictions, the limits of economic development of the capitalist countries and the ability to self-adjust to existence</w:t>
      </w:r>
      <w:r w:rsidR="00E5152D" w:rsidRPr="00351966">
        <w:rPr>
          <w:rFonts w:ascii="Times New Roman" w:hAnsi="Times New Roman" w:cs="Times New Roman"/>
          <w:sz w:val="26"/>
          <w:szCs w:val="26"/>
          <w:rPrChange w:id="738" w:author="thanh binh" w:date="2016-10-06T17:09:00Z">
            <w:rPr>
              <w:rFonts w:ascii="Times New Roman" w:hAnsi="Times New Roman" w:cs="Times New Roman"/>
              <w:sz w:val="26"/>
              <w:szCs w:val="26"/>
            </w:rPr>
          </w:rPrChange>
        </w:rPr>
        <w:t xml:space="preserve"> and development of capitalism.</w:t>
      </w:r>
    </w:p>
    <w:p w14:paraId="217EE0FC" w14:textId="434DB867" w:rsidR="00B30EEC" w:rsidRPr="00351966" w:rsidRDefault="002B0618" w:rsidP="00351966">
      <w:pPr>
        <w:spacing w:after="0" w:line="360" w:lineRule="auto"/>
        <w:jc w:val="both"/>
        <w:rPr>
          <w:rFonts w:ascii="Times New Roman" w:hAnsi="Times New Roman" w:cs="Times New Roman"/>
          <w:sz w:val="26"/>
          <w:szCs w:val="26"/>
          <w:rPrChange w:id="739" w:author="thanh binh" w:date="2016-10-06T17:09:00Z">
            <w:rPr>
              <w:rFonts w:ascii="Times New Roman" w:hAnsi="Times New Roman" w:cs="Times New Roman"/>
              <w:sz w:val="26"/>
              <w:szCs w:val="26"/>
            </w:rPr>
          </w:rPrChange>
        </w:rPr>
        <w:pPrChange w:id="740" w:author="thanh binh" w:date="2016-10-06T17:09:00Z">
          <w:pPr>
            <w:spacing w:after="0"/>
            <w:jc w:val="both"/>
          </w:pPr>
        </w:pPrChange>
      </w:pPr>
      <w:r w:rsidRPr="00351966">
        <w:rPr>
          <w:rFonts w:ascii="Times New Roman" w:hAnsi="Times New Roman" w:cs="Times New Roman"/>
          <w:sz w:val="26"/>
          <w:szCs w:val="26"/>
          <w:rPrChange w:id="741" w:author="thanh binh" w:date="2016-10-06T17:09:00Z">
            <w:rPr>
              <w:rFonts w:ascii="Times New Roman" w:hAnsi="Times New Roman" w:cs="Times New Roman"/>
              <w:sz w:val="26"/>
              <w:szCs w:val="26"/>
            </w:rPr>
          </w:rPrChange>
        </w:rPr>
        <w:tab/>
      </w:r>
      <w:r w:rsidR="00F307D2" w:rsidRPr="00351966">
        <w:rPr>
          <w:rFonts w:ascii="Times New Roman" w:hAnsi="Times New Roman" w:cs="Times New Roman"/>
          <w:sz w:val="26"/>
          <w:szCs w:val="26"/>
          <w:rPrChange w:id="742" w:author="thanh binh" w:date="2016-10-06T17:09:00Z">
            <w:rPr>
              <w:rFonts w:ascii="Times New Roman" w:hAnsi="Times New Roman" w:cs="Times New Roman"/>
              <w:sz w:val="26"/>
              <w:szCs w:val="26"/>
            </w:rPr>
          </w:rPrChange>
        </w:rPr>
        <w:t>C</w:t>
      </w:r>
      <w:r w:rsidR="00B30EEC" w:rsidRPr="00351966">
        <w:rPr>
          <w:rFonts w:ascii="Times New Roman" w:hAnsi="Times New Roman" w:cs="Times New Roman"/>
          <w:sz w:val="26"/>
          <w:szCs w:val="26"/>
          <w:rPrChange w:id="743" w:author="thanh binh" w:date="2016-10-06T17:09:00Z">
            <w:rPr>
              <w:rFonts w:ascii="Times New Roman" w:hAnsi="Times New Roman" w:cs="Times New Roman"/>
              <w:sz w:val="26"/>
              <w:szCs w:val="26"/>
            </w:rPr>
          </w:rPrChange>
        </w:rPr>
        <w:t>ontent</w:t>
      </w:r>
      <w:ins w:id="744" w:author="Windows User" w:date="2016-09-06T04:07:00Z">
        <w:r w:rsidR="00B80363" w:rsidRPr="00351966">
          <w:rPr>
            <w:rFonts w:ascii="Times New Roman" w:hAnsi="Times New Roman" w:cs="Times New Roman"/>
            <w:sz w:val="26"/>
            <w:szCs w:val="26"/>
            <w:rPrChange w:id="745" w:author="thanh binh" w:date="2016-10-06T17:09:00Z">
              <w:rPr>
                <w:rFonts w:ascii="Times New Roman" w:hAnsi="Times New Roman" w:cs="Times New Roman"/>
                <w:sz w:val="26"/>
                <w:szCs w:val="26"/>
              </w:rPr>
            </w:rPrChange>
          </w:rPr>
          <w:t>s</w:t>
        </w:r>
      </w:ins>
    </w:p>
    <w:p w14:paraId="1B89E509" w14:textId="77777777" w:rsidR="00B30EEC" w:rsidRPr="00351966" w:rsidRDefault="00E5152D" w:rsidP="00351966">
      <w:pPr>
        <w:tabs>
          <w:tab w:val="left" w:pos="3684"/>
        </w:tabs>
        <w:spacing w:after="0" w:line="360" w:lineRule="auto"/>
        <w:jc w:val="both"/>
        <w:rPr>
          <w:rFonts w:ascii="Times New Roman" w:hAnsi="Times New Roman" w:cs="Times New Roman"/>
          <w:sz w:val="26"/>
          <w:szCs w:val="26"/>
          <w:rPrChange w:id="746" w:author="thanh binh" w:date="2016-10-06T17:09:00Z">
            <w:rPr>
              <w:rFonts w:ascii="Times New Roman" w:hAnsi="Times New Roman" w:cs="Times New Roman"/>
              <w:sz w:val="26"/>
              <w:szCs w:val="26"/>
            </w:rPr>
          </w:rPrChange>
        </w:rPr>
        <w:pPrChange w:id="747" w:author="thanh binh" w:date="2016-10-06T17:09:00Z">
          <w:pPr>
            <w:tabs>
              <w:tab w:val="left" w:pos="3684"/>
            </w:tabs>
            <w:spacing w:after="0"/>
            <w:jc w:val="both"/>
          </w:pPr>
        </w:pPrChange>
      </w:pPr>
      <w:r w:rsidRPr="00351966">
        <w:rPr>
          <w:rFonts w:ascii="Times New Roman" w:hAnsi="Times New Roman" w:cs="Times New Roman"/>
          <w:sz w:val="26"/>
          <w:szCs w:val="26"/>
          <w:rPrChange w:id="748" w:author="thanh binh" w:date="2016-10-06T17:09:00Z">
            <w:rPr>
              <w:rFonts w:ascii="Times New Roman" w:hAnsi="Times New Roman" w:cs="Times New Roman"/>
              <w:sz w:val="26"/>
              <w:szCs w:val="26"/>
            </w:rPr>
          </w:rPrChange>
        </w:rPr>
        <w:t xml:space="preserve">2.1. The emergence </w:t>
      </w:r>
      <w:r w:rsidR="00B30EEC" w:rsidRPr="00351966">
        <w:rPr>
          <w:rFonts w:ascii="Times New Roman" w:hAnsi="Times New Roman" w:cs="Times New Roman"/>
          <w:sz w:val="26"/>
          <w:szCs w:val="26"/>
          <w:rPrChange w:id="749" w:author="thanh binh" w:date="2016-10-06T17:09:00Z">
            <w:rPr>
              <w:rFonts w:ascii="Times New Roman" w:hAnsi="Times New Roman" w:cs="Times New Roman"/>
              <w:sz w:val="26"/>
              <w:szCs w:val="26"/>
            </w:rPr>
          </w:rPrChange>
        </w:rPr>
        <w:t>of capitalism</w:t>
      </w:r>
    </w:p>
    <w:p w14:paraId="14245AAC"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50" w:author="thanh binh" w:date="2016-10-06T17:09:00Z">
            <w:rPr>
              <w:rFonts w:ascii="Times New Roman" w:hAnsi="Times New Roman" w:cs="Times New Roman"/>
              <w:sz w:val="26"/>
              <w:szCs w:val="26"/>
            </w:rPr>
          </w:rPrChange>
        </w:rPr>
        <w:pPrChange w:id="751" w:author="thanh binh" w:date="2016-10-06T17:09:00Z">
          <w:pPr>
            <w:tabs>
              <w:tab w:val="left" w:pos="3684"/>
            </w:tabs>
            <w:spacing w:after="0"/>
            <w:jc w:val="both"/>
          </w:pPr>
        </w:pPrChange>
      </w:pPr>
      <w:r w:rsidRPr="00351966">
        <w:rPr>
          <w:rFonts w:ascii="Times New Roman" w:hAnsi="Times New Roman" w:cs="Times New Roman"/>
          <w:sz w:val="26"/>
          <w:szCs w:val="26"/>
          <w:rPrChange w:id="752" w:author="thanh binh" w:date="2016-10-06T17:09:00Z">
            <w:rPr>
              <w:rFonts w:ascii="Times New Roman" w:hAnsi="Times New Roman" w:cs="Times New Roman"/>
              <w:sz w:val="26"/>
              <w:szCs w:val="26"/>
            </w:rPr>
          </w:rPrChange>
        </w:rPr>
        <w:t>2.1.1.</w:t>
      </w:r>
      <w:r w:rsidR="005D532D" w:rsidRPr="00351966">
        <w:rPr>
          <w:rFonts w:ascii="Times New Roman" w:hAnsi="Times New Roman" w:cs="Times New Roman"/>
          <w:sz w:val="26"/>
          <w:szCs w:val="26"/>
          <w:rPrChange w:id="753" w:author="thanh binh" w:date="2016-10-06T17:09:00Z">
            <w:rPr>
              <w:rFonts w:ascii="Times New Roman" w:hAnsi="Times New Roman" w:cs="Times New Roman"/>
              <w:sz w:val="26"/>
              <w:szCs w:val="26"/>
            </w:rPr>
          </w:rPrChange>
        </w:rPr>
        <w:t xml:space="preserve"> Division of labor and the beginning</w:t>
      </w:r>
      <w:r w:rsidRPr="00351966">
        <w:rPr>
          <w:rFonts w:ascii="Times New Roman" w:hAnsi="Times New Roman" w:cs="Times New Roman"/>
          <w:sz w:val="26"/>
          <w:szCs w:val="26"/>
          <w:rPrChange w:id="754" w:author="thanh binh" w:date="2016-10-06T17:09:00Z">
            <w:rPr>
              <w:rFonts w:ascii="Times New Roman" w:hAnsi="Times New Roman" w:cs="Times New Roman"/>
              <w:sz w:val="26"/>
              <w:szCs w:val="26"/>
            </w:rPr>
          </w:rPrChange>
        </w:rPr>
        <w:t xml:space="preserve"> of urban feudalism</w:t>
      </w:r>
    </w:p>
    <w:p w14:paraId="51B72823"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55" w:author="thanh binh" w:date="2016-10-06T17:09:00Z">
            <w:rPr>
              <w:rFonts w:ascii="Times New Roman" w:hAnsi="Times New Roman" w:cs="Times New Roman"/>
              <w:sz w:val="26"/>
              <w:szCs w:val="26"/>
            </w:rPr>
          </w:rPrChange>
        </w:rPr>
        <w:pPrChange w:id="756" w:author="thanh binh" w:date="2016-10-06T17:09:00Z">
          <w:pPr>
            <w:tabs>
              <w:tab w:val="left" w:pos="3684"/>
            </w:tabs>
            <w:spacing w:after="0"/>
            <w:jc w:val="both"/>
          </w:pPr>
        </w:pPrChange>
      </w:pPr>
      <w:r w:rsidRPr="00351966">
        <w:rPr>
          <w:rFonts w:ascii="Times New Roman" w:hAnsi="Times New Roman" w:cs="Times New Roman"/>
          <w:sz w:val="26"/>
          <w:szCs w:val="26"/>
          <w:rPrChange w:id="757" w:author="thanh binh" w:date="2016-10-06T17:09:00Z">
            <w:rPr>
              <w:rFonts w:ascii="Times New Roman" w:hAnsi="Times New Roman" w:cs="Times New Roman"/>
              <w:sz w:val="26"/>
              <w:szCs w:val="26"/>
            </w:rPr>
          </w:rPrChange>
        </w:rPr>
        <w:t>2.1.2. The influence of the great geographical discoveries</w:t>
      </w:r>
    </w:p>
    <w:p w14:paraId="7A8BB4A2" w14:textId="77777777" w:rsidR="00B30EEC" w:rsidRPr="00351966" w:rsidRDefault="00B3791F" w:rsidP="00351966">
      <w:pPr>
        <w:tabs>
          <w:tab w:val="left" w:pos="2340"/>
          <w:tab w:val="left" w:pos="3684"/>
        </w:tabs>
        <w:spacing w:after="0" w:line="360" w:lineRule="auto"/>
        <w:jc w:val="both"/>
        <w:rPr>
          <w:rFonts w:ascii="Times New Roman" w:hAnsi="Times New Roman" w:cs="Times New Roman"/>
          <w:sz w:val="26"/>
          <w:szCs w:val="26"/>
          <w:rPrChange w:id="758" w:author="thanh binh" w:date="2016-10-06T17:09:00Z">
            <w:rPr>
              <w:rFonts w:ascii="Times New Roman" w:hAnsi="Times New Roman" w:cs="Times New Roman"/>
              <w:sz w:val="26"/>
              <w:szCs w:val="26"/>
            </w:rPr>
          </w:rPrChange>
        </w:rPr>
        <w:pPrChange w:id="759" w:author="thanh binh" w:date="2016-10-06T17:09:00Z">
          <w:pPr>
            <w:tabs>
              <w:tab w:val="left" w:pos="2340"/>
              <w:tab w:val="left" w:pos="3684"/>
            </w:tabs>
            <w:spacing w:after="0"/>
            <w:jc w:val="both"/>
          </w:pPr>
        </w:pPrChange>
      </w:pPr>
      <w:r w:rsidRPr="00351966">
        <w:rPr>
          <w:rFonts w:ascii="Times New Roman" w:hAnsi="Times New Roman" w:cs="Times New Roman"/>
          <w:sz w:val="26"/>
          <w:szCs w:val="26"/>
          <w:rPrChange w:id="760" w:author="thanh binh" w:date="2016-10-06T17:09:00Z">
            <w:rPr>
              <w:rFonts w:ascii="Times New Roman" w:hAnsi="Times New Roman" w:cs="Times New Roman"/>
              <w:sz w:val="26"/>
              <w:szCs w:val="26"/>
            </w:rPr>
          </w:rPrChange>
        </w:rPr>
        <w:t>2.1.3. P</w:t>
      </w:r>
      <w:r w:rsidR="00B30EEC" w:rsidRPr="00351966">
        <w:rPr>
          <w:rFonts w:ascii="Times New Roman" w:hAnsi="Times New Roman" w:cs="Times New Roman"/>
          <w:sz w:val="26"/>
          <w:szCs w:val="26"/>
          <w:rPrChange w:id="761" w:author="thanh binh" w:date="2016-10-06T17:09:00Z">
            <w:rPr>
              <w:rFonts w:ascii="Times New Roman" w:hAnsi="Times New Roman" w:cs="Times New Roman"/>
              <w:sz w:val="26"/>
              <w:szCs w:val="26"/>
            </w:rPr>
          </w:rPrChange>
        </w:rPr>
        <w:t>rimitive accumulation</w:t>
      </w:r>
      <w:r w:rsidRPr="00351966">
        <w:rPr>
          <w:rFonts w:ascii="Times New Roman" w:hAnsi="Times New Roman" w:cs="Times New Roman"/>
          <w:sz w:val="26"/>
          <w:szCs w:val="26"/>
          <w:rPrChange w:id="762" w:author="thanh binh" w:date="2016-10-06T17:09:00Z">
            <w:rPr>
              <w:rFonts w:ascii="Times New Roman" w:hAnsi="Times New Roman" w:cs="Times New Roman"/>
              <w:sz w:val="26"/>
              <w:szCs w:val="26"/>
            </w:rPr>
          </w:rPrChange>
        </w:rPr>
        <w:t xml:space="preserve"> of capital</w:t>
      </w:r>
    </w:p>
    <w:p w14:paraId="5C9D9699"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63" w:author="thanh binh" w:date="2016-10-06T17:09:00Z">
            <w:rPr>
              <w:rFonts w:ascii="Times New Roman" w:hAnsi="Times New Roman" w:cs="Times New Roman"/>
              <w:sz w:val="26"/>
              <w:szCs w:val="26"/>
            </w:rPr>
          </w:rPrChange>
        </w:rPr>
        <w:pPrChange w:id="764" w:author="thanh binh" w:date="2016-10-06T17:09:00Z">
          <w:pPr>
            <w:tabs>
              <w:tab w:val="left" w:pos="3684"/>
            </w:tabs>
            <w:spacing w:after="0"/>
            <w:jc w:val="both"/>
          </w:pPr>
        </w:pPrChange>
      </w:pPr>
      <w:r w:rsidRPr="00351966">
        <w:rPr>
          <w:rFonts w:ascii="Times New Roman" w:hAnsi="Times New Roman" w:cs="Times New Roman"/>
          <w:sz w:val="26"/>
          <w:szCs w:val="26"/>
          <w:rPrChange w:id="765" w:author="thanh binh" w:date="2016-10-06T17:09:00Z">
            <w:rPr>
              <w:rFonts w:ascii="Times New Roman" w:hAnsi="Times New Roman" w:cs="Times New Roman"/>
              <w:sz w:val="26"/>
              <w:szCs w:val="26"/>
            </w:rPr>
          </w:rPrChange>
        </w:rPr>
        <w:t xml:space="preserve">2.1.4. The development of technical and </w:t>
      </w:r>
      <w:r w:rsidR="008958F2" w:rsidRPr="00351966">
        <w:rPr>
          <w:rFonts w:ascii="Times New Roman" w:hAnsi="Times New Roman" w:cs="Times New Roman"/>
          <w:sz w:val="26"/>
          <w:szCs w:val="26"/>
          <w:rPrChange w:id="766" w:author="thanh binh" w:date="2016-10-06T17:09:00Z">
            <w:rPr>
              <w:rFonts w:ascii="Times New Roman" w:hAnsi="Times New Roman" w:cs="Times New Roman"/>
              <w:sz w:val="26"/>
              <w:szCs w:val="26"/>
            </w:rPr>
          </w:rPrChange>
        </w:rPr>
        <w:t>new forms of production and organization</w:t>
      </w:r>
    </w:p>
    <w:p w14:paraId="24A74D37"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67" w:author="thanh binh" w:date="2016-10-06T17:09:00Z">
            <w:rPr>
              <w:rFonts w:ascii="Times New Roman" w:hAnsi="Times New Roman" w:cs="Times New Roman"/>
              <w:sz w:val="26"/>
              <w:szCs w:val="26"/>
            </w:rPr>
          </w:rPrChange>
        </w:rPr>
        <w:pPrChange w:id="768" w:author="thanh binh" w:date="2016-10-06T17:09:00Z">
          <w:pPr>
            <w:tabs>
              <w:tab w:val="left" w:pos="3684"/>
            </w:tabs>
            <w:spacing w:after="0"/>
            <w:jc w:val="both"/>
          </w:pPr>
        </w:pPrChange>
      </w:pPr>
      <w:r w:rsidRPr="00351966">
        <w:rPr>
          <w:rFonts w:ascii="Times New Roman" w:hAnsi="Times New Roman" w:cs="Times New Roman"/>
          <w:sz w:val="26"/>
          <w:szCs w:val="26"/>
          <w:rPrChange w:id="769" w:author="thanh binh" w:date="2016-10-06T17:09:00Z">
            <w:rPr>
              <w:rFonts w:ascii="Times New Roman" w:hAnsi="Times New Roman" w:cs="Times New Roman"/>
              <w:sz w:val="26"/>
              <w:szCs w:val="26"/>
            </w:rPr>
          </w:rPrChange>
        </w:rPr>
        <w:t>2.1.5. Bourgeois revolution and t</w:t>
      </w:r>
      <w:r w:rsidR="008958F2" w:rsidRPr="00351966">
        <w:rPr>
          <w:rFonts w:ascii="Times New Roman" w:hAnsi="Times New Roman" w:cs="Times New Roman"/>
          <w:sz w:val="26"/>
          <w:szCs w:val="26"/>
          <w:rPrChange w:id="770" w:author="thanh binh" w:date="2016-10-06T17:09:00Z">
            <w:rPr>
              <w:rFonts w:ascii="Times New Roman" w:hAnsi="Times New Roman" w:cs="Times New Roman"/>
              <w:sz w:val="26"/>
              <w:szCs w:val="26"/>
            </w:rPr>
          </w:rPrChange>
        </w:rPr>
        <w:t>he establishment of</w:t>
      </w:r>
      <w:r w:rsidRPr="00351966">
        <w:rPr>
          <w:rFonts w:ascii="Times New Roman" w:hAnsi="Times New Roman" w:cs="Times New Roman"/>
          <w:sz w:val="26"/>
          <w:szCs w:val="26"/>
          <w:rPrChange w:id="771" w:author="thanh binh" w:date="2016-10-06T17:09:00Z">
            <w:rPr>
              <w:rFonts w:ascii="Times New Roman" w:hAnsi="Times New Roman" w:cs="Times New Roman"/>
              <w:sz w:val="26"/>
              <w:szCs w:val="26"/>
            </w:rPr>
          </w:rPrChange>
        </w:rPr>
        <w:t xml:space="preserve"> capitalist</w:t>
      </w:r>
      <w:r w:rsidR="008958F2" w:rsidRPr="00351966">
        <w:rPr>
          <w:rFonts w:ascii="Times New Roman" w:hAnsi="Times New Roman" w:cs="Times New Roman"/>
          <w:sz w:val="26"/>
          <w:szCs w:val="26"/>
          <w:rPrChange w:id="772" w:author="thanh binh" w:date="2016-10-06T17:09:00Z">
            <w:rPr>
              <w:rFonts w:ascii="Times New Roman" w:hAnsi="Times New Roman" w:cs="Times New Roman"/>
              <w:sz w:val="26"/>
              <w:szCs w:val="26"/>
            </w:rPr>
          </w:rPrChange>
        </w:rPr>
        <w:t xml:space="preserve"> relations of</w:t>
      </w:r>
      <w:r w:rsidRPr="00351966">
        <w:rPr>
          <w:rFonts w:ascii="Times New Roman" w:hAnsi="Times New Roman" w:cs="Times New Roman"/>
          <w:sz w:val="26"/>
          <w:szCs w:val="26"/>
          <w:rPrChange w:id="773" w:author="thanh binh" w:date="2016-10-06T17:09:00Z">
            <w:rPr>
              <w:rFonts w:ascii="Times New Roman" w:hAnsi="Times New Roman" w:cs="Times New Roman"/>
              <w:sz w:val="26"/>
              <w:szCs w:val="26"/>
            </w:rPr>
          </w:rPrChange>
        </w:rPr>
        <w:t xml:space="preserve"> production</w:t>
      </w:r>
    </w:p>
    <w:p w14:paraId="414A0475" w14:textId="77777777" w:rsidR="00B30EEC" w:rsidRPr="00351966" w:rsidRDefault="008958F2" w:rsidP="00351966">
      <w:pPr>
        <w:tabs>
          <w:tab w:val="left" w:pos="3684"/>
        </w:tabs>
        <w:spacing w:after="0" w:line="360" w:lineRule="auto"/>
        <w:jc w:val="both"/>
        <w:rPr>
          <w:rFonts w:ascii="Times New Roman" w:hAnsi="Times New Roman" w:cs="Times New Roman"/>
          <w:sz w:val="26"/>
          <w:szCs w:val="26"/>
          <w:rPrChange w:id="774" w:author="thanh binh" w:date="2016-10-06T17:09:00Z">
            <w:rPr>
              <w:rFonts w:ascii="Times New Roman" w:hAnsi="Times New Roman" w:cs="Times New Roman"/>
              <w:sz w:val="26"/>
              <w:szCs w:val="26"/>
            </w:rPr>
          </w:rPrChange>
        </w:rPr>
        <w:pPrChange w:id="775" w:author="thanh binh" w:date="2016-10-06T17:09:00Z">
          <w:pPr>
            <w:tabs>
              <w:tab w:val="left" w:pos="3684"/>
            </w:tabs>
            <w:spacing w:after="0"/>
            <w:jc w:val="both"/>
          </w:pPr>
        </w:pPrChange>
      </w:pPr>
      <w:r w:rsidRPr="00351966">
        <w:rPr>
          <w:rFonts w:ascii="Times New Roman" w:hAnsi="Times New Roman" w:cs="Times New Roman"/>
          <w:sz w:val="26"/>
          <w:szCs w:val="26"/>
          <w:rPrChange w:id="776" w:author="thanh binh" w:date="2016-10-06T17:09:00Z">
            <w:rPr>
              <w:rFonts w:ascii="Times New Roman" w:hAnsi="Times New Roman" w:cs="Times New Roman"/>
              <w:sz w:val="26"/>
              <w:szCs w:val="26"/>
            </w:rPr>
          </w:rPrChange>
        </w:rPr>
        <w:t xml:space="preserve">2.2. </w:t>
      </w:r>
      <w:r w:rsidR="00BB707A" w:rsidRPr="00351966">
        <w:rPr>
          <w:rFonts w:ascii="Times New Roman" w:hAnsi="Times New Roman" w:cs="Times New Roman"/>
          <w:sz w:val="26"/>
          <w:szCs w:val="26"/>
          <w:rPrChange w:id="777" w:author="thanh binh" w:date="2016-10-06T17:09:00Z">
            <w:rPr>
              <w:rFonts w:ascii="Times New Roman" w:hAnsi="Times New Roman" w:cs="Times New Roman"/>
              <w:sz w:val="26"/>
              <w:szCs w:val="26"/>
            </w:rPr>
          </w:rPrChange>
        </w:rPr>
        <w:t>The period of p</w:t>
      </w:r>
      <w:r w:rsidRPr="00351966">
        <w:rPr>
          <w:rFonts w:ascii="Times New Roman" w:hAnsi="Times New Roman" w:cs="Times New Roman"/>
          <w:sz w:val="26"/>
          <w:szCs w:val="26"/>
          <w:rPrChange w:id="778" w:author="thanh binh" w:date="2016-10-06T17:09:00Z">
            <w:rPr>
              <w:rFonts w:ascii="Times New Roman" w:hAnsi="Times New Roman" w:cs="Times New Roman"/>
              <w:sz w:val="26"/>
              <w:szCs w:val="26"/>
            </w:rPr>
          </w:rPrChange>
        </w:rPr>
        <w:t>re-monopoly capitalism</w:t>
      </w:r>
      <w:r w:rsidR="00B30EEC" w:rsidRPr="00351966">
        <w:rPr>
          <w:rFonts w:ascii="Times New Roman" w:hAnsi="Times New Roman" w:cs="Times New Roman"/>
          <w:sz w:val="26"/>
          <w:szCs w:val="26"/>
          <w:rPrChange w:id="779" w:author="thanh binh" w:date="2016-10-06T17:09:00Z">
            <w:rPr>
              <w:rFonts w:ascii="Times New Roman" w:hAnsi="Times New Roman" w:cs="Times New Roman"/>
              <w:sz w:val="26"/>
              <w:szCs w:val="26"/>
            </w:rPr>
          </w:rPrChange>
        </w:rPr>
        <w:t xml:space="preserve"> (1640 - 1870)</w:t>
      </w:r>
    </w:p>
    <w:p w14:paraId="4F99CF4D"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80" w:author="thanh binh" w:date="2016-10-06T17:09:00Z">
            <w:rPr>
              <w:rFonts w:ascii="Times New Roman" w:hAnsi="Times New Roman" w:cs="Times New Roman"/>
              <w:sz w:val="26"/>
              <w:szCs w:val="26"/>
            </w:rPr>
          </w:rPrChange>
        </w:rPr>
        <w:pPrChange w:id="781" w:author="thanh binh" w:date="2016-10-06T17:09:00Z">
          <w:pPr>
            <w:tabs>
              <w:tab w:val="left" w:pos="3684"/>
            </w:tabs>
            <w:spacing w:after="0"/>
            <w:jc w:val="both"/>
          </w:pPr>
        </w:pPrChange>
      </w:pPr>
      <w:r w:rsidRPr="00351966">
        <w:rPr>
          <w:rFonts w:ascii="Times New Roman" w:hAnsi="Times New Roman" w:cs="Times New Roman"/>
          <w:sz w:val="26"/>
          <w:szCs w:val="26"/>
          <w:rPrChange w:id="782" w:author="thanh binh" w:date="2016-10-06T17:09:00Z">
            <w:rPr>
              <w:rFonts w:ascii="Times New Roman" w:hAnsi="Times New Roman" w:cs="Times New Roman"/>
              <w:sz w:val="26"/>
              <w:szCs w:val="26"/>
            </w:rPr>
          </w:rPrChange>
        </w:rPr>
        <w:t>2.2.1. Industrial Revolution</w:t>
      </w:r>
    </w:p>
    <w:p w14:paraId="5AB28BCC"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83" w:author="thanh binh" w:date="2016-10-06T17:09:00Z">
            <w:rPr>
              <w:rFonts w:ascii="Times New Roman" w:hAnsi="Times New Roman" w:cs="Times New Roman"/>
              <w:sz w:val="26"/>
              <w:szCs w:val="26"/>
            </w:rPr>
          </w:rPrChange>
        </w:rPr>
        <w:pPrChange w:id="784" w:author="thanh binh" w:date="2016-10-06T17:09:00Z">
          <w:pPr>
            <w:tabs>
              <w:tab w:val="left" w:pos="3684"/>
            </w:tabs>
            <w:spacing w:after="0"/>
            <w:jc w:val="both"/>
          </w:pPr>
        </w:pPrChange>
      </w:pPr>
      <w:r w:rsidRPr="00351966">
        <w:rPr>
          <w:rFonts w:ascii="Times New Roman" w:hAnsi="Times New Roman" w:cs="Times New Roman"/>
          <w:sz w:val="26"/>
          <w:szCs w:val="26"/>
          <w:rPrChange w:id="785" w:author="thanh binh" w:date="2016-10-06T17:09:00Z">
            <w:rPr>
              <w:rFonts w:ascii="Times New Roman" w:hAnsi="Times New Roman" w:cs="Times New Roman"/>
              <w:sz w:val="26"/>
              <w:szCs w:val="26"/>
            </w:rPr>
          </w:rPrChange>
        </w:rPr>
        <w:t>2.2.2. An overall assessment of the industrial revolution</w:t>
      </w:r>
    </w:p>
    <w:p w14:paraId="0EA9EE40"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86" w:author="thanh binh" w:date="2016-10-06T17:09:00Z">
            <w:rPr>
              <w:rFonts w:ascii="Times New Roman" w:hAnsi="Times New Roman" w:cs="Times New Roman"/>
              <w:sz w:val="26"/>
              <w:szCs w:val="26"/>
            </w:rPr>
          </w:rPrChange>
        </w:rPr>
        <w:pPrChange w:id="787" w:author="thanh binh" w:date="2016-10-06T17:09:00Z">
          <w:pPr>
            <w:tabs>
              <w:tab w:val="left" w:pos="3684"/>
            </w:tabs>
            <w:spacing w:after="0"/>
            <w:jc w:val="both"/>
          </w:pPr>
        </w:pPrChange>
      </w:pPr>
      <w:r w:rsidRPr="00351966">
        <w:rPr>
          <w:rFonts w:ascii="Times New Roman" w:hAnsi="Times New Roman" w:cs="Times New Roman"/>
          <w:sz w:val="26"/>
          <w:szCs w:val="26"/>
          <w:rPrChange w:id="788" w:author="thanh binh" w:date="2016-10-06T17:09:00Z">
            <w:rPr>
              <w:rFonts w:ascii="Times New Roman" w:hAnsi="Times New Roman" w:cs="Times New Roman"/>
              <w:sz w:val="26"/>
              <w:szCs w:val="26"/>
            </w:rPr>
          </w:rPrChange>
        </w:rPr>
        <w:t>2.3. The period of monopoly capitalism (1871 - present)</w:t>
      </w:r>
    </w:p>
    <w:p w14:paraId="2825B843" w14:textId="77777777" w:rsidR="00B30EEC" w:rsidRPr="00351966" w:rsidRDefault="00BB707A" w:rsidP="00351966">
      <w:pPr>
        <w:tabs>
          <w:tab w:val="left" w:pos="3684"/>
        </w:tabs>
        <w:spacing w:after="0" w:line="360" w:lineRule="auto"/>
        <w:jc w:val="both"/>
        <w:rPr>
          <w:rFonts w:ascii="Times New Roman" w:hAnsi="Times New Roman" w:cs="Times New Roman"/>
          <w:sz w:val="26"/>
          <w:szCs w:val="26"/>
          <w:rPrChange w:id="789" w:author="thanh binh" w:date="2016-10-06T17:09:00Z">
            <w:rPr>
              <w:rFonts w:ascii="Times New Roman" w:hAnsi="Times New Roman" w:cs="Times New Roman"/>
              <w:sz w:val="26"/>
              <w:szCs w:val="26"/>
            </w:rPr>
          </w:rPrChange>
        </w:rPr>
        <w:pPrChange w:id="790" w:author="thanh binh" w:date="2016-10-06T17:09:00Z">
          <w:pPr>
            <w:tabs>
              <w:tab w:val="left" w:pos="3684"/>
            </w:tabs>
            <w:spacing w:after="0"/>
            <w:jc w:val="both"/>
          </w:pPr>
        </w:pPrChange>
      </w:pPr>
      <w:r w:rsidRPr="00351966">
        <w:rPr>
          <w:rFonts w:ascii="Times New Roman" w:hAnsi="Times New Roman" w:cs="Times New Roman"/>
          <w:sz w:val="26"/>
          <w:szCs w:val="26"/>
          <w:rPrChange w:id="791" w:author="thanh binh" w:date="2016-10-06T17:09:00Z">
            <w:rPr>
              <w:rFonts w:ascii="Times New Roman" w:hAnsi="Times New Roman" w:cs="Times New Roman"/>
              <w:sz w:val="26"/>
              <w:szCs w:val="26"/>
            </w:rPr>
          </w:rPrChange>
        </w:rPr>
        <w:t xml:space="preserve">2.3.1. Monopoly </w:t>
      </w:r>
      <w:r w:rsidR="00B30EEC" w:rsidRPr="00351966">
        <w:rPr>
          <w:rFonts w:ascii="Times New Roman" w:hAnsi="Times New Roman" w:cs="Times New Roman"/>
          <w:sz w:val="26"/>
          <w:szCs w:val="26"/>
          <w:rPrChange w:id="792" w:author="thanh binh" w:date="2016-10-06T17:09:00Z">
            <w:rPr>
              <w:rFonts w:ascii="Times New Roman" w:hAnsi="Times New Roman" w:cs="Times New Roman"/>
              <w:sz w:val="26"/>
              <w:szCs w:val="26"/>
            </w:rPr>
          </w:rPrChange>
        </w:rPr>
        <w:t>period (1871-1913)</w:t>
      </w:r>
    </w:p>
    <w:p w14:paraId="4A1A9FDB"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93" w:author="thanh binh" w:date="2016-10-06T17:09:00Z">
            <w:rPr>
              <w:rFonts w:ascii="Times New Roman" w:hAnsi="Times New Roman" w:cs="Times New Roman"/>
              <w:sz w:val="26"/>
              <w:szCs w:val="26"/>
            </w:rPr>
          </w:rPrChange>
        </w:rPr>
        <w:pPrChange w:id="794" w:author="thanh binh" w:date="2016-10-06T17:09:00Z">
          <w:pPr>
            <w:tabs>
              <w:tab w:val="left" w:pos="3684"/>
            </w:tabs>
            <w:spacing w:after="0"/>
            <w:jc w:val="both"/>
          </w:pPr>
        </w:pPrChange>
      </w:pPr>
      <w:r w:rsidRPr="00351966">
        <w:rPr>
          <w:rFonts w:ascii="Times New Roman" w:hAnsi="Times New Roman" w:cs="Times New Roman"/>
          <w:sz w:val="26"/>
          <w:szCs w:val="26"/>
          <w:rPrChange w:id="795" w:author="thanh binh" w:date="2016-10-06T17:09:00Z">
            <w:rPr>
              <w:rFonts w:ascii="Times New Roman" w:hAnsi="Times New Roman" w:cs="Times New Roman"/>
              <w:sz w:val="26"/>
              <w:szCs w:val="26"/>
            </w:rPr>
          </w:rPrChange>
        </w:rPr>
        <w:t>2.3.2. Period 1914-1945</w:t>
      </w:r>
    </w:p>
    <w:p w14:paraId="7A737344" w14:textId="77777777" w:rsidR="00B30EEC" w:rsidRPr="00351966" w:rsidRDefault="00B30EEC" w:rsidP="00351966">
      <w:pPr>
        <w:tabs>
          <w:tab w:val="left" w:pos="3684"/>
        </w:tabs>
        <w:spacing w:after="0" w:line="360" w:lineRule="auto"/>
        <w:jc w:val="both"/>
        <w:rPr>
          <w:rFonts w:ascii="Times New Roman" w:hAnsi="Times New Roman" w:cs="Times New Roman"/>
          <w:sz w:val="26"/>
          <w:szCs w:val="26"/>
          <w:rPrChange w:id="796" w:author="thanh binh" w:date="2016-10-06T17:09:00Z">
            <w:rPr>
              <w:rFonts w:ascii="Times New Roman" w:hAnsi="Times New Roman" w:cs="Times New Roman"/>
              <w:sz w:val="26"/>
              <w:szCs w:val="26"/>
            </w:rPr>
          </w:rPrChange>
        </w:rPr>
        <w:pPrChange w:id="797" w:author="thanh binh" w:date="2016-10-06T17:09:00Z">
          <w:pPr>
            <w:tabs>
              <w:tab w:val="left" w:pos="3684"/>
            </w:tabs>
            <w:spacing w:after="0"/>
            <w:jc w:val="both"/>
          </w:pPr>
        </w:pPrChange>
      </w:pPr>
      <w:r w:rsidRPr="00351966">
        <w:rPr>
          <w:rFonts w:ascii="Times New Roman" w:hAnsi="Times New Roman" w:cs="Times New Roman"/>
          <w:sz w:val="26"/>
          <w:szCs w:val="26"/>
          <w:rPrChange w:id="798" w:author="thanh binh" w:date="2016-10-06T17:09:00Z">
            <w:rPr>
              <w:rFonts w:ascii="Times New Roman" w:hAnsi="Times New Roman" w:cs="Times New Roman"/>
              <w:sz w:val="26"/>
              <w:szCs w:val="26"/>
            </w:rPr>
          </w:rPrChange>
        </w:rPr>
        <w:t xml:space="preserve">2.3.3. The economies of the capitalist </w:t>
      </w:r>
      <w:r w:rsidR="00BB707A" w:rsidRPr="00351966">
        <w:rPr>
          <w:rFonts w:ascii="Times New Roman" w:hAnsi="Times New Roman" w:cs="Times New Roman"/>
          <w:sz w:val="26"/>
          <w:szCs w:val="26"/>
          <w:rPrChange w:id="799" w:author="thanh binh" w:date="2016-10-06T17:09:00Z">
            <w:rPr>
              <w:rFonts w:ascii="Times New Roman" w:hAnsi="Times New Roman" w:cs="Times New Roman"/>
              <w:sz w:val="26"/>
              <w:szCs w:val="26"/>
            </w:rPr>
          </w:rPrChange>
        </w:rPr>
        <w:t xml:space="preserve">nations </w:t>
      </w:r>
      <w:r w:rsidRPr="00351966">
        <w:rPr>
          <w:rFonts w:ascii="Times New Roman" w:hAnsi="Times New Roman" w:cs="Times New Roman"/>
          <w:sz w:val="26"/>
          <w:szCs w:val="26"/>
          <w:rPrChange w:id="800" w:author="thanh binh" w:date="2016-10-06T17:09:00Z">
            <w:rPr>
              <w:rFonts w:ascii="Times New Roman" w:hAnsi="Times New Roman" w:cs="Times New Roman"/>
              <w:sz w:val="26"/>
              <w:szCs w:val="26"/>
            </w:rPr>
          </w:rPrChange>
        </w:rPr>
        <w:t>after the Second World War (1945 - present)</w:t>
      </w:r>
    </w:p>
    <w:p w14:paraId="3A19E852" w14:textId="77777777" w:rsidR="00BB707A" w:rsidRPr="00351966" w:rsidRDefault="00BB707A" w:rsidP="00351966">
      <w:pPr>
        <w:tabs>
          <w:tab w:val="left" w:pos="3684"/>
        </w:tabs>
        <w:spacing w:after="0" w:line="360" w:lineRule="auto"/>
        <w:jc w:val="both"/>
        <w:rPr>
          <w:rFonts w:ascii="Times New Roman" w:hAnsi="Times New Roman" w:cs="Times New Roman"/>
          <w:b/>
          <w:sz w:val="26"/>
          <w:szCs w:val="26"/>
          <w:rPrChange w:id="801" w:author="thanh binh" w:date="2016-10-06T17:10:00Z">
            <w:rPr>
              <w:rFonts w:ascii="Times New Roman" w:hAnsi="Times New Roman" w:cs="Times New Roman"/>
              <w:sz w:val="26"/>
              <w:szCs w:val="26"/>
            </w:rPr>
          </w:rPrChange>
        </w:rPr>
        <w:pPrChange w:id="802" w:author="thanh binh" w:date="2016-10-06T17:09:00Z">
          <w:pPr>
            <w:tabs>
              <w:tab w:val="left" w:pos="3684"/>
            </w:tabs>
            <w:spacing w:after="0"/>
            <w:jc w:val="both"/>
          </w:pPr>
        </w:pPrChange>
      </w:pPr>
      <w:r w:rsidRPr="00351966">
        <w:rPr>
          <w:rFonts w:ascii="Times New Roman" w:hAnsi="Times New Roman" w:cs="Times New Roman"/>
          <w:b/>
          <w:sz w:val="26"/>
          <w:szCs w:val="26"/>
          <w:rPrChange w:id="803" w:author="thanh binh" w:date="2016-10-06T17:10:00Z">
            <w:rPr>
              <w:rFonts w:ascii="Times New Roman" w:hAnsi="Times New Roman" w:cs="Times New Roman"/>
              <w:sz w:val="26"/>
              <w:szCs w:val="26"/>
            </w:rPr>
          </w:rPrChange>
        </w:rPr>
        <w:t>References</w:t>
      </w:r>
    </w:p>
    <w:p w14:paraId="0EF26BEE" w14:textId="77777777" w:rsidR="00BB707A" w:rsidRPr="00351966" w:rsidRDefault="00BB707A" w:rsidP="00351966">
      <w:pPr>
        <w:tabs>
          <w:tab w:val="left" w:pos="3684"/>
        </w:tabs>
        <w:spacing w:after="0" w:line="360" w:lineRule="auto"/>
        <w:jc w:val="both"/>
        <w:rPr>
          <w:rFonts w:ascii="Times New Roman" w:hAnsi="Times New Roman" w:cs="Times New Roman"/>
          <w:sz w:val="26"/>
          <w:szCs w:val="26"/>
          <w:rPrChange w:id="804" w:author="thanh binh" w:date="2016-10-06T17:09:00Z">
            <w:rPr>
              <w:rFonts w:ascii="Times New Roman" w:hAnsi="Times New Roman" w:cs="Times New Roman"/>
              <w:sz w:val="26"/>
              <w:szCs w:val="26"/>
            </w:rPr>
          </w:rPrChange>
        </w:rPr>
        <w:pPrChange w:id="805" w:author="thanh binh" w:date="2016-10-06T17:09:00Z">
          <w:pPr>
            <w:tabs>
              <w:tab w:val="left" w:pos="3684"/>
            </w:tabs>
            <w:spacing w:after="0"/>
            <w:jc w:val="both"/>
          </w:pPr>
        </w:pPrChange>
      </w:pPr>
      <w:r w:rsidRPr="00351966">
        <w:rPr>
          <w:rFonts w:ascii="Times New Roman" w:hAnsi="Times New Roman" w:cs="Times New Roman"/>
          <w:sz w:val="26"/>
          <w:szCs w:val="26"/>
          <w:rPrChange w:id="806"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Chapter 2.</w:t>
      </w:r>
    </w:p>
    <w:p w14:paraId="052350A6" w14:textId="77777777" w:rsidR="00BB707A" w:rsidRPr="00351966" w:rsidRDefault="00BB707A" w:rsidP="00351966">
      <w:pPr>
        <w:tabs>
          <w:tab w:val="left" w:pos="3684"/>
        </w:tabs>
        <w:spacing w:after="0" w:line="360" w:lineRule="auto"/>
        <w:jc w:val="both"/>
        <w:rPr>
          <w:rFonts w:ascii="Times New Roman" w:hAnsi="Times New Roman" w:cs="Times New Roman"/>
          <w:sz w:val="26"/>
          <w:szCs w:val="26"/>
          <w:rPrChange w:id="807" w:author="thanh binh" w:date="2016-10-06T17:09:00Z">
            <w:rPr>
              <w:rFonts w:ascii="Times New Roman" w:hAnsi="Times New Roman" w:cs="Times New Roman"/>
              <w:sz w:val="26"/>
              <w:szCs w:val="26"/>
            </w:rPr>
          </w:rPrChange>
        </w:rPr>
        <w:pPrChange w:id="808" w:author="thanh binh" w:date="2016-10-06T17:09:00Z">
          <w:pPr>
            <w:tabs>
              <w:tab w:val="left" w:pos="3684"/>
            </w:tabs>
            <w:spacing w:after="0"/>
            <w:jc w:val="both"/>
          </w:pPr>
        </w:pPrChange>
      </w:pPr>
      <w:r w:rsidRPr="00351966">
        <w:rPr>
          <w:rFonts w:ascii="Times New Roman" w:hAnsi="Times New Roman" w:cs="Times New Roman"/>
          <w:sz w:val="26"/>
          <w:szCs w:val="26"/>
          <w:rPrChange w:id="809" w:author="thanh binh" w:date="2016-10-06T17:09:00Z">
            <w:rPr>
              <w:rFonts w:ascii="Times New Roman" w:hAnsi="Times New Roman" w:cs="Times New Roman"/>
              <w:sz w:val="26"/>
              <w:szCs w:val="26"/>
            </w:rPr>
          </w:rPrChange>
        </w:rPr>
        <w:t>C. Mác and Ph. Ăngghen (1995), Nxb Sự thật, Toàn tập, tập 23. (Phần: Tích luỹ ban đầu)</w:t>
      </w:r>
    </w:p>
    <w:p w14:paraId="36D992D9" w14:textId="77777777" w:rsidR="00BB707A" w:rsidRPr="00351966" w:rsidRDefault="00BB707A" w:rsidP="00351966">
      <w:pPr>
        <w:tabs>
          <w:tab w:val="left" w:pos="3684"/>
        </w:tabs>
        <w:spacing w:after="0" w:line="360" w:lineRule="auto"/>
        <w:jc w:val="both"/>
        <w:rPr>
          <w:rFonts w:ascii="Times New Roman" w:hAnsi="Times New Roman" w:cs="Times New Roman"/>
          <w:sz w:val="26"/>
          <w:szCs w:val="26"/>
          <w:rPrChange w:id="810" w:author="thanh binh" w:date="2016-10-06T17:09:00Z">
            <w:rPr>
              <w:rFonts w:ascii="Times New Roman" w:hAnsi="Times New Roman" w:cs="Times New Roman"/>
              <w:sz w:val="26"/>
              <w:szCs w:val="26"/>
            </w:rPr>
          </w:rPrChange>
        </w:rPr>
        <w:pPrChange w:id="811" w:author="thanh binh" w:date="2016-10-06T17:09:00Z">
          <w:pPr>
            <w:tabs>
              <w:tab w:val="left" w:pos="3684"/>
            </w:tabs>
            <w:spacing w:after="0"/>
            <w:jc w:val="both"/>
          </w:pPr>
        </w:pPrChange>
      </w:pPr>
      <w:r w:rsidRPr="00351966">
        <w:rPr>
          <w:rFonts w:ascii="Times New Roman" w:hAnsi="Times New Roman" w:cs="Times New Roman"/>
          <w:sz w:val="26"/>
          <w:szCs w:val="26"/>
          <w:rPrChange w:id="812" w:author="thanh binh" w:date="2016-10-06T17:09:00Z">
            <w:rPr>
              <w:rFonts w:ascii="Times New Roman" w:hAnsi="Times New Roman" w:cs="Times New Roman"/>
              <w:sz w:val="26"/>
              <w:szCs w:val="26"/>
            </w:rPr>
          </w:rPrChange>
        </w:rPr>
        <w:t>John A. Garraty (2009), Cuộc đại suy thoái kinh tế thập niên 1930, Nxb Từ điển Bách khoa</w:t>
      </w:r>
    </w:p>
    <w:p w14:paraId="53E35E8E" w14:textId="084D7F71" w:rsidR="00BB707A" w:rsidRPr="00351966" w:rsidRDefault="00BB707A" w:rsidP="00351966">
      <w:pPr>
        <w:tabs>
          <w:tab w:val="left" w:pos="3684"/>
        </w:tabs>
        <w:spacing w:after="0" w:line="360" w:lineRule="auto"/>
        <w:jc w:val="both"/>
        <w:rPr>
          <w:rFonts w:ascii="Times New Roman" w:hAnsi="Times New Roman" w:cs="Times New Roman"/>
          <w:sz w:val="26"/>
          <w:szCs w:val="26"/>
          <w:rPrChange w:id="813" w:author="thanh binh" w:date="2016-10-06T17:09:00Z">
            <w:rPr>
              <w:rFonts w:ascii="Times New Roman" w:hAnsi="Times New Roman" w:cs="Times New Roman"/>
              <w:sz w:val="26"/>
              <w:szCs w:val="26"/>
            </w:rPr>
          </w:rPrChange>
        </w:rPr>
        <w:pPrChange w:id="814" w:author="thanh binh" w:date="2016-10-06T17:09:00Z">
          <w:pPr>
            <w:tabs>
              <w:tab w:val="left" w:pos="3684"/>
            </w:tabs>
            <w:spacing w:after="0"/>
            <w:jc w:val="both"/>
          </w:pPr>
        </w:pPrChange>
      </w:pPr>
      <w:r w:rsidRPr="00351966">
        <w:rPr>
          <w:rFonts w:ascii="Times New Roman" w:hAnsi="Times New Roman" w:cs="Times New Roman"/>
          <w:sz w:val="26"/>
          <w:szCs w:val="26"/>
          <w:rPrChange w:id="815" w:author="thanh binh" w:date="2016-10-06T17:09:00Z">
            <w:rPr>
              <w:rFonts w:ascii="Times New Roman" w:hAnsi="Times New Roman" w:cs="Times New Roman"/>
              <w:sz w:val="26"/>
              <w:szCs w:val="26"/>
            </w:rPr>
          </w:rPrChange>
        </w:rPr>
        <w:lastRenderedPageBreak/>
        <w:t>Lê Bộ Lĩnh</w:t>
      </w:r>
      <w:r w:rsidR="000E2F5D" w:rsidRPr="00351966">
        <w:rPr>
          <w:rFonts w:ascii="Times New Roman" w:hAnsi="Times New Roman" w:cs="Times New Roman"/>
          <w:sz w:val="26"/>
          <w:szCs w:val="26"/>
          <w:rPrChange w:id="816"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817" w:author="thanh binh" w:date="2016-10-06T17:09:00Z">
            <w:rPr>
              <w:rFonts w:ascii="Times New Roman" w:hAnsi="Times New Roman" w:cs="Times New Roman"/>
              <w:sz w:val="26"/>
              <w:szCs w:val="26"/>
            </w:rPr>
          </w:rPrChange>
        </w:rPr>
        <w:t>(2002), Chủ nghĩa tư bản hiện đại – khủng hoảng kinh tế và điều chỉnh. Nxb Khoa học xã hội</w:t>
      </w:r>
    </w:p>
    <w:p w14:paraId="54AF519D" w14:textId="77777777" w:rsidR="00BB707A" w:rsidRPr="00351966" w:rsidDel="00D33AD0" w:rsidRDefault="00BB707A" w:rsidP="00351966">
      <w:pPr>
        <w:tabs>
          <w:tab w:val="left" w:pos="3684"/>
        </w:tabs>
        <w:spacing w:after="0" w:line="360" w:lineRule="auto"/>
        <w:jc w:val="both"/>
        <w:rPr>
          <w:del w:id="818" w:author="thanh binh" w:date="2016-10-06T17:16:00Z"/>
          <w:rFonts w:ascii="Times New Roman" w:hAnsi="Times New Roman" w:cs="Times New Roman"/>
          <w:sz w:val="26"/>
          <w:szCs w:val="26"/>
          <w:rPrChange w:id="819" w:author="thanh binh" w:date="2016-10-06T17:09:00Z">
            <w:rPr>
              <w:del w:id="820" w:author="thanh binh" w:date="2016-10-06T17:16:00Z"/>
              <w:rFonts w:ascii="Times New Roman" w:hAnsi="Times New Roman" w:cs="Times New Roman"/>
              <w:sz w:val="26"/>
              <w:szCs w:val="26"/>
            </w:rPr>
          </w:rPrChange>
        </w:rPr>
        <w:pPrChange w:id="821" w:author="thanh binh" w:date="2016-10-06T17:09:00Z">
          <w:pPr>
            <w:tabs>
              <w:tab w:val="left" w:pos="3684"/>
            </w:tabs>
            <w:spacing w:after="0"/>
            <w:jc w:val="both"/>
          </w:pPr>
        </w:pPrChange>
      </w:pPr>
      <w:r w:rsidRPr="00351966">
        <w:rPr>
          <w:rFonts w:ascii="Times New Roman" w:hAnsi="Times New Roman" w:cs="Times New Roman"/>
          <w:sz w:val="26"/>
          <w:szCs w:val="26"/>
          <w:rPrChange w:id="822" w:author="thanh binh" w:date="2016-10-06T17:09:00Z">
            <w:rPr>
              <w:rFonts w:ascii="Times New Roman" w:hAnsi="Times New Roman" w:cs="Times New Roman"/>
              <w:sz w:val="26"/>
              <w:szCs w:val="26"/>
            </w:rPr>
          </w:rPrChange>
        </w:rPr>
        <w:t>Lê Văn Sang and Nguyễn Xuân Thắng</w:t>
      </w:r>
      <w:r w:rsidR="00082169" w:rsidRPr="00351966">
        <w:rPr>
          <w:rFonts w:ascii="Times New Roman" w:hAnsi="Times New Roman" w:cs="Times New Roman"/>
          <w:sz w:val="26"/>
          <w:szCs w:val="26"/>
          <w:rPrChange w:id="823" w:author="thanh binh" w:date="2016-10-06T17:09:00Z">
            <w:rPr>
              <w:rFonts w:ascii="Times New Roman" w:hAnsi="Times New Roman" w:cs="Times New Roman"/>
              <w:sz w:val="26"/>
              <w:szCs w:val="26"/>
            </w:rPr>
          </w:rPrChange>
        </w:rPr>
        <w:t xml:space="preserve"> (2000)</w:t>
      </w:r>
      <w:r w:rsidRPr="00351966">
        <w:rPr>
          <w:rFonts w:ascii="Times New Roman" w:hAnsi="Times New Roman" w:cs="Times New Roman"/>
          <w:sz w:val="26"/>
          <w:szCs w:val="26"/>
          <w:rPrChange w:id="824" w:author="thanh binh" w:date="2016-10-06T17:09:00Z">
            <w:rPr>
              <w:rFonts w:ascii="Times New Roman" w:hAnsi="Times New Roman" w:cs="Times New Roman"/>
              <w:sz w:val="26"/>
              <w:szCs w:val="26"/>
            </w:rPr>
          </w:rPrChange>
        </w:rPr>
        <w:t>, Kinh tế các nước công nghiệp chủ yếu sau Chiến tranh thế giới thứ hai, Nxb Chính trị Quốc gia, Hà Nộ</w:t>
      </w:r>
      <w:r w:rsidR="00082169" w:rsidRPr="00351966">
        <w:rPr>
          <w:rFonts w:ascii="Times New Roman" w:hAnsi="Times New Roman" w:cs="Times New Roman"/>
          <w:sz w:val="26"/>
          <w:szCs w:val="26"/>
          <w:rPrChange w:id="825" w:author="thanh binh" w:date="2016-10-06T17:09:00Z">
            <w:rPr>
              <w:rFonts w:ascii="Times New Roman" w:hAnsi="Times New Roman" w:cs="Times New Roman"/>
              <w:sz w:val="26"/>
              <w:szCs w:val="26"/>
            </w:rPr>
          </w:rPrChange>
        </w:rPr>
        <w:t>i</w:t>
      </w:r>
    </w:p>
    <w:p w14:paraId="64DAE0AE"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26" w:author="thanh binh" w:date="2016-10-06T17:09:00Z">
            <w:rPr>
              <w:rFonts w:ascii="Times New Roman" w:hAnsi="Times New Roman" w:cs="Times New Roman"/>
              <w:sz w:val="26"/>
              <w:szCs w:val="26"/>
            </w:rPr>
          </w:rPrChange>
        </w:rPr>
        <w:pPrChange w:id="827" w:author="thanh binh" w:date="2016-10-06T17:09:00Z">
          <w:pPr>
            <w:tabs>
              <w:tab w:val="left" w:pos="3684"/>
            </w:tabs>
            <w:spacing w:after="0"/>
            <w:jc w:val="both"/>
          </w:pPr>
        </w:pPrChange>
      </w:pPr>
    </w:p>
    <w:p w14:paraId="3BEA5B96" w14:textId="72768022" w:rsidR="00082169" w:rsidRPr="00351966" w:rsidDel="00351966" w:rsidRDefault="00082169" w:rsidP="00351966">
      <w:pPr>
        <w:tabs>
          <w:tab w:val="left" w:pos="3684"/>
        </w:tabs>
        <w:spacing w:after="0" w:line="360" w:lineRule="auto"/>
        <w:jc w:val="center"/>
        <w:rPr>
          <w:del w:id="828" w:author="thanh binh" w:date="2016-10-06T17:10:00Z"/>
          <w:rFonts w:ascii="Times New Roman" w:hAnsi="Times New Roman" w:cs="Times New Roman"/>
          <w:b/>
          <w:sz w:val="26"/>
          <w:szCs w:val="26"/>
          <w:rPrChange w:id="829" w:author="thanh binh" w:date="2016-10-06T17:09:00Z">
            <w:rPr>
              <w:del w:id="830" w:author="thanh binh" w:date="2016-10-06T17:10:00Z"/>
              <w:rFonts w:ascii="Times New Roman" w:hAnsi="Times New Roman" w:cs="Times New Roman"/>
              <w:b/>
              <w:sz w:val="26"/>
              <w:szCs w:val="26"/>
            </w:rPr>
          </w:rPrChange>
        </w:rPr>
        <w:pPrChange w:id="831" w:author="thanh binh" w:date="2016-10-06T17:09:00Z">
          <w:pPr>
            <w:tabs>
              <w:tab w:val="left" w:pos="3684"/>
            </w:tabs>
            <w:spacing w:after="0"/>
            <w:jc w:val="center"/>
          </w:pPr>
        </w:pPrChange>
      </w:pPr>
      <w:r w:rsidRPr="00351966">
        <w:rPr>
          <w:rFonts w:ascii="Times New Roman" w:hAnsi="Times New Roman" w:cs="Times New Roman"/>
          <w:b/>
          <w:sz w:val="26"/>
          <w:szCs w:val="26"/>
          <w:rPrChange w:id="832" w:author="thanh binh" w:date="2016-10-06T17:09:00Z">
            <w:rPr>
              <w:rFonts w:ascii="Times New Roman" w:hAnsi="Times New Roman" w:cs="Times New Roman"/>
              <w:b/>
              <w:sz w:val="26"/>
              <w:szCs w:val="26"/>
            </w:rPr>
          </w:rPrChange>
        </w:rPr>
        <w:t>Chapter 3</w:t>
      </w:r>
      <w:ins w:id="833" w:author="thanh binh" w:date="2016-10-06T17:10:00Z">
        <w:r w:rsidR="00351966">
          <w:rPr>
            <w:rFonts w:ascii="Times New Roman" w:hAnsi="Times New Roman" w:cs="Times New Roman"/>
            <w:b/>
            <w:sz w:val="26"/>
            <w:szCs w:val="26"/>
          </w:rPr>
          <w:t xml:space="preserve">: </w:t>
        </w:r>
      </w:ins>
    </w:p>
    <w:p w14:paraId="28C8644F" w14:textId="77777777" w:rsidR="00082169" w:rsidRPr="00351966" w:rsidRDefault="00082169" w:rsidP="00351966">
      <w:pPr>
        <w:tabs>
          <w:tab w:val="left" w:pos="3684"/>
        </w:tabs>
        <w:spacing w:after="0" w:line="360" w:lineRule="auto"/>
        <w:jc w:val="center"/>
        <w:rPr>
          <w:rFonts w:ascii="Times New Roman" w:hAnsi="Times New Roman" w:cs="Times New Roman"/>
          <w:sz w:val="26"/>
          <w:szCs w:val="26"/>
          <w:rPrChange w:id="834" w:author="thanh binh" w:date="2016-10-06T17:09:00Z">
            <w:rPr>
              <w:rFonts w:ascii="Times New Roman" w:hAnsi="Times New Roman" w:cs="Times New Roman"/>
              <w:sz w:val="26"/>
              <w:szCs w:val="26"/>
            </w:rPr>
          </w:rPrChange>
        </w:rPr>
        <w:pPrChange w:id="835" w:author="thanh binh" w:date="2016-10-06T17:10:00Z">
          <w:pPr>
            <w:tabs>
              <w:tab w:val="left" w:pos="3684"/>
            </w:tabs>
            <w:spacing w:after="0"/>
            <w:jc w:val="center"/>
          </w:pPr>
        </w:pPrChange>
      </w:pPr>
      <w:r w:rsidRPr="00351966">
        <w:rPr>
          <w:rFonts w:ascii="Times New Roman" w:hAnsi="Times New Roman" w:cs="Times New Roman"/>
          <w:b/>
          <w:sz w:val="26"/>
          <w:szCs w:val="26"/>
          <w:rPrChange w:id="836" w:author="thanh binh" w:date="2016-10-06T17:09:00Z">
            <w:rPr>
              <w:rFonts w:ascii="Times New Roman" w:hAnsi="Times New Roman" w:cs="Times New Roman"/>
              <w:b/>
              <w:sz w:val="26"/>
              <w:szCs w:val="26"/>
            </w:rPr>
          </w:rPrChange>
        </w:rPr>
        <w:t>THE AMERICAN ECONOMY</w:t>
      </w:r>
    </w:p>
    <w:p w14:paraId="2ABCE3DF" w14:textId="7471FD63" w:rsidR="00082169" w:rsidRPr="00351966" w:rsidRDefault="00082169" w:rsidP="00351966">
      <w:pPr>
        <w:tabs>
          <w:tab w:val="left" w:pos="3684"/>
          <w:tab w:val="left" w:pos="6237"/>
        </w:tabs>
        <w:spacing w:after="0" w:line="360" w:lineRule="auto"/>
        <w:jc w:val="both"/>
        <w:rPr>
          <w:rFonts w:ascii="Times New Roman" w:hAnsi="Times New Roman" w:cs="Times New Roman"/>
          <w:sz w:val="26"/>
          <w:szCs w:val="26"/>
          <w:rPrChange w:id="837" w:author="thanh binh" w:date="2016-10-06T17:09:00Z">
            <w:rPr>
              <w:rFonts w:ascii="Times New Roman" w:hAnsi="Times New Roman" w:cs="Times New Roman"/>
              <w:sz w:val="26"/>
              <w:szCs w:val="26"/>
            </w:rPr>
          </w:rPrChange>
        </w:rPr>
        <w:pPrChange w:id="838"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839"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840"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841"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842" w:author="thanh binh" w:date="2016-10-06T17:09:00Z">
            <w:rPr>
              <w:rFonts w:ascii="Times New Roman" w:hAnsi="Times New Roman" w:cs="Times New Roman"/>
              <w:sz w:val="26"/>
              <w:szCs w:val="26"/>
            </w:rPr>
          </w:rPrChange>
        </w:rPr>
        <w:t>Practice &amp; discussion: 1</w:t>
      </w:r>
    </w:p>
    <w:p w14:paraId="2B7EAC31" w14:textId="69E73338" w:rsidR="00082169" w:rsidRPr="00351966" w:rsidRDefault="00082169" w:rsidP="00351966">
      <w:pPr>
        <w:tabs>
          <w:tab w:val="left" w:pos="3684"/>
        </w:tabs>
        <w:spacing w:after="0" w:line="360" w:lineRule="auto"/>
        <w:jc w:val="both"/>
        <w:rPr>
          <w:rFonts w:ascii="Times New Roman" w:hAnsi="Times New Roman" w:cs="Times New Roman"/>
          <w:sz w:val="26"/>
          <w:szCs w:val="26"/>
          <w:rPrChange w:id="843" w:author="thanh binh" w:date="2016-10-06T17:09:00Z">
            <w:rPr>
              <w:rFonts w:ascii="Times New Roman" w:hAnsi="Times New Roman" w:cs="Times New Roman"/>
              <w:sz w:val="26"/>
              <w:szCs w:val="26"/>
            </w:rPr>
          </w:rPrChange>
        </w:rPr>
        <w:pPrChange w:id="844" w:author="thanh binh" w:date="2016-10-06T17:09:00Z">
          <w:pPr>
            <w:tabs>
              <w:tab w:val="left" w:pos="3684"/>
            </w:tabs>
            <w:spacing w:after="0"/>
            <w:jc w:val="both"/>
          </w:pPr>
        </w:pPrChange>
      </w:pPr>
      <w:r w:rsidRPr="00351966">
        <w:rPr>
          <w:rFonts w:ascii="Times New Roman" w:hAnsi="Times New Roman" w:cs="Times New Roman"/>
          <w:sz w:val="26"/>
          <w:szCs w:val="26"/>
          <w:rPrChange w:id="845" w:author="thanh binh" w:date="2016-10-06T17:09:00Z">
            <w:rPr>
              <w:rFonts w:ascii="Times New Roman" w:hAnsi="Times New Roman" w:cs="Times New Roman"/>
              <w:sz w:val="26"/>
              <w:szCs w:val="26"/>
            </w:rPr>
          </w:rPrChange>
        </w:rPr>
        <w:t>This chapter examines the historical development of the U</w:t>
      </w:r>
      <w:r w:rsidR="00B04C5E" w:rsidRPr="00351966">
        <w:rPr>
          <w:rFonts w:ascii="Times New Roman" w:hAnsi="Times New Roman" w:cs="Times New Roman"/>
          <w:sz w:val="26"/>
          <w:szCs w:val="26"/>
          <w:rPrChange w:id="846" w:author="thanh binh" w:date="2016-10-06T17:09:00Z">
            <w:rPr>
              <w:rFonts w:ascii="Times New Roman" w:hAnsi="Times New Roman" w:cs="Times New Roman"/>
              <w:sz w:val="26"/>
              <w:szCs w:val="26"/>
            </w:rPr>
          </w:rPrChange>
        </w:rPr>
        <w:t>nited States</w:t>
      </w:r>
      <w:r w:rsidR="00744319" w:rsidRPr="00351966">
        <w:rPr>
          <w:rFonts w:ascii="Times New Roman" w:hAnsi="Times New Roman" w:cs="Times New Roman"/>
          <w:sz w:val="26"/>
          <w:szCs w:val="26"/>
          <w:rPrChange w:id="847" w:author="thanh binh" w:date="2016-10-06T17:09:00Z">
            <w:rPr>
              <w:rFonts w:ascii="Times New Roman" w:hAnsi="Times New Roman" w:cs="Times New Roman"/>
              <w:sz w:val="26"/>
              <w:szCs w:val="26"/>
            </w:rPr>
          </w:rPrChange>
        </w:rPr>
        <w:t xml:space="preserve"> economy</w:t>
      </w:r>
      <w:r w:rsidRPr="00351966">
        <w:rPr>
          <w:rFonts w:ascii="Times New Roman" w:hAnsi="Times New Roman" w:cs="Times New Roman"/>
          <w:sz w:val="26"/>
          <w:szCs w:val="26"/>
          <w:rPrChange w:id="848" w:author="thanh binh" w:date="2016-10-06T17:09:00Z">
            <w:rPr>
              <w:rFonts w:ascii="Times New Roman" w:hAnsi="Times New Roman" w:cs="Times New Roman"/>
              <w:sz w:val="26"/>
              <w:szCs w:val="26"/>
            </w:rPr>
          </w:rPrChange>
        </w:rPr>
        <w:t xml:space="preserve"> </w:t>
      </w:r>
      <w:r w:rsidR="00744319" w:rsidRPr="00351966">
        <w:rPr>
          <w:rFonts w:ascii="Times New Roman" w:hAnsi="Times New Roman" w:cs="Times New Roman"/>
          <w:sz w:val="26"/>
          <w:szCs w:val="26"/>
          <w:rPrChange w:id="849" w:author="thanh binh" w:date="2016-10-06T17:09:00Z">
            <w:rPr>
              <w:rFonts w:ascii="Times New Roman" w:hAnsi="Times New Roman" w:cs="Times New Roman"/>
              <w:sz w:val="26"/>
              <w:szCs w:val="26"/>
            </w:rPr>
          </w:rPrChange>
        </w:rPr>
        <w:t>from the colonial period to the present</w:t>
      </w:r>
      <w:r w:rsidR="00567E4F" w:rsidRPr="00351966">
        <w:rPr>
          <w:rFonts w:ascii="Times New Roman" w:hAnsi="Times New Roman" w:cs="Times New Roman"/>
          <w:sz w:val="26"/>
          <w:szCs w:val="26"/>
          <w:rPrChange w:id="850" w:author="thanh binh" w:date="2016-10-06T17:09:00Z">
            <w:rPr>
              <w:rFonts w:ascii="Times New Roman" w:hAnsi="Times New Roman" w:cs="Times New Roman"/>
              <w:sz w:val="26"/>
              <w:szCs w:val="26"/>
            </w:rPr>
          </w:rPrChange>
        </w:rPr>
        <w:t xml:space="preserve"> to outline</w:t>
      </w:r>
      <w:r w:rsidRPr="00351966">
        <w:rPr>
          <w:rFonts w:ascii="Times New Roman" w:hAnsi="Times New Roman" w:cs="Times New Roman"/>
          <w:sz w:val="26"/>
          <w:szCs w:val="26"/>
          <w:rPrChange w:id="851" w:author="thanh binh" w:date="2016-10-06T17:09:00Z">
            <w:rPr>
              <w:rFonts w:ascii="Times New Roman" w:hAnsi="Times New Roman" w:cs="Times New Roman"/>
              <w:sz w:val="26"/>
              <w:szCs w:val="26"/>
            </w:rPr>
          </w:rPrChange>
        </w:rPr>
        <w:t xml:space="preserve"> </w:t>
      </w:r>
      <w:r w:rsidR="00744319" w:rsidRPr="00351966">
        <w:rPr>
          <w:rFonts w:ascii="Times New Roman" w:hAnsi="Times New Roman" w:cs="Times New Roman"/>
          <w:sz w:val="26"/>
          <w:szCs w:val="26"/>
          <w:rPrChange w:id="852" w:author="thanh binh" w:date="2016-10-06T17:09:00Z">
            <w:rPr>
              <w:rFonts w:ascii="Times New Roman" w:hAnsi="Times New Roman" w:cs="Times New Roman"/>
              <w:sz w:val="26"/>
              <w:szCs w:val="26"/>
            </w:rPr>
          </w:rPrChange>
        </w:rPr>
        <w:t xml:space="preserve">the characteristics and factors </w:t>
      </w:r>
      <w:r w:rsidRPr="00351966">
        <w:rPr>
          <w:rFonts w:ascii="Times New Roman" w:hAnsi="Times New Roman" w:cs="Times New Roman"/>
          <w:sz w:val="26"/>
          <w:szCs w:val="26"/>
          <w:rPrChange w:id="853" w:author="thanh binh" w:date="2016-10-06T17:09:00Z">
            <w:rPr>
              <w:rFonts w:ascii="Times New Roman" w:hAnsi="Times New Roman" w:cs="Times New Roman"/>
              <w:sz w:val="26"/>
              <w:szCs w:val="26"/>
            </w:rPr>
          </w:rPrChange>
        </w:rPr>
        <w:t xml:space="preserve">affecting </w:t>
      </w:r>
      <w:r w:rsidR="00B04C5E" w:rsidRPr="00351966">
        <w:rPr>
          <w:rFonts w:ascii="Times New Roman" w:hAnsi="Times New Roman" w:cs="Times New Roman"/>
          <w:sz w:val="26"/>
          <w:szCs w:val="26"/>
          <w:rPrChange w:id="854" w:author="thanh binh" w:date="2016-10-06T17:09:00Z">
            <w:rPr>
              <w:rFonts w:ascii="Times New Roman" w:hAnsi="Times New Roman" w:cs="Times New Roman"/>
              <w:sz w:val="26"/>
              <w:szCs w:val="26"/>
            </w:rPr>
          </w:rPrChange>
        </w:rPr>
        <w:t xml:space="preserve">United States </w:t>
      </w:r>
      <w:r w:rsidRPr="00351966">
        <w:rPr>
          <w:rFonts w:ascii="Times New Roman" w:hAnsi="Times New Roman" w:cs="Times New Roman"/>
          <w:sz w:val="26"/>
          <w:szCs w:val="26"/>
          <w:rPrChange w:id="855" w:author="thanh binh" w:date="2016-10-06T17:09:00Z">
            <w:rPr>
              <w:rFonts w:ascii="Times New Roman" w:hAnsi="Times New Roman" w:cs="Times New Roman"/>
              <w:sz w:val="26"/>
              <w:szCs w:val="26"/>
            </w:rPr>
          </w:rPrChange>
        </w:rPr>
        <w:t>economic growth over the period, especially in the period of economic boom (1865 - 1913)</w:t>
      </w:r>
      <w:r w:rsidR="00B04C5E" w:rsidRPr="00351966">
        <w:rPr>
          <w:rFonts w:ascii="Times New Roman" w:hAnsi="Times New Roman" w:cs="Times New Roman"/>
          <w:color w:val="000000"/>
          <w:sz w:val="26"/>
          <w:szCs w:val="26"/>
          <w:shd w:val="clear" w:color="auto" w:fill="FFFFFF"/>
          <w:rPrChange w:id="856" w:author="thanh binh" w:date="2016-10-06T17:09:00Z">
            <w:rPr>
              <w:rFonts w:ascii="Times New Roman" w:hAnsi="Times New Roman" w:cs="Times New Roman"/>
              <w:color w:val="000000"/>
              <w:sz w:val="26"/>
              <w:szCs w:val="26"/>
              <w:shd w:val="clear" w:color="auto" w:fill="FFFFFF"/>
            </w:rPr>
          </w:rPrChange>
        </w:rPr>
        <w:t xml:space="preserve"> that the United States became the world's leading industrial capitalist nation</w:t>
      </w:r>
      <w:r w:rsidRPr="00351966">
        <w:rPr>
          <w:rFonts w:ascii="Times New Roman" w:hAnsi="Times New Roman" w:cs="Times New Roman"/>
          <w:sz w:val="26"/>
          <w:szCs w:val="26"/>
          <w:rPrChange w:id="857" w:author="thanh binh" w:date="2016-10-06T17:09:00Z">
            <w:rPr>
              <w:rFonts w:ascii="Times New Roman" w:hAnsi="Times New Roman" w:cs="Times New Roman"/>
              <w:sz w:val="26"/>
              <w:szCs w:val="26"/>
            </w:rPr>
          </w:rPrChange>
        </w:rPr>
        <w:t>; the period between the two world wars (1914 - 1945) and the period after the Second World War (1945 - present).</w:t>
      </w:r>
    </w:p>
    <w:p w14:paraId="35A0A6E6" w14:textId="17A82169" w:rsidR="00082169" w:rsidRPr="00351966" w:rsidRDefault="00B04C5E" w:rsidP="00351966">
      <w:pPr>
        <w:spacing w:after="0" w:line="360" w:lineRule="auto"/>
        <w:jc w:val="both"/>
        <w:rPr>
          <w:rFonts w:ascii="Times New Roman" w:hAnsi="Times New Roman" w:cs="Times New Roman"/>
          <w:sz w:val="26"/>
          <w:szCs w:val="26"/>
          <w:rPrChange w:id="858" w:author="thanh binh" w:date="2016-10-06T17:09:00Z">
            <w:rPr>
              <w:rFonts w:ascii="Times New Roman" w:hAnsi="Times New Roman" w:cs="Times New Roman"/>
              <w:sz w:val="26"/>
              <w:szCs w:val="26"/>
            </w:rPr>
          </w:rPrChange>
        </w:rPr>
        <w:pPrChange w:id="859" w:author="thanh binh" w:date="2016-10-06T17:09:00Z">
          <w:pPr>
            <w:spacing w:after="0"/>
            <w:jc w:val="both"/>
          </w:pPr>
        </w:pPrChange>
      </w:pPr>
      <w:r w:rsidRPr="00351966">
        <w:rPr>
          <w:rFonts w:ascii="Times New Roman" w:hAnsi="Times New Roman" w:cs="Times New Roman"/>
          <w:sz w:val="26"/>
          <w:szCs w:val="26"/>
          <w:rPrChange w:id="860" w:author="thanh binh" w:date="2016-10-06T17:09:00Z">
            <w:rPr>
              <w:rFonts w:ascii="Times New Roman" w:hAnsi="Times New Roman" w:cs="Times New Roman"/>
              <w:sz w:val="26"/>
              <w:szCs w:val="26"/>
            </w:rPr>
          </w:rPrChange>
        </w:rPr>
        <w:t>C</w:t>
      </w:r>
      <w:r w:rsidR="00082169" w:rsidRPr="00351966">
        <w:rPr>
          <w:rFonts w:ascii="Times New Roman" w:hAnsi="Times New Roman" w:cs="Times New Roman"/>
          <w:sz w:val="26"/>
          <w:szCs w:val="26"/>
          <w:rPrChange w:id="861" w:author="thanh binh" w:date="2016-10-06T17:09:00Z">
            <w:rPr>
              <w:rFonts w:ascii="Times New Roman" w:hAnsi="Times New Roman" w:cs="Times New Roman"/>
              <w:sz w:val="26"/>
              <w:szCs w:val="26"/>
            </w:rPr>
          </w:rPrChange>
        </w:rPr>
        <w:t>ontent</w:t>
      </w:r>
      <w:ins w:id="862" w:author="Windows User" w:date="2016-09-06T04:08:00Z">
        <w:r w:rsidR="00B80363" w:rsidRPr="00351966">
          <w:rPr>
            <w:rFonts w:ascii="Times New Roman" w:hAnsi="Times New Roman" w:cs="Times New Roman"/>
            <w:sz w:val="26"/>
            <w:szCs w:val="26"/>
            <w:rPrChange w:id="863" w:author="thanh binh" w:date="2016-10-06T17:09:00Z">
              <w:rPr>
                <w:rFonts w:ascii="Times New Roman" w:hAnsi="Times New Roman" w:cs="Times New Roman"/>
                <w:sz w:val="26"/>
                <w:szCs w:val="26"/>
              </w:rPr>
            </w:rPrChange>
          </w:rPr>
          <w:t>s</w:t>
        </w:r>
      </w:ins>
    </w:p>
    <w:p w14:paraId="6F2F89E3" w14:textId="77777777" w:rsidR="00EA4A68" w:rsidRPr="00351966" w:rsidRDefault="00893792" w:rsidP="00351966">
      <w:pPr>
        <w:tabs>
          <w:tab w:val="left" w:pos="3684"/>
        </w:tabs>
        <w:spacing w:after="0" w:line="360" w:lineRule="auto"/>
        <w:jc w:val="both"/>
        <w:rPr>
          <w:rFonts w:ascii="Times New Roman" w:hAnsi="Times New Roman" w:cs="Times New Roman"/>
          <w:sz w:val="26"/>
          <w:szCs w:val="26"/>
          <w:rPrChange w:id="864" w:author="thanh binh" w:date="2016-10-06T17:09:00Z">
            <w:rPr>
              <w:rFonts w:ascii="Times New Roman" w:hAnsi="Times New Roman" w:cs="Times New Roman"/>
              <w:sz w:val="26"/>
              <w:szCs w:val="26"/>
            </w:rPr>
          </w:rPrChange>
        </w:rPr>
        <w:pPrChange w:id="865" w:author="thanh binh" w:date="2016-10-06T17:09:00Z">
          <w:pPr>
            <w:tabs>
              <w:tab w:val="left" w:pos="3684"/>
            </w:tabs>
            <w:spacing w:after="0"/>
            <w:jc w:val="both"/>
          </w:pPr>
        </w:pPrChange>
      </w:pPr>
      <w:r w:rsidRPr="00351966">
        <w:rPr>
          <w:rFonts w:ascii="Times New Roman" w:hAnsi="Times New Roman" w:cs="Times New Roman"/>
          <w:sz w:val="26"/>
          <w:szCs w:val="26"/>
          <w:rPrChange w:id="866" w:author="thanh binh" w:date="2016-10-06T17:09:00Z">
            <w:rPr>
              <w:rFonts w:ascii="Times New Roman" w:hAnsi="Times New Roman" w:cs="Times New Roman"/>
              <w:sz w:val="26"/>
              <w:szCs w:val="26"/>
            </w:rPr>
          </w:rPrChange>
        </w:rPr>
        <w:t xml:space="preserve">3.1. </w:t>
      </w:r>
      <w:r w:rsidR="00694B70" w:rsidRPr="00351966">
        <w:rPr>
          <w:rFonts w:ascii="Times New Roman" w:hAnsi="Times New Roman" w:cs="Times New Roman"/>
          <w:sz w:val="26"/>
          <w:szCs w:val="26"/>
          <w:rPrChange w:id="867" w:author="thanh binh" w:date="2016-10-06T17:09:00Z">
            <w:rPr>
              <w:rFonts w:ascii="Times New Roman" w:hAnsi="Times New Roman" w:cs="Times New Roman"/>
              <w:sz w:val="26"/>
              <w:szCs w:val="26"/>
            </w:rPr>
          </w:rPrChange>
        </w:rPr>
        <w:t>The overview</w:t>
      </w:r>
      <w:r w:rsidRPr="00351966">
        <w:rPr>
          <w:rFonts w:ascii="Times New Roman" w:hAnsi="Times New Roman" w:cs="Times New Roman"/>
          <w:sz w:val="26"/>
          <w:szCs w:val="26"/>
          <w:rPrChange w:id="868" w:author="thanh binh" w:date="2016-10-06T17:09:00Z">
            <w:rPr>
              <w:rFonts w:ascii="Times New Roman" w:hAnsi="Times New Roman" w:cs="Times New Roman"/>
              <w:sz w:val="26"/>
              <w:szCs w:val="26"/>
            </w:rPr>
          </w:rPrChange>
        </w:rPr>
        <w:t xml:space="preserve"> of American </w:t>
      </w:r>
      <w:r w:rsidR="00665239" w:rsidRPr="00351966">
        <w:rPr>
          <w:rFonts w:ascii="Times New Roman" w:hAnsi="Times New Roman" w:cs="Times New Roman"/>
          <w:sz w:val="26"/>
          <w:szCs w:val="26"/>
          <w:rPrChange w:id="869" w:author="thanh binh" w:date="2016-10-06T17:09:00Z">
            <w:rPr>
              <w:rFonts w:ascii="Times New Roman" w:hAnsi="Times New Roman" w:cs="Times New Roman"/>
              <w:sz w:val="26"/>
              <w:szCs w:val="26"/>
            </w:rPr>
          </w:rPrChange>
        </w:rPr>
        <w:t>economy and society</w:t>
      </w:r>
      <w:r w:rsidRPr="00351966">
        <w:rPr>
          <w:rFonts w:ascii="Times New Roman" w:hAnsi="Times New Roman" w:cs="Times New Roman"/>
          <w:sz w:val="26"/>
          <w:szCs w:val="26"/>
          <w:rPrChange w:id="870" w:author="thanh binh" w:date="2016-10-06T17:09:00Z">
            <w:rPr>
              <w:rFonts w:ascii="Times New Roman" w:hAnsi="Times New Roman" w:cs="Times New Roman"/>
              <w:sz w:val="26"/>
              <w:szCs w:val="26"/>
            </w:rPr>
          </w:rPrChange>
        </w:rPr>
        <w:t xml:space="preserve"> from colonial period until independence (1492-1775)</w:t>
      </w:r>
    </w:p>
    <w:p w14:paraId="0DC9BC7C"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71" w:author="thanh binh" w:date="2016-10-06T17:09:00Z">
            <w:rPr>
              <w:rFonts w:ascii="Times New Roman" w:hAnsi="Times New Roman" w:cs="Times New Roman"/>
              <w:sz w:val="26"/>
              <w:szCs w:val="26"/>
            </w:rPr>
          </w:rPrChange>
        </w:rPr>
        <w:pPrChange w:id="872" w:author="thanh binh" w:date="2016-10-06T17:09:00Z">
          <w:pPr>
            <w:tabs>
              <w:tab w:val="left" w:pos="3684"/>
            </w:tabs>
            <w:spacing w:after="0"/>
            <w:jc w:val="both"/>
          </w:pPr>
        </w:pPrChange>
      </w:pPr>
      <w:r w:rsidRPr="00351966">
        <w:rPr>
          <w:rFonts w:ascii="Times New Roman" w:hAnsi="Times New Roman" w:cs="Times New Roman"/>
          <w:sz w:val="26"/>
          <w:szCs w:val="26"/>
          <w:rPrChange w:id="873" w:author="thanh binh" w:date="2016-10-06T17:09:00Z">
            <w:rPr>
              <w:rFonts w:ascii="Times New Roman" w:hAnsi="Times New Roman" w:cs="Times New Roman"/>
              <w:sz w:val="26"/>
              <w:szCs w:val="26"/>
            </w:rPr>
          </w:rPrChange>
        </w:rPr>
        <w:t xml:space="preserve">3.2. </w:t>
      </w:r>
      <w:r w:rsidR="001B2C91" w:rsidRPr="00351966">
        <w:rPr>
          <w:rFonts w:ascii="Times New Roman" w:hAnsi="Times New Roman" w:cs="Times New Roman"/>
          <w:sz w:val="26"/>
          <w:szCs w:val="26"/>
          <w:rPrChange w:id="874" w:author="thanh binh" w:date="2016-10-06T17:09:00Z">
            <w:rPr>
              <w:rFonts w:ascii="Times New Roman" w:hAnsi="Times New Roman" w:cs="Times New Roman"/>
              <w:sz w:val="26"/>
              <w:szCs w:val="26"/>
            </w:rPr>
          </w:rPrChange>
        </w:rPr>
        <w:t xml:space="preserve">The </w:t>
      </w:r>
      <w:r w:rsidRPr="00351966">
        <w:rPr>
          <w:rFonts w:ascii="Times New Roman" w:hAnsi="Times New Roman" w:cs="Times New Roman"/>
          <w:sz w:val="26"/>
          <w:szCs w:val="26"/>
          <w:rPrChange w:id="875" w:author="thanh binh" w:date="2016-10-06T17:09:00Z">
            <w:rPr>
              <w:rFonts w:ascii="Times New Roman" w:hAnsi="Times New Roman" w:cs="Times New Roman"/>
              <w:sz w:val="26"/>
              <w:szCs w:val="26"/>
            </w:rPr>
          </w:rPrChange>
        </w:rPr>
        <w:t>U</w:t>
      </w:r>
      <w:r w:rsidR="001B2C91" w:rsidRPr="00351966">
        <w:rPr>
          <w:rFonts w:ascii="Times New Roman" w:hAnsi="Times New Roman" w:cs="Times New Roman"/>
          <w:sz w:val="26"/>
          <w:szCs w:val="26"/>
          <w:rPrChange w:id="876" w:author="thanh binh" w:date="2016-10-06T17:09:00Z">
            <w:rPr>
              <w:rFonts w:ascii="Times New Roman" w:hAnsi="Times New Roman" w:cs="Times New Roman"/>
              <w:sz w:val="26"/>
              <w:szCs w:val="26"/>
            </w:rPr>
          </w:rPrChange>
        </w:rPr>
        <w:t>.</w:t>
      </w:r>
      <w:r w:rsidRPr="00351966">
        <w:rPr>
          <w:rFonts w:ascii="Times New Roman" w:hAnsi="Times New Roman" w:cs="Times New Roman"/>
          <w:sz w:val="26"/>
          <w:szCs w:val="26"/>
          <w:rPrChange w:id="877" w:author="thanh binh" w:date="2016-10-06T17:09:00Z">
            <w:rPr>
              <w:rFonts w:ascii="Times New Roman" w:hAnsi="Times New Roman" w:cs="Times New Roman"/>
              <w:sz w:val="26"/>
              <w:szCs w:val="26"/>
            </w:rPr>
          </w:rPrChange>
        </w:rPr>
        <w:t>S</w:t>
      </w:r>
      <w:r w:rsidR="001B2C91" w:rsidRPr="00351966">
        <w:rPr>
          <w:rFonts w:ascii="Times New Roman" w:hAnsi="Times New Roman" w:cs="Times New Roman"/>
          <w:sz w:val="26"/>
          <w:szCs w:val="26"/>
          <w:rPrChange w:id="878" w:author="thanh binh" w:date="2016-10-06T17:09:00Z">
            <w:rPr>
              <w:rFonts w:ascii="Times New Roman" w:hAnsi="Times New Roman" w:cs="Times New Roman"/>
              <w:sz w:val="26"/>
              <w:szCs w:val="26"/>
            </w:rPr>
          </w:rPrChange>
        </w:rPr>
        <w:t>. pre-monopoly capitalist economy</w:t>
      </w:r>
      <w:r w:rsidRPr="00351966">
        <w:rPr>
          <w:rFonts w:ascii="Times New Roman" w:hAnsi="Times New Roman" w:cs="Times New Roman"/>
          <w:sz w:val="26"/>
          <w:szCs w:val="26"/>
          <w:rPrChange w:id="879" w:author="thanh binh" w:date="2016-10-06T17:09:00Z">
            <w:rPr>
              <w:rFonts w:ascii="Times New Roman" w:hAnsi="Times New Roman" w:cs="Times New Roman"/>
              <w:sz w:val="26"/>
              <w:szCs w:val="26"/>
            </w:rPr>
          </w:rPrChange>
        </w:rPr>
        <w:t xml:space="preserve"> (1776-1865).</w:t>
      </w:r>
    </w:p>
    <w:p w14:paraId="0F508DA2"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80" w:author="thanh binh" w:date="2016-10-06T17:09:00Z">
            <w:rPr>
              <w:rFonts w:ascii="Times New Roman" w:hAnsi="Times New Roman" w:cs="Times New Roman"/>
              <w:sz w:val="26"/>
              <w:szCs w:val="26"/>
            </w:rPr>
          </w:rPrChange>
        </w:rPr>
        <w:pPrChange w:id="881" w:author="thanh binh" w:date="2016-10-06T17:09:00Z">
          <w:pPr>
            <w:tabs>
              <w:tab w:val="left" w:pos="3684"/>
            </w:tabs>
            <w:spacing w:after="0"/>
            <w:jc w:val="both"/>
          </w:pPr>
        </w:pPrChange>
      </w:pPr>
      <w:r w:rsidRPr="00351966">
        <w:rPr>
          <w:rFonts w:ascii="Times New Roman" w:hAnsi="Times New Roman" w:cs="Times New Roman"/>
          <w:sz w:val="26"/>
          <w:szCs w:val="26"/>
          <w:rPrChange w:id="882" w:author="thanh binh" w:date="2016-10-06T17:09:00Z">
            <w:rPr>
              <w:rFonts w:ascii="Times New Roman" w:hAnsi="Times New Roman" w:cs="Times New Roman"/>
              <w:sz w:val="26"/>
              <w:szCs w:val="26"/>
            </w:rPr>
          </w:rPrChange>
        </w:rPr>
        <w:t xml:space="preserve">3.2.1. </w:t>
      </w:r>
      <w:r w:rsidR="001B2C91" w:rsidRPr="00351966">
        <w:rPr>
          <w:rFonts w:ascii="Times New Roman" w:hAnsi="Times New Roman" w:cs="Times New Roman"/>
          <w:sz w:val="26"/>
          <w:szCs w:val="26"/>
          <w:rPrChange w:id="883" w:author="thanh binh" w:date="2016-10-06T17:09:00Z">
            <w:rPr>
              <w:rFonts w:ascii="Times New Roman" w:hAnsi="Times New Roman" w:cs="Times New Roman"/>
              <w:sz w:val="26"/>
              <w:szCs w:val="26"/>
            </w:rPr>
          </w:rPrChange>
        </w:rPr>
        <w:t>The era of U.S. territorial expansion</w:t>
      </w:r>
    </w:p>
    <w:p w14:paraId="20563640"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84" w:author="thanh binh" w:date="2016-10-06T17:09:00Z">
            <w:rPr>
              <w:rFonts w:ascii="Times New Roman" w:hAnsi="Times New Roman" w:cs="Times New Roman"/>
              <w:sz w:val="26"/>
              <w:szCs w:val="26"/>
            </w:rPr>
          </w:rPrChange>
        </w:rPr>
        <w:pPrChange w:id="885" w:author="thanh binh" w:date="2016-10-06T17:09:00Z">
          <w:pPr>
            <w:tabs>
              <w:tab w:val="left" w:pos="3684"/>
            </w:tabs>
            <w:spacing w:after="0"/>
            <w:jc w:val="both"/>
          </w:pPr>
        </w:pPrChange>
      </w:pPr>
      <w:r w:rsidRPr="00351966">
        <w:rPr>
          <w:rFonts w:ascii="Times New Roman" w:hAnsi="Times New Roman" w:cs="Times New Roman"/>
          <w:sz w:val="26"/>
          <w:szCs w:val="26"/>
          <w:rPrChange w:id="886" w:author="thanh binh" w:date="2016-10-06T17:09:00Z">
            <w:rPr>
              <w:rFonts w:ascii="Times New Roman" w:hAnsi="Times New Roman" w:cs="Times New Roman"/>
              <w:sz w:val="26"/>
              <w:szCs w:val="26"/>
            </w:rPr>
          </w:rPrChange>
        </w:rPr>
        <w:t>3.2.2. The Industrial Revolution and the development of the US economy</w:t>
      </w:r>
    </w:p>
    <w:p w14:paraId="266C0A25"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87" w:author="thanh binh" w:date="2016-10-06T17:09:00Z">
            <w:rPr>
              <w:rFonts w:ascii="Times New Roman" w:hAnsi="Times New Roman" w:cs="Times New Roman"/>
              <w:sz w:val="26"/>
              <w:szCs w:val="26"/>
            </w:rPr>
          </w:rPrChange>
        </w:rPr>
        <w:pPrChange w:id="888" w:author="thanh binh" w:date="2016-10-06T17:09:00Z">
          <w:pPr>
            <w:tabs>
              <w:tab w:val="left" w:pos="3684"/>
            </w:tabs>
            <w:spacing w:after="0"/>
            <w:jc w:val="both"/>
          </w:pPr>
        </w:pPrChange>
      </w:pPr>
      <w:r w:rsidRPr="00351966">
        <w:rPr>
          <w:rFonts w:ascii="Times New Roman" w:hAnsi="Times New Roman" w:cs="Times New Roman"/>
          <w:sz w:val="26"/>
          <w:szCs w:val="26"/>
          <w:rPrChange w:id="889" w:author="thanh binh" w:date="2016-10-06T17:09:00Z">
            <w:rPr>
              <w:rFonts w:ascii="Times New Roman" w:hAnsi="Times New Roman" w:cs="Times New Roman"/>
              <w:sz w:val="26"/>
              <w:szCs w:val="26"/>
            </w:rPr>
          </w:rPrChange>
        </w:rPr>
        <w:t>3.2.3. American Civil War (1861-1865)</w:t>
      </w:r>
    </w:p>
    <w:p w14:paraId="19CDFF91" w14:textId="77777777" w:rsidR="00082169" w:rsidRPr="00351966" w:rsidRDefault="001B2C91" w:rsidP="00351966">
      <w:pPr>
        <w:tabs>
          <w:tab w:val="left" w:pos="3684"/>
        </w:tabs>
        <w:spacing w:after="0" w:line="360" w:lineRule="auto"/>
        <w:jc w:val="both"/>
        <w:rPr>
          <w:rFonts w:ascii="Times New Roman" w:hAnsi="Times New Roman" w:cs="Times New Roman"/>
          <w:sz w:val="26"/>
          <w:szCs w:val="26"/>
          <w:rPrChange w:id="890" w:author="thanh binh" w:date="2016-10-06T17:09:00Z">
            <w:rPr>
              <w:rFonts w:ascii="Times New Roman" w:hAnsi="Times New Roman" w:cs="Times New Roman"/>
              <w:sz w:val="26"/>
              <w:szCs w:val="26"/>
            </w:rPr>
          </w:rPrChange>
        </w:rPr>
        <w:pPrChange w:id="891" w:author="thanh binh" w:date="2016-10-06T17:09:00Z">
          <w:pPr>
            <w:tabs>
              <w:tab w:val="left" w:pos="3684"/>
            </w:tabs>
            <w:spacing w:after="0"/>
            <w:jc w:val="both"/>
          </w:pPr>
        </w:pPrChange>
      </w:pPr>
      <w:r w:rsidRPr="00351966">
        <w:rPr>
          <w:rFonts w:ascii="Times New Roman" w:hAnsi="Times New Roman" w:cs="Times New Roman"/>
          <w:sz w:val="26"/>
          <w:szCs w:val="26"/>
          <w:rPrChange w:id="892" w:author="thanh binh" w:date="2016-10-06T17:09:00Z">
            <w:rPr>
              <w:rFonts w:ascii="Times New Roman" w:hAnsi="Times New Roman" w:cs="Times New Roman"/>
              <w:sz w:val="26"/>
              <w:szCs w:val="26"/>
            </w:rPr>
          </w:rPrChange>
        </w:rPr>
        <w:t xml:space="preserve">3.3. The U.S. monopoly capitalist economy </w:t>
      </w:r>
      <w:r w:rsidR="00082169" w:rsidRPr="00351966">
        <w:rPr>
          <w:rFonts w:ascii="Times New Roman" w:hAnsi="Times New Roman" w:cs="Times New Roman"/>
          <w:sz w:val="26"/>
          <w:szCs w:val="26"/>
          <w:rPrChange w:id="893" w:author="thanh binh" w:date="2016-10-06T17:09:00Z">
            <w:rPr>
              <w:rFonts w:ascii="Times New Roman" w:hAnsi="Times New Roman" w:cs="Times New Roman"/>
              <w:sz w:val="26"/>
              <w:szCs w:val="26"/>
            </w:rPr>
          </w:rPrChange>
        </w:rPr>
        <w:t>(from 1965 to present).</w:t>
      </w:r>
    </w:p>
    <w:p w14:paraId="0ED21427"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894" w:author="thanh binh" w:date="2016-10-06T17:09:00Z">
            <w:rPr>
              <w:rFonts w:ascii="Times New Roman" w:hAnsi="Times New Roman" w:cs="Times New Roman"/>
              <w:sz w:val="26"/>
              <w:szCs w:val="26"/>
            </w:rPr>
          </w:rPrChange>
        </w:rPr>
        <w:pPrChange w:id="895" w:author="thanh binh" w:date="2016-10-06T17:09:00Z">
          <w:pPr>
            <w:tabs>
              <w:tab w:val="left" w:pos="3684"/>
            </w:tabs>
            <w:spacing w:after="0"/>
            <w:jc w:val="both"/>
          </w:pPr>
        </w:pPrChange>
      </w:pPr>
      <w:r w:rsidRPr="00351966">
        <w:rPr>
          <w:rFonts w:ascii="Times New Roman" w:hAnsi="Times New Roman" w:cs="Times New Roman"/>
          <w:sz w:val="26"/>
          <w:szCs w:val="26"/>
          <w:rPrChange w:id="896" w:author="thanh binh" w:date="2016-10-06T17:09:00Z">
            <w:rPr>
              <w:rFonts w:ascii="Times New Roman" w:hAnsi="Times New Roman" w:cs="Times New Roman"/>
              <w:sz w:val="26"/>
              <w:szCs w:val="26"/>
            </w:rPr>
          </w:rPrChange>
        </w:rPr>
        <w:t xml:space="preserve">3.3.1. </w:t>
      </w:r>
      <w:r w:rsidR="001B2C91" w:rsidRPr="00351966">
        <w:rPr>
          <w:rFonts w:ascii="Times New Roman" w:hAnsi="Times New Roman" w:cs="Times New Roman"/>
          <w:sz w:val="26"/>
          <w:szCs w:val="26"/>
          <w:rPrChange w:id="897" w:author="thanh binh" w:date="2016-10-06T17:09:00Z">
            <w:rPr>
              <w:rFonts w:ascii="Times New Roman" w:hAnsi="Times New Roman" w:cs="Times New Roman"/>
              <w:sz w:val="26"/>
              <w:szCs w:val="26"/>
            </w:rPr>
          </w:rPrChange>
        </w:rPr>
        <w:t>The e</w:t>
      </w:r>
      <w:r w:rsidR="00DE3C56" w:rsidRPr="00351966">
        <w:rPr>
          <w:rFonts w:ascii="Times New Roman" w:hAnsi="Times New Roman" w:cs="Times New Roman"/>
          <w:sz w:val="26"/>
          <w:szCs w:val="26"/>
          <w:rPrChange w:id="898" w:author="thanh binh" w:date="2016-10-06T17:09:00Z">
            <w:rPr>
              <w:rFonts w:ascii="Times New Roman" w:hAnsi="Times New Roman" w:cs="Times New Roman"/>
              <w:sz w:val="26"/>
              <w:szCs w:val="26"/>
            </w:rPr>
          </w:rPrChange>
        </w:rPr>
        <w:t>conomic boom</w:t>
      </w:r>
      <w:r w:rsidRPr="00351966">
        <w:rPr>
          <w:rFonts w:ascii="Times New Roman" w:hAnsi="Times New Roman" w:cs="Times New Roman"/>
          <w:sz w:val="26"/>
          <w:szCs w:val="26"/>
          <w:rPrChange w:id="899" w:author="thanh binh" w:date="2016-10-06T17:09:00Z">
            <w:rPr>
              <w:rFonts w:ascii="Times New Roman" w:hAnsi="Times New Roman" w:cs="Times New Roman"/>
              <w:sz w:val="26"/>
              <w:szCs w:val="26"/>
            </w:rPr>
          </w:rPrChange>
        </w:rPr>
        <w:t xml:space="preserve"> </w:t>
      </w:r>
      <w:r w:rsidR="001B2C91" w:rsidRPr="00351966">
        <w:rPr>
          <w:rFonts w:ascii="Times New Roman" w:hAnsi="Times New Roman" w:cs="Times New Roman"/>
          <w:sz w:val="26"/>
          <w:szCs w:val="26"/>
          <w:rPrChange w:id="900" w:author="thanh binh" w:date="2016-10-06T17:09:00Z">
            <w:rPr>
              <w:rFonts w:ascii="Times New Roman" w:hAnsi="Times New Roman" w:cs="Times New Roman"/>
              <w:sz w:val="26"/>
              <w:szCs w:val="26"/>
            </w:rPr>
          </w:rPrChange>
        </w:rPr>
        <w:t xml:space="preserve">in </w:t>
      </w:r>
      <w:r w:rsidRPr="00351966">
        <w:rPr>
          <w:rFonts w:ascii="Times New Roman" w:hAnsi="Times New Roman" w:cs="Times New Roman"/>
          <w:sz w:val="26"/>
          <w:szCs w:val="26"/>
          <w:rPrChange w:id="901" w:author="thanh binh" w:date="2016-10-06T17:09:00Z">
            <w:rPr>
              <w:rFonts w:ascii="Times New Roman" w:hAnsi="Times New Roman" w:cs="Times New Roman"/>
              <w:sz w:val="26"/>
              <w:szCs w:val="26"/>
            </w:rPr>
          </w:rPrChange>
        </w:rPr>
        <w:t>America (1865-1914)</w:t>
      </w:r>
    </w:p>
    <w:p w14:paraId="2C5BD1AB"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902" w:author="thanh binh" w:date="2016-10-06T17:09:00Z">
            <w:rPr>
              <w:rFonts w:ascii="Times New Roman" w:hAnsi="Times New Roman" w:cs="Times New Roman"/>
              <w:sz w:val="26"/>
              <w:szCs w:val="26"/>
            </w:rPr>
          </w:rPrChange>
        </w:rPr>
        <w:pPrChange w:id="903" w:author="thanh binh" w:date="2016-10-06T17:09:00Z">
          <w:pPr>
            <w:tabs>
              <w:tab w:val="left" w:pos="3684"/>
            </w:tabs>
            <w:spacing w:after="0"/>
            <w:jc w:val="both"/>
          </w:pPr>
        </w:pPrChange>
      </w:pPr>
      <w:r w:rsidRPr="00351966">
        <w:rPr>
          <w:rFonts w:ascii="Times New Roman" w:hAnsi="Times New Roman" w:cs="Times New Roman"/>
          <w:sz w:val="26"/>
          <w:szCs w:val="26"/>
          <w:rPrChange w:id="904" w:author="thanh binh" w:date="2016-10-06T17:09:00Z">
            <w:rPr>
              <w:rFonts w:ascii="Times New Roman" w:hAnsi="Times New Roman" w:cs="Times New Roman"/>
              <w:sz w:val="26"/>
              <w:szCs w:val="26"/>
            </w:rPr>
          </w:rPrChange>
        </w:rPr>
        <w:t>3.3.2. The period fro</w:t>
      </w:r>
      <w:r w:rsidR="00DE3C56" w:rsidRPr="00351966">
        <w:rPr>
          <w:rFonts w:ascii="Times New Roman" w:hAnsi="Times New Roman" w:cs="Times New Roman"/>
          <w:sz w:val="26"/>
          <w:szCs w:val="26"/>
          <w:rPrChange w:id="905" w:author="thanh binh" w:date="2016-10-06T17:09:00Z">
            <w:rPr>
              <w:rFonts w:ascii="Times New Roman" w:hAnsi="Times New Roman" w:cs="Times New Roman"/>
              <w:sz w:val="26"/>
              <w:szCs w:val="26"/>
            </w:rPr>
          </w:rPrChange>
        </w:rPr>
        <w:t xml:space="preserve">m </w:t>
      </w:r>
      <w:r w:rsidRPr="00351966">
        <w:rPr>
          <w:rFonts w:ascii="Times New Roman" w:hAnsi="Times New Roman" w:cs="Times New Roman"/>
          <w:sz w:val="26"/>
          <w:szCs w:val="26"/>
          <w:rPrChange w:id="906" w:author="thanh binh" w:date="2016-10-06T17:09:00Z">
            <w:rPr>
              <w:rFonts w:ascii="Times New Roman" w:hAnsi="Times New Roman" w:cs="Times New Roman"/>
              <w:sz w:val="26"/>
              <w:szCs w:val="26"/>
            </w:rPr>
          </w:rPrChange>
        </w:rPr>
        <w:t xml:space="preserve">the </w:t>
      </w:r>
      <w:r w:rsidR="00DE3C56" w:rsidRPr="00351966">
        <w:rPr>
          <w:rFonts w:ascii="Times New Roman" w:hAnsi="Times New Roman" w:cs="Times New Roman"/>
          <w:sz w:val="26"/>
          <w:szCs w:val="26"/>
          <w:rPrChange w:id="907" w:author="thanh binh" w:date="2016-10-06T17:09:00Z">
            <w:rPr>
              <w:rFonts w:ascii="Times New Roman" w:hAnsi="Times New Roman" w:cs="Times New Roman"/>
              <w:sz w:val="26"/>
              <w:szCs w:val="26"/>
            </w:rPr>
          </w:rPrChange>
        </w:rPr>
        <w:t xml:space="preserve">beginning of the </w:t>
      </w:r>
      <w:r w:rsidRPr="00351966">
        <w:rPr>
          <w:rFonts w:ascii="Times New Roman" w:hAnsi="Times New Roman" w:cs="Times New Roman"/>
          <w:sz w:val="26"/>
          <w:szCs w:val="26"/>
          <w:rPrChange w:id="908" w:author="thanh binh" w:date="2016-10-06T17:09:00Z">
            <w:rPr>
              <w:rFonts w:ascii="Times New Roman" w:hAnsi="Times New Roman" w:cs="Times New Roman"/>
              <w:sz w:val="26"/>
              <w:szCs w:val="26"/>
            </w:rPr>
          </w:rPrChange>
        </w:rPr>
        <w:t>First World War to the end of the Second World War (1914-1945)</w:t>
      </w:r>
    </w:p>
    <w:p w14:paraId="59875B1F"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909" w:author="thanh binh" w:date="2016-10-06T17:09:00Z">
            <w:rPr>
              <w:rFonts w:ascii="Times New Roman" w:hAnsi="Times New Roman" w:cs="Times New Roman"/>
              <w:sz w:val="26"/>
              <w:szCs w:val="26"/>
            </w:rPr>
          </w:rPrChange>
        </w:rPr>
        <w:pPrChange w:id="910" w:author="thanh binh" w:date="2016-10-06T17:09:00Z">
          <w:pPr>
            <w:tabs>
              <w:tab w:val="left" w:pos="3684"/>
            </w:tabs>
            <w:spacing w:after="0"/>
            <w:jc w:val="both"/>
          </w:pPr>
        </w:pPrChange>
      </w:pPr>
      <w:r w:rsidRPr="00351966">
        <w:rPr>
          <w:rFonts w:ascii="Times New Roman" w:hAnsi="Times New Roman" w:cs="Times New Roman"/>
          <w:sz w:val="26"/>
          <w:szCs w:val="26"/>
          <w:rPrChange w:id="911" w:author="thanh binh" w:date="2016-10-06T17:09:00Z">
            <w:rPr>
              <w:rFonts w:ascii="Times New Roman" w:hAnsi="Times New Roman" w:cs="Times New Roman"/>
              <w:sz w:val="26"/>
              <w:szCs w:val="26"/>
            </w:rPr>
          </w:rPrChange>
        </w:rPr>
        <w:t>3.3.3. The period after the Second World War (1945-1973)</w:t>
      </w:r>
    </w:p>
    <w:p w14:paraId="38BF9179"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912" w:author="thanh binh" w:date="2016-10-06T17:09:00Z">
            <w:rPr>
              <w:rFonts w:ascii="Times New Roman" w:hAnsi="Times New Roman" w:cs="Times New Roman"/>
              <w:sz w:val="26"/>
              <w:szCs w:val="26"/>
            </w:rPr>
          </w:rPrChange>
        </w:rPr>
        <w:pPrChange w:id="913" w:author="thanh binh" w:date="2016-10-06T17:09:00Z">
          <w:pPr>
            <w:tabs>
              <w:tab w:val="left" w:pos="3684"/>
            </w:tabs>
            <w:spacing w:after="0"/>
            <w:jc w:val="both"/>
          </w:pPr>
        </w:pPrChange>
      </w:pPr>
      <w:r w:rsidRPr="00351966">
        <w:rPr>
          <w:rFonts w:ascii="Times New Roman" w:hAnsi="Times New Roman" w:cs="Times New Roman"/>
          <w:sz w:val="26"/>
          <w:szCs w:val="26"/>
          <w:rPrChange w:id="914" w:author="thanh binh" w:date="2016-10-06T17:09:00Z">
            <w:rPr>
              <w:rFonts w:ascii="Times New Roman" w:hAnsi="Times New Roman" w:cs="Times New Roman"/>
              <w:sz w:val="26"/>
              <w:szCs w:val="26"/>
            </w:rPr>
          </w:rPrChange>
        </w:rPr>
        <w:t>3.3.4. Period 1974 - 2000</w:t>
      </w:r>
    </w:p>
    <w:p w14:paraId="283CA74D" w14:textId="77777777" w:rsidR="00082169" w:rsidRPr="00351966" w:rsidRDefault="00082169" w:rsidP="00351966">
      <w:pPr>
        <w:tabs>
          <w:tab w:val="left" w:pos="3684"/>
        </w:tabs>
        <w:spacing w:after="0" w:line="360" w:lineRule="auto"/>
        <w:jc w:val="both"/>
        <w:rPr>
          <w:rFonts w:ascii="Times New Roman" w:hAnsi="Times New Roman" w:cs="Times New Roman"/>
          <w:sz w:val="26"/>
          <w:szCs w:val="26"/>
          <w:rPrChange w:id="915" w:author="thanh binh" w:date="2016-10-06T17:09:00Z">
            <w:rPr>
              <w:rFonts w:ascii="Times New Roman" w:hAnsi="Times New Roman" w:cs="Times New Roman"/>
              <w:sz w:val="26"/>
              <w:szCs w:val="26"/>
            </w:rPr>
          </w:rPrChange>
        </w:rPr>
        <w:pPrChange w:id="916" w:author="thanh binh" w:date="2016-10-06T17:09:00Z">
          <w:pPr>
            <w:tabs>
              <w:tab w:val="left" w:pos="3684"/>
            </w:tabs>
            <w:spacing w:after="0"/>
            <w:jc w:val="both"/>
          </w:pPr>
        </w:pPrChange>
      </w:pPr>
      <w:r w:rsidRPr="00351966">
        <w:rPr>
          <w:rFonts w:ascii="Times New Roman" w:hAnsi="Times New Roman" w:cs="Times New Roman"/>
          <w:sz w:val="26"/>
          <w:szCs w:val="26"/>
          <w:rPrChange w:id="917" w:author="thanh binh" w:date="2016-10-06T17:09:00Z">
            <w:rPr>
              <w:rFonts w:ascii="Times New Roman" w:hAnsi="Times New Roman" w:cs="Times New Roman"/>
              <w:sz w:val="26"/>
              <w:szCs w:val="26"/>
            </w:rPr>
          </w:rPrChange>
        </w:rPr>
        <w:t xml:space="preserve">3.3.5. The </w:t>
      </w:r>
      <w:r w:rsidR="00DE3C56" w:rsidRPr="00351966">
        <w:rPr>
          <w:rFonts w:ascii="Times New Roman" w:hAnsi="Times New Roman" w:cs="Times New Roman"/>
          <w:sz w:val="26"/>
          <w:szCs w:val="26"/>
          <w:rPrChange w:id="918" w:author="thanh binh" w:date="2016-10-06T17:09:00Z">
            <w:rPr>
              <w:rFonts w:ascii="Times New Roman" w:hAnsi="Times New Roman" w:cs="Times New Roman"/>
              <w:sz w:val="26"/>
              <w:szCs w:val="26"/>
            </w:rPr>
          </w:rPrChange>
        </w:rPr>
        <w:t>period from 2001 to the present</w:t>
      </w:r>
    </w:p>
    <w:p w14:paraId="39EAEE5E" w14:textId="77777777" w:rsidR="00DE3C56" w:rsidRPr="00351966" w:rsidRDefault="00DE3C56" w:rsidP="00351966">
      <w:pPr>
        <w:tabs>
          <w:tab w:val="left" w:pos="3684"/>
        </w:tabs>
        <w:spacing w:after="0" w:line="360" w:lineRule="auto"/>
        <w:jc w:val="both"/>
        <w:rPr>
          <w:rFonts w:ascii="Times New Roman" w:hAnsi="Times New Roman" w:cs="Times New Roman"/>
          <w:b/>
          <w:sz w:val="26"/>
          <w:szCs w:val="26"/>
          <w:rPrChange w:id="919" w:author="thanh binh" w:date="2016-10-06T17:10:00Z">
            <w:rPr>
              <w:rFonts w:ascii="Times New Roman" w:hAnsi="Times New Roman" w:cs="Times New Roman"/>
              <w:sz w:val="26"/>
              <w:szCs w:val="26"/>
            </w:rPr>
          </w:rPrChange>
        </w:rPr>
        <w:pPrChange w:id="920" w:author="thanh binh" w:date="2016-10-06T17:09:00Z">
          <w:pPr>
            <w:tabs>
              <w:tab w:val="left" w:pos="3684"/>
            </w:tabs>
            <w:spacing w:after="0"/>
            <w:jc w:val="both"/>
          </w:pPr>
        </w:pPrChange>
      </w:pPr>
      <w:r w:rsidRPr="00351966">
        <w:rPr>
          <w:rFonts w:ascii="Times New Roman" w:hAnsi="Times New Roman" w:cs="Times New Roman"/>
          <w:b/>
          <w:sz w:val="26"/>
          <w:szCs w:val="26"/>
          <w:rPrChange w:id="921" w:author="thanh binh" w:date="2016-10-06T17:10:00Z">
            <w:rPr>
              <w:rFonts w:ascii="Times New Roman" w:hAnsi="Times New Roman" w:cs="Times New Roman"/>
              <w:sz w:val="26"/>
              <w:szCs w:val="26"/>
            </w:rPr>
          </w:rPrChange>
        </w:rPr>
        <w:t>References</w:t>
      </w:r>
    </w:p>
    <w:p w14:paraId="04C76B3D"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22" w:author="thanh binh" w:date="2016-10-06T17:09:00Z">
            <w:rPr>
              <w:rFonts w:ascii="Times New Roman" w:hAnsi="Times New Roman" w:cs="Times New Roman"/>
              <w:sz w:val="26"/>
              <w:szCs w:val="26"/>
            </w:rPr>
          </w:rPrChange>
        </w:rPr>
        <w:pPrChange w:id="923" w:author="thanh binh" w:date="2016-10-06T17:09:00Z">
          <w:pPr>
            <w:tabs>
              <w:tab w:val="left" w:pos="3684"/>
            </w:tabs>
            <w:spacing w:after="0"/>
            <w:jc w:val="both"/>
          </w:pPr>
        </w:pPrChange>
      </w:pPr>
      <w:r w:rsidRPr="00351966">
        <w:rPr>
          <w:rFonts w:ascii="Times New Roman" w:hAnsi="Times New Roman" w:cs="Times New Roman"/>
          <w:sz w:val="26"/>
          <w:szCs w:val="26"/>
          <w:rPrChange w:id="924"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Chapter 3</w:t>
      </w:r>
    </w:p>
    <w:p w14:paraId="7169A387"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25" w:author="thanh binh" w:date="2016-10-06T17:09:00Z">
            <w:rPr>
              <w:rFonts w:ascii="Times New Roman" w:hAnsi="Times New Roman" w:cs="Times New Roman"/>
              <w:sz w:val="26"/>
              <w:szCs w:val="26"/>
            </w:rPr>
          </w:rPrChange>
        </w:rPr>
        <w:pPrChange w:id="926" w:author="thanh binh" w:date="2016-10-06T17:09:00Z">
          <w:pPr>
            <w:tabs>
              <w:tab w:val="left" w:pos="3684"/>
            </w:tabs>
            <w:spacing w:after="0"/>
            <w:jc w:val="both"/>
          </w:pPr>
        </w:pPrChange>
      </w:pPr>
      <w:r w:rsidRPr="00351966">
        <w:rPr>
          <w:rFonts w:ascii="Times New Roman" w:hAnsi="Times New Roman" w:cs="Times New Roman"/>
          <w:sz w:val="26"/>
          <w:szCs w:val="26"/>
          <w:rPrChange w:id="927" w:author="thanh binh" w:date="2016-10-06T17:09:00Z">
            <w:rPr>
              <w:rFonts w:ascii="Times New Roman" w:hAnsi="Times New Roman" w:cs="Times New Roman"/>
              <w:sz w:val="26"/>
              <w:szCs w:val="26"/>
            </w:rPr>
          </w:rPrChange>
        </w:rPr>
        <w:lastRenderedPageBreak/>
        <w:t>Hughes and Jonathan (1987), American Economic History, Scott, Foresman and Company, Glenview Illinois, 2nd Ed.</w:t>
      </w:r>
    </w:p>
    <w:p w14:paraId="7CB35DDD" w14:textId="1202B0D2" w:rsidR="00DE3C56" w:rsidRPr="00351966" w:rsidDel="00D33AD0" w:rsidRDefault="00DE3C56" w:rsidP="00351966">
      <w:pPr>
        <w:tabs>
          <w:tab w:val="left" w:pos="3684"/>
        </w:tabs>
        <w:spacing w:after="0" w:line="360" w:lineRule="auto"/>
        <w:jc w:val="both"/>
        <w:rPr>
          <w:del w:id="928" w:author="thanh binh" w:date="2016-10-06T17:16:00Z"/>
          <w:rFonts w:ascii="Times New Roman" w:hAnsi="Times New Roman" w:cs="Times New Roman"/>
          <w:sz w:val="26"/>
          <w:szCs w:val="26"/>
          <w:rPrChange w:id="929" w:author="thanh binh" w:date="2016-10-06T17:09:00Z">
            <w:rPr>
              <w:del w:id="930" w:author="thanh binh" w:date="2016-10-06T17:16:00Z"/>
              <w:rFonts w:ascii="Times New Roman" w:hAnsi="Times New Roman" w:cs="Times New Roman"/>
              <w:sz w:val="26"/>
              <w:szCs w:val="26"/>
            </w:rPr>
          </w:rPrChange>
        </w:rPr>
        <w:pPrChange w:id="931" w:author="thanh binh" w:date="2016-10-06T17:09:00Z">
          <w:pPr>
            <w:tabs>
              <w:tab w:val="left" w:pos="3684"/>
            </w:tabs>
            <w:spacing w:after="0"/>
            <w:jc w:val="both"/>
          </w:pPr>
        </w:pPrChange>
      </w:pPr>
      <w:r w:rsidRPr="00351966">
        <w:rPr>
          <w:rFonts w:ascii="Times New Roman" w:hAnsi="Times New Roman" w:cs="Times New Roman"/>
          <w:sz w:val="26"/>
          <w:szCs w:val="26"/>
          <w:rPrChange w:id="932" w:author="thanh binh" w:date="2016-10-06T17:09:00Z">
            <w:rPr>
              <w:rFonts w:ascii="Times New Roman" w:hAnsi="Times New Roman" w:cs="Times New Roman"/>
              <w:sz w:val="26"/>
              <w:szCs w:val="26"/>
            </w:rPr>
          </w:rPrChange>
        </w:rPr>
        <w:t>Seavoy and Ronald E.(2006), An Economic History Of The United States From 1607 To The Present, Routledge, Taylor and Francis Group, New York</w:t>
      </w:r>
      <w:r w:rsidR="00F80F3F" w:rsidRPr="00351966">
        <w:rPr>
          <w:rFonts w:ascii="Times New Roman" w:hAnsi="Times New Roman" w:cs="Times New Roman"/>
          <w:sz w:val="26"/>
          <w:szCs w:val="26"/>
          <w:rPrChange w:id="933" w:author="thanh binh" w:date="2016-10-06T17:09:00Z">
            <w:rPr>
              <w:rFonts w:ascii="Times New Roman" w:hAnsi="Times New Roman" w:cs="Times New Roman"/>
              <w:sz w:val="26"/>
              <w:szCs w:val="26"/>
            </w:rPr>
          </w:rPrChange>
        </w:rPr>
        <w:t>.</w:t>
      </w:r>
    </w:p>
    <w:p w14:paraId="16EA0099"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934" w:author="thanh binh" w:date="2016-10-06T17:09:00Z">
            <w:rPr>
              <w:rFonts w:ascii="Times New Roman" w:hAnsi="Times New Roman" w:cs="Times New Roman"/>
              <w:b/>
              <w:sz w:val="26"/>
              <w:szCs w:val="26"/>
            </w:rPr>
          </w:rPrChange>
        </w:rPr>
        <w:pPrChange w:id="935" w:author="thanh binh" w:date="2016-10-06T17:16:00Z">
          <w:pPr>
            <w:tabs>
              <w:tab w:val="left" w:pos="3684"/>
            </w:tabs>
            <w:spacing w:after="0"/>
            <w:jc w:val="center"/>
          </w:pPr>
        </w:pPrChange>
      </w:pPr>
    </w:p>
    <w:p w14:paraId="0824CFD0" w14:textId="471E9CAD" w:rsidR="00DE3C56" w:rsidRPr="00351966" w:rsidDel="00351966" w:rsidRDefault="00DE3C56" w:rsidP="00351966">
      <w:pPr>
        <w:tabs>
          <w:tab w:val="left" w:pos="3684"/>
        </w:tabs>
        <w:spacing w:after="0" w:line="360" w:lineRule="auto"/>
        <w:jc w:val="center"/>
        <w:rPr>
          <w:del w:id="936" w:author="thanh binh" w:date="2016-10-06T17:10:00Z"/>
          <w:rFonts w:ascii="Times New Roman" w:hAnsi="Times New Roman" w:cs="Times New Roman"/>
          <w:b/>
          <w:sz w:val="26"/>
          <w:szCs w:val="26"/>
          <w:rPrChange w:id="937" w:author="thanh binh" w:date="2016-10-06T17:09:00Z">
            <w:rPr>
              <w:del w:id="938" w:author="thanh binh" w:date="2016-10-06T17:10:00Z"/>
              <w:rFonts w:ascii="Times New Roman" w:hAnsi="Times New Roman" w:cs="Times New Roman"/>
              <w:b/>
              <w:sz w:val="26"/>
              <w:szCs w:val="26"/>
            </w:rPr>
          </w:rPrChange>
        </w:rPr>
        <w:pPrChange w:id="939" w:author="thanh binh" w:date="2016-10-06T17:09:00Z">
          <w:pPr>
            <w:tabs>
              <w:tab w:val="left" w:pos="3684"/>
            </w:tabs>
            <w:spacing w:after="0"/>
            <w:jc w:val="center"/>
          </w:pPr>
        </w:pPrChange>
      </w:pPr>
      <w:r w:rsidRPr="00351966">
        <w:rPr>
          <w:rFonts w:ascii="Times New Roman" w:hAnsi="Times New Roman" w:cs="Times New Roman"/>
          <w:b/>
          <w:sz w:val="26"/>
          <w:szCs w:val="26"/>
          <w:rPrChange w:id="940" w:author="thanh binh" w:date="2016-10-06T17:09:00Z">
            <w:rPr>
              <w:rFonts w:ascii="Times New Roman" w:hAnsi="Times New Roman" w:cs="Times New Roman"/>
              <w:b/>
              <w:sz w:val="26"/>
              <w:szCs w:val="26"/>
            </w:rPr>
          </w:rPrChange>
        </w:rPr>
        <w:t>Chapter 4</w:t>
      </w:r>
      <w:ins w:id="941" w:author="thanh binh" w:date="2016-10-06T17:11:00Z">
        <w:r w:rsidR="00351966">
          <w:rPr>
            <w:rFonts w:ascii="Times New Roman" w:hAnsi="Times New Roman" w:cs="Times New Roman"/>
            <w:b/>
            <w:sz w:val="26"/>
            <w:szCs w:val="26"/>
          </w:rPr>
          <w:t xml:space="preserve">: </w:t>
        </w:r>
      </w:ins>
    </w:p>
    <w:p w14:paraId="07452107" w14:textId="77777777" w:rsidR="00DE3C56" w:rsidRPr="00351966" w:rsidRDefault="00DE3C56" w:rsidP="00351966">
      <w:pPr>
        <w:tabs>
          <w:tab w:val="left" w:pos="3684"/>
        </w:tabs>
        <w:spacing w:after="0" w:line="360" w:lineRule="auto"/>
        <w:jc w:val="center"/>
        <w:rPr>
          <w:rFonts w:ascii="Times New Roman" w:hAnsi="Times New Roman" w:cs="Times New Roman"/>
          <w:b/>
          <w:sz w:val="26"/>
          <w:szCs w:val="26"/>
          <w:rPrChange w:id="942" w:author="thanh binh" w:date="2016-10-06T17:09:00Z">
            <w:rPr>
              <w:rFonts w:ascii="Times New Roman" w:hAnsi="Times New Roman" w:cs="Times New Roman"/>
              <w:b/>
              <w:sz w:val="26"/>
              <w:szCs w:val="26"/>
            </w:rPr>
          </w:rPrChange>
        </w:rPr>
        <w:pPrChange w:id="943" w:author="thanh binh" w:date="2016-10-06T17:10:00Z">
          <w:pPr>
            <w:tabs>
              <w:tab w:val="left" w:pos="3684"/>
            </w:tabs>
            <w:spacing w:after="0"/>
            <w:jc w:val="center"/>
          </w:pPr>
        </w:pPrChange>
      </w:pPr>
      <w:r w:rsidRPr="00351966">
        <w:rPr>
          <w:rFonts w:ascii="Times New Roman" w:hAnsi="Times New Roman" w:cs="Times New Roman"/>
          <w:b/>
          <w:sz w:val="26"/>
          <w:szCs w:val="26"/>
          <w:rPrChange w:id="944" w:author="thanh binh" w:date="2016-10-06T17:09:00Z">
            <w:rPr>
              <w:rFonts w:ascii="Times New Roman" w:hAnsi="Times New Roman" w:cs="Times New Roman"/>
              <w:b/>
              <w:sz w:val="26"/>
              <w:szCs w:val="26"/>
            </w:rPr>
          </w:rPrChange>
        </w:rPr>
        <w:t>JAPAN ECONOMY</w:t>
      </w:r>
    </w:p>
    <w:p w14:paraId="0210C172" w14:textId="3529D59A" w:rsidR="00DE3C56" w:rsidRPr="00351966" w:rsidRDefault="00DE3C56" w:rsidP="00351966">
      <w:pPr>
        <w:tabs>
          <w:tab w:val="left" w:pos="3684"/>
          <w:tab w:val="left" w:pos="6237"/>
        </w:tabs>
        <w:spacing w:after="0" w:line="360" w:lineRule="auto"/>
        <w:jc w:val="both"/>
        <w:rPr>
          <w:rFonts w:ascii="Times New Roman" w:hAnsi="Times New Roman" w:cs="Times New Roman"/>
          <w:sz w:val="26"/>
          <w:szCs w:val="26"/>
          <w:rPrChange w:id="945" w:author="thanh binh" w:date="2016-10-06T17:09:00Z">
            <w:rPr>
              <w:rFonts w:ascii="Times New Roman" w:hAnsi="Times New Roman" w:cs="Times New Roman"/>
              <w:sz w:val="26"/>
              <w:szCs w:val="26"/>
            </w:rPr>
          </w:rPrChange>
        </w:rPr>
        <w:pPrChange w:id="946"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947"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948" w:author="thanh binh" w:date="2016-10-06T17:09:00Z">
            <w:rPr>
              <w:rFonts w:ascii="Times New Roman" w:hAnsi="Times New Roman" w:cs="Times New Roman"/>
              <w:sz w:val="26"/>
              <w:szCs w:val="26"/>
            </w:rPr>
          </w:rPrChange>
        </w:rPr>
        <w:t xml:space="preserve">  Total hours of theory: 2</w:t>
      </w:r>
      <w:r w:rsidR="000F58A5" w:rsidRPr="00351966">
        <w:rPr>
          <w:rFonts w:ascii="Times New Roman" w:hAnsi="Times New Roman" w:cs="Times New Roman"/>
          <w:sz w:val="26"/>
          <w:szCs w:val="26"/>
          <w:rPrChange w:id="949"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950"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951" w:author="thanh binh" w:date="2016-10-06T17:09:00Z">
            <w:rPr>
              <w:rFonts w:ascii="Times New Roman" w:hAnsi="Times New Roman" w:cs="Times New Roman"/>
              <w:sz w:val="26"/>
              <w:szCs w:val="26"/>
            </w:rPr>
          </w:rPrChange>
        </w:rPr>
        <w:t>Practice &amp; discussion: 1</w:t>
      </w:r>
    </w:p>
    <w:p w14:paraId="57D9D2DB"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52" w:author="thanh binh" w:date="2016-10-06T17:09:00Z">
            <w:rPr>
              <w:rFonts w:ascii="Times New Roman" w:hAnsi="Times New Roman" w:cs="Times New Roman"/>
              <w:sz w:val="26"/>
              <w:szCs w:val="26"/>
            </w:rPr>
          </w:rPrChange>
        </w:rPr>
        <w:pPrChange w:id="953" w:author="thanh binh" w:date="2016-10-06T17:09:00Z">
          <w:pPr>
            <w:tabs>
              <w:tab w:val="left" w:pos="3684"/>
            </w:tabs>
            <w:spacing w:after="0"/>
            <w:jc w:val="both"/>
          </w:pPr>
        </w:pPrChange>
      </w:pPr>
      <w:r w:rsidRPr="00351966">
        <w:rPr>
          <w:rFonts w:ascii="Times New Roman" w:hAnsi="Times New Roman" w:cs="Times New Roman"/>
          <w:sz w:val="26"/>
          <w:szCs w:val="26"/>
          <w:rPrChange w:id="954" w:author="thanh binh" w:date="2016-10-06T17:09:00Z">
            <w:rPr>
              <w:rFonts w:ascii="Times New Roman" w:hAnsi="Times New Roman" w:cs="Times New Roman"/>
              <w:sz w:val="26"/>
              <w:szCs w:val="26"/>
            </w:rPr>
          </w:rPrChange>
        </w:rPr>
        <w:t>This chapter examines the economic history of Japan from the end of the feudal era to the present, especially the economic transformation period since the Meiji Restoration (1868) and the period after the Second World War</w:t>
      </w:r>
      <w:r w:rsidR="00DE582A" w:rsidRPr="00351966">
        <w:rPr>
          <w:rFonts w:ascii="Times New Roman" w:hAnsi="Times New Roman" w:cs="Times New Roman"/>
          <w:sz w:val="26"/>
          <w:szCs w:val="26"/>
          <w:rPrChange w:id="955" w:author="thanh binh" w:date="2016-10-06T17:09:00Z">
            <w:rPr>
              <w:rFonts w:ascii="Times New Roman" w:hAnsi="Times New Roman" w:cs="Times New Roman"/>
              <w:sz w:val="26"/>
              <w:szCs w:val="26"/>
            </w:rPr>
          </w:rPrChange>
        </w:rPr>
        <w:t>, the Japanese economic miracle period (1952 - 1973)</w:t>
      </w:r>
      <w:r w:rsidR="007654EC" w:rsidRPr="00351966">
        <w:rPr>
          <w:rFonts w:ascii="Times New Roman" w:hAnsi="Times New Roman" w:cs="Times New Roman"/>
          <w:sz w:val="26"/>
          <w:szCs w:val="26"/>
          <w:rPrChange w:id="956" w:author="thanh binh" w:date="2016-10-06T17:09:00Z">
            <w:rPr>
              <w:rFonts w:ascii="Times New Roman" w:hAnsi="Times New Roman" w:cs="Times New Roman"/>
              <w:sz w:val="26"/>
              <w:szCs w:val="26"/>
            </w:rPr>
          </w:rPrChange>
        </w:rPr>
        <w:t xml:space="preserve"> that</w:t>
      </w:r>
      <w:r w:rsidR="00DE582A" w:rsidRPr="00351966">
        <w:rPr>
          <w:rFonts w:ascii="Times New Roman" w:hAnsi="Times New Roman" w:cs="Times New Roman"/>
          <w:sz w:val="26"/>
          <w:szCs w:val="26"/>
          <w:rPrChange w:id="957" w:author="thanh binh" w:date="2016-10-06T17:09:00Z">
            <w:rPr>
              <w:rFonts w:ascii="Times New Roman" w:hAnsi="Times New Roman" w:cs="Times New Roman"/>
              <w:sz w:val="26"/>
              <w:szCs w:val="26"/>
            </w:rPr>
          </w:rPrChange>
        </w:rPr>
        <w:t xml:space="preserve"> Ja</w:t>
      </w:r>
      <w:r w:rsidR="007654EC" w:rsidRPr="00351966">
        <w:rPr>
          <w:rFonts w:ascii="Times New Roman" w:hAnsi="Times New Roman" w:cs="Times New Roman"/>
          <w:sz w:val="26"/>
          <w:szCs w:val="26"/>
          <w:rPrChange w:id="958" w:author="thanh binh" w:date="2016-10-06T17:09:00Z">
            <w:rPr>
              <w:rFonts w:ascii="Times New Roman" w:hAnsi="Times New Roman" w:cs="Times New Roman"/>
              <w:sz w:val="26"/>
              <w:szCs w:val="26"/>
            </w:rPr>
          </w:rPrChange>
        </w:rPr>
        <w:t>pan beca</w:t>
      </w:r>
      <w:r w:rsidR="00DE582A" w:rsidRPr="00351966">
        <w:rPr>
          <w:rFonts w:ascii="Times New Roman" w:hAnsi="Times New Roman" w:cs="Times New Roman"/>
          <w:sz w:val="26"/>
          <w:szCs w:val="26"/>
          <w:rPrChange w:id="959" w:author="thanh binh" w:date="2016-10-06T17:09:00Z">
            <w:rPr>
              <w:rFonts w:ascii="Times New Roman" w:hAnsi="Times New Roman" w:cs="Times New Roman"/>
              <w:sz w:val="26"/>
              <w:szCs w:val="26"/>
            </w:rPr>
          </w:rPrChange>
        </w:rPr>
        <w:t>me the second largest economy in the world</w:t>
      </w:r>
      <w:r w:rsidR="007654EC" w:rsidRPr="00351966">
        <w:rPr>
          <w:rFonts w:ascii="Times New Roman" w:hAnsi="Times New Roman" w:cs="Times New Roman"/>
          <w:sz w:val="26"/>
          <w:szCs w:val="26"/>
          <w:rPrChange w:id="960" w:author="thanh binh" w:date="2016-10-06T17:09:00Z">
            <w:rPr>
              <w:rFonts w:ascii="Times New Roman" w:hAnsi="Times New Roman" w:cs="Times New Roman"/>
              <w:sz w:val="26"/>
              <w:szCs w:val="26"/>
            </w:rPr>
          </w:rPrChange>
        </w:rPr>
        <w:t xml:space="preserve">. This chapter will, more importantly, </w:t>
      </w:r>
      <w:r w:rsidR="002E1D22" w:rsidRPr="00351966">
        <w:rPr>
          <w:rFonts w:ascii="Times New Roman" w:hAnsi="Times New Roman" w:cs="Times New Roman"/>
          <w:sz w:val="26"/>
          <w:szCs w:val="26"/>
          <w:rPrChange w:id="961" w:author="thanh binh" w:date="2016-10-06T17:09:00Z">
            <w:rPr>
              <w:rFonts w:ascii="Times New Roman" w:hAnsi="Times New Roman" w:cs="Times New Roman"/>
              <w:sz w:val="26"/>
              <w:szCs w:val="26"/>
            </w:rPr>
          </w:rPrChange>
        </w:rPr>
        <w:t>analyze</w:t>
      </w:r>
      <w:r w:rsidRPr="00351966">
        <w:rPr>
          <w:rFonts w:ascii="Times New Roman" w:hAnsi="Times New Roman" w:cs="Times New Roman"/>
          <w:sz w:val="26"/>
          <w:szCs w:val="26"/>
          <w:rPrChange w:id="962" w:author="thanh binh" w:date="2016-10-06T17:09:00Z">
            <w:rPr>
              <w:rFonts w:ascii="Times New Roman" w:hAnsi="Times New Roman" w:cs="Times New Roman"/>
              <w:sz w:val="26"/>
              <w:szCs w:val="26"/>
            </w:rPr>
          </w:rPrChange>
        </w:rPr>
        <w:t xml:space="preserve"> the development of the Ja</w:t>
      </w:r>
      <w:r w:rsidR="002E1D22" w:rsidRPr="00351966">
        <w:rPr>
          <w:rFonts w:ascii="Times New Roman" w:hAnsi="Times New Roman" w:cs="Times New Roman"/>
          <w:sz w:val="26"/>
          <w:szCs w:val="26"/>
          <w:rPrChange w:id="963" w:author="thanh binh" w:date="2016-10-06T17:09:00Z">
            <w:rPr>
              <w:rFonts w:ascii="Times New Roman" w:hAnsi="Times New Roman" w:cs="Times New Roman"/>
              <w:sz w:val="26"/>
              <w:szCs w:val="26"/>
            </w:rPr>
          </w:rPrChange>
        </w:rPr>
        <w:t>panese economy over the period.</w:t>
      </w:r>
    </w:p>
    <w:p w14:paraId="5A7B0E5A" w14:textId="28167264" w:rsidR="00DE3C56" w:rsidRPr="00351966" w:rsidRDefault="002E1D22" w:rsidP="00351966">
      <w:pPr>
        <w:tabs>
          <w:tab w:val="left" w:pos="3684"/>
        </w:tabs>
        <w:spacing w:after="0" w:line="360" w:lineRule="auto"/>
        <w:jc w:val="both"/>
        <w:rPr>
          <w:rFonts w:ascii="Times New Roman" w:hAnsi="Times New Roman" w:cs="Times New Roman"/>
          <w:sz w:val="26"/>
          <w:szCs w:val="26"/>
          <w:rPrChange w:id="964" w:author="thanh binh" w:date="2016-10-06T17:09:00Z">
            <w:rPr>
              <w:rFonts w:ascii="Times New Roman" w:hAnsi="Times New Roman" w:cs="Times New Roman"/>
              <w:sz w:val="26"/>
              <w:szCs w:val="26"/>
            </w:rPr>
          </w:rPrChange>
        </w:rPr>
        <w:pPrChange w:id="965" w:author="thanh binh" w:date="2016-10-06T17:09:00Z">
          <w:pPr>
            <w:tabs>
              <w:tab w:val="left" w:pos="3684"/>
            </w:tabs>
            <w:spacing w:after="0"/>
            <w:jc w:val="both"/>
          </w:pPr>
        </w:pPrChange>
      </w:pPr>
      <w:r w:rsidRPr="00351966">
        <w:rPr>
          <w:rFonts w:ascii="Times New Roman" w:hAnsi="Times New Roman" w:cs="Times New Roman"/>
          <w:sz w:val="26"/>
          <w:szCs w:val="26"/>
          <w:rPrChange w:id="966" w:author="thanh binh" w:date="2016-10-06T17:09:00Z">
            <w:rPr>
              <w:rFonts w:ascii="Times New Roman" w:hAnsi="Times New Roman" w:cs="Times New Roman"/>
              <w:sz w:val="26"/>
              <w:szCs w:val="26"/>
            </w:rPr>
          </w:rPrChange>
        </w:rPr>
        <w:t>C</w:t>
      </w:r>
      <w:r w:rsidR="00DE3C56" w:rsidRPr="00351966">
        <w:rPr>
          <w:rFonts w:ascii="Times New Roman" w:hAnsi="Times New Roman" w:cs="Times New Roman"/>
          <w:sz w:val="26"/>
          <w:szCs w:val="26"/>
          <w:rPrChange w:id="967" w:author="thanh binh" w:date="2016-10-06T17:09:00Z">
            <w:rPr>
              <w:rFonts w:ascii="Times New Roman" w:hAnsi="Times New Roman" w:cs="Times New Roman"/>
              <w:sz w:val="26"/>
              <w:szCs w:val="26"/>
            </w:rPr>
          </w:rPrChange>
        </w:rPr>
        <w:t>ontent</w:t>
      </w:r>
      <w:ins w:id="968" w:author="Windows User" w:date="2016-09-06T04:08:00Z">
        <w:r w:rsidR="00B80363" w:rsidRPr="00351966">
          <w:rPr>
            <w:rFonts w:ascii="Times New Roman" w:hAnsi="Times New Roman" w:cs="Times New Roman"/>
            <w:sz w:val="26"/>
            <w:szCs w:val="26"/>
            <w:rPrChange w:id="969" w:author="thanh binh" w:date="2016-10-06T17:09:00Z">
              <w:rPr>
                <w:rFonts w:ascii="Times New Roman" w:hAnsi="Times New Roman" w:cs="Times New Roman"/>
                <w:sz w:val="26"/>
                <w:szCs w:val="26"/>
              </w:rPr>
            </w:rPrChange>
          </w:rPr>
          <w:t>s</w:t>
        </w:r>
      </w:ins>
    </w:p>
    <w:p w14:paraId="3DE267AA"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70" w:author="thanh binh" w:date="2016-10-06T17:09:00Z">
            <w:rPr>
              <w:rFonts w:ascii="Times New Roman" w:hAnsi="Times New Roman" w:cs="Times New Roman"/>
              <w:sz w:val="26"/>
              <w:szCs w:val="26"/>
            </w:rPr>
          </w:rPrChange>
        </w:rPr>
        <w:pPrChange w:id="971" w:author="thanh binh" w:date="2016-10-06T17:09:00Z">
          <w:pPr>
            <w:tabs>
              <w:tab w:val="left" w:pos="3684"/>
            </w:tabs>
            <w:spacing w:after="0"/>
            <w:jc w:val="both"/>
          </w:pPr>
        </w:pPrChange>
      </w:pPr>
      <w:r w:rsidRPr="00351966">
        <w:rPr>
          <w:rFonts w:ascii="Times New Roman" w:hAnsi="Times New Roman" w:cs="Times New Roman"/>
          <w:sz w:val="26"/>
          <w:szCs w:val="26"/>
          <w:rPrChange w:id="972" w:author="thanh binh" w:date="2016-10-06T17:09:00Z">
            <w:rPr>
              <w:rFonts w:ascii="Times New Roman" w:hAnsi="Times New Roman" w:cs="Times New Roman"/>
              <w:sz w:val="26"/>
              <w:szCs w:val="26"/>
            </w:rPr>
          </w:rPrChange>
        </w:rPr>
        <w:t>4.1. Japan's economy before</w:t>
      </w:r>
      <w:r w:rsidR="00694B70" w:rsidRPr="00351966">
        <w:rPr>
          <w:rFonts w:ascii="Times New Roman" w:hAnsi="Times New Roman" w:cs="Times New Roman"/>
          <w:sz w:val="26"/>
          <w:szCs w:val="26"/>
          <w:rPrChange w:id="973" w:author="thanh binh" w:date="2016-10-06T17:09:00Z">
            <w:rPr>
              <w:rFonts w:ascii="Times New Roman" w:hAnsi="Times New Roman" w:cs="Times New Roman"/>
              <w:sz w:val="26"/>
              <w:szCs w:val="26"/>
            </w:rPr>
          </w:rPrChange>
        </w:rPr>
        <w:t xml:space="preserve"> the Meiji Restoration (1868)</w:t>
      </w:r>
    </w:p>
    <w:p w14:paraId="31AFBDD9"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74" w:author="thanh binh" w:date="2016-10-06T17:09:00Z">
            <w:rPr>
              <w:rFonts w:ascii="Times New Roman" w:hAnsi="Times New Roman" w:cs="Times New Roman"/>
              <w:sz w:val="26"/>
              <w:szCs w:val="26"/>
            </w:rPr>
          </w:rPrChange>
        </w:rPr>
        <w:pPrChange w:id="975" w:author="thanh binh" w:date="2016-10-06T17:09:00Z">
          <w:pPr>
            <w:tabs>
              <w:tab w:val="left" w:pos="3684"/>
            </w:tabs>
            <w:spacing w:after="0"/>
            <w:jc w:val="both"/>
          </w:pPr>
        </w:pPrChange>
      </w:pPr>
      <w:r w:rsidRPr="00351966">
        <w:rPr>
          <w:rFonts w:ascii="Times New Roman" w:hAnsi="Times New Roman" w:cs="Times New Roman"/>
          <w:sz w:val="26"/>
          <w:szCs w:val="26"/>
          <w:rPrChange w:id="976" w:author="thanh binh" w:date="2016-10-06T17:09:00Z">
            <w:rPr>
              <w:rFonts w:ascii="Times New Roman" w:hAnsi="Times New Roman" w:cs="Times New Roman"/>
              <w:sz w:val="26"/>
              <w:szCs w:val="26"/>
            </w:rPr>
          </w:rPrChange>
        </w:rPr>
        <w:t xml:space="preserve">4.1.1. </w:t>
      </w:r>
      <w:r w:rsidR="00694B70" w:rsidRPr="00351966">
        <w:rPr>
          <w:rFonts w:ascii="Times New Roman" w:hAnsi="Times New Roman" w:cs="Times New Roman"/>
          <w:sz w:val="26"/>
          <w:szCs w:val="26"/>
          <w:rPrChange w:id="977" w:author="thanh binh" w:date="2016-10-06T17:09:00Z">
            <w:rPr>
              <w:rFonts w:ascii="Times New Roman" w:hAnsi="Times New Roman" w:cs="Times New Roman"/>
              <w:sz w:val="26"/>
              <w:szCs w:val="26"/>
            </w:rPr>
          </w:rPrChange>
        </w:rPr>
        <w:t xml:space="preserve">The overview of Japanese </w:t>
      </w:r>
      <w:r w:rsidR="00665239" w:rsidRPr="00351966">
        <w:rPr>
          <w:rFonts w:ascii="Times New Roman" w:hAnsi="Times New Roman" w:cs="Times New Roman"/>
          <w:sz w:val="26"/>
          <w:szCs w:val="26"/>
          <w:rPrChange w:id="978" w:author="thanh binh" w:date="2016-10-06T17:09:00Z">
            <w:rPr>
              <w:rFonts w:ascii="Times New Roman" w:hAnsi="Times New Roman" w:cs="Times New Roman"/>
              <w:sz w:val="26"/>
              <w:szCs w:val="26"/>
            </w:rPr>
          </w:rPrChange>
        </w:rPr>
        <w:t>economy and society in feudal period</w:t>
      </w:r>
    </w:p>
    <w:p w14:paraId="3E13068C" w14:textId="77777777" w:rsidR="00665239" w:rsidRPr="00351966" w:rsidRDefault="00DE3C56" w:rsidP="00351966">
      <w:pPr>
        <w:tabs>
          <w:tab w:val="left" w:pos="3684"/>
        </w:tabs>
        <w:spacing w:after="0" w:line="360" w:lineRule="auto"/>
        <w:jc w:val="both"/>
        <w:rPr>
          <w:rFonts w:ascii="Times New Roman" w:hAnsi="Times New Roman" w:cs="Times New Roman"/>
          <w:sz w:val="26"/>
          <w:szCs w:val="26"/>
          <w:rPrChange w:id="979" w:author="thanh binh" w:date="2016-10-06T17:09:00Z">
            <w:rPr>
              <w:rFonts w:ascii="Times New Roman" w:hAnsi="Times New Roman" w:cs="Times New Roman"/>
              <w:sz w:val="26"/>
              <w:szCs w:val="26"/>
            </w:rPr>
          </w:rPrChange>
        </w:rPr>
        <w:pPrChange w:id="980" w:author="thanh binh" w:date="2016-10-06T17:09:00Z">
          <w:pPr>
            <w:tabs>
              <w:tab w:val="left" w:pos="3684"/>
            </w:tabs>
            <w:spacing w:after="0"/>
            <w:jc w:val="both"/>
          </w:pPr>
        </w:pPrChange>
      </w:pPr>
      <w:r w:rsidRPr="00351966">
        <w:rPr>
          <w:rFonts w:ascii="Times New Roman" w:hAnsi="Times New Roman" w:cs="Times New Roman"/>
          <w:sz w:val="26"/>
          <w:szCs w:val="26"/>
          <w:rPrChange w:id="981" w:author="thanh binh" w:date="2016-10-06T17:09:00Z">
            <w:rPr>
              <w:rFonts w:ascii="Times New Roman" w:hAnsi="Times New Roman" w:cs="Times New Roman"/>
              <w:sz w:val="26"/>
              <w:szCs w:val="26"/>
            </w:rPr>
          </w:rPrChange>
        </w:rPr>
        <w:t>4.1.2. The transformation of the Japanese economy</w:t>
      </w:r>
      <w:r w:rsidR="00665239" w:rsidRPr="00351966">
        <w:rPr>
          <w:rFonts w:ascii="Times New Roman" w:hAnsi="Times New Roman" w:cs="Times New Roman"/>
          <w:sz w:val="26"/>
          <w:szCs w:val="26"/>
          <w:rPrChange w:id="982" w:author="thanh binh" w:date="2016-10-06T17:09:00Z">
            <w:rPr>
              <w:rFonts w:ascii="Times New Roman" w:hAnsi="Times New Roman" w:cs="Times New Roman"/>
              <w:sz w:val="26"/>
              <w:szCs w:val="26"/>
            </w:rPr>
          </w:rPrChange>
        </w:rPr>
        <w:t xml:space="preserve"> during the Tokugawa period</w:t>
      </w:r>
    </w:p>
    <w:p w14:paraId="7AEF0518"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83" w:author="thanh binh" w:date="2016-10-06T17:09:00Z">
            <w:rPr>
              <w:rFonts w:ascii="Times New Roman" w:hAnsi="Times New Roman" w:cs="Times New Roman"/>
              <w:sz w:val="26"/>
              <w:szCs w:val="26"/>
            </w:rPr>
          </w:rPrChange>
        </w:rPr>
        <w:pPrChange w:id="984" w:author="thanh binh" w:date="2016-10-06T17:09:00Z">
          <w:pPr>
            <w:tabs>
              <w:tab w:val="left" w:pos="3684"/>
            </w:tabs>
            <w:spacing w:after="0"/>
            <w:jc w:val="both"/>
          </w:pPr>
        </w:pPrChange>
      </w:pPr>
      <w:r w:rsidRPr="00351966">
        <w:rPr>
          <w:rFonts w:ascii="Times New Roman" w:hAnsi="Times New Roman" w:cs="Times New Roman"/>
          <w:sz w:val="26"/>
          <w:szCs w:val="26"/>
          <w:rPrChange w:id="985" w:author="thanh binh" w:date="2016-10-06T17:09:00Z">
            <w:rPr>
              <w:rFonts w:ascii="Times New Roman" w:hAnsi="Times New Roman" w:cs="Times New Roman"/>
              <w:sz w:val="26"/>
              <w:szCs w:val="26"/>
            </w:rPr>
          </w:rPrChange>
        </w:rPr>
        <w:t>4.2. Japan's economy in the period from 1868 to the end of the Second World War (1945).</w:t>
      </w:r>
    </w:p>
    <w:p w14:paraId="3EA35A90"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86" w:author="thanh binh" w:date="2016-10-06T17:09:00Z">
            <w:rPr>
              <w:rFonts w:ascii="Times New Roman" w:hAnsi="Times New Roman" w:cs="Times New Roman"/>
              <w:sz w:val="26"/>
              <w:szCs w:val="26"/>
            </w:rPr>
          </w:rPrChange>
        </w:rPr>
        <w:pPrChange w:id="987" w:author="thanh binh" w:date="2016-10-06T17:09:00Z">
          <w:pPr>
            <w:tabs>
              <w:tab w:val="left" w:pos="3684"/>
            </w:tabs>
            <w:spacing w:after="0"/>
            <w:jc w:val="both"/>
          </w:pPr>
        </w:pPrChange>
      </w:pPr>
      <w:r w:rsidRPr="00351966">
        <w:rPr>
          <w:rFonts w:ascii="Times New Roman" w:hAnsi="Times New Roman" w:cs="Times New Roman"/>
          <w:sz w:val="26"/>
          <w:szCs w:val="26"/>
          <w:rPrChange w:id="988" w:author="thanh binh" w:date="2016-10-06T17:09:00Z">
            <w:rPr>
              <w:rFonts w:ascii="Times New Roman" w:hAnsi="Times New Roman" w:cs="Times New Roman"/>
              <w:sz w:val="26"/>
              <w:szCs w:val="26"/>
            </w:rPr>
          </w:rPrChange>
        </w:rPr>
        <w:t>4.2.1. Meiji Restoration in 1868</w:t>
      </w:r>
    </w:p>
    <w:p w14:paraId="1BD60F12"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89" w:author="thanh binh" w:date="2016-10-06T17:09:00Z">
            <w:rPr>
              <w:rFonts w:ascii="Times New Roman" w:hAnsi="Times New Roman" w:cs="Times New Roman"/>
              <w:sz w:val="26"/>
              <w:szCs w:val="26"/>
            </w:rPr>
          </w:rPrChange>
        </w:rPr>
        <w:pPrChange w:id="990" w:author="thanh binh" w:date="2016-10-06T17:09:00Z">
          <w:pPr>
            <w:tabs>
              <w:tab w:val="left" w:pos="3684"/>
            </w:tabs>
            <w:spacing w:after="0"/>
            <w:jc w:val="both"/>
          </w:pPr>
        </w:pPrChange>
      </w:pPr>
      <w:r w:rsidRPr="00351966">
        <w:rPr>
          <w:rFonts w:ascii="Times New Roman" w:hAnsi="Times New Roman" w:cs="Times New Roman"/>
          <w:sz w:val="26"/>
          <w:szCs w:val="26"/>
          <w:rPrChange w:id="991" w:author="thanh binh" w:date="2016-10-06T17:09:00Z">
            <w:rPr>
              <w:rFonts w:ascii="Times New Roman" w:hAnsi="Times New Roman" w:cs="Times New Roman"/>
              <w:sz w:val="26"/>
              <w:szCs w:val="26"/>
            </w:rPr>
          </w:rPrChange>
        </w:rPr>
        <w:t>4.2.2. Industrial Revolution 1865 - 1913</w:t>
      </w:r>
    </w:p>
    <w:p w14:paraId="7E0CE753"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992" w:author="thanh binh" w:date="2016-10-06T17:09:00Z">
            <w:rPr>
              <w:rFonts w:ascii="Times New Roman" w:hAnsi="Times New Roman" w:cs="Times New Roman"/>
              <w:sz w:val="26"/>
              <w:szCs w:val="26"/>
            </w:rPr>
          </w:rPrChange>
        </w:rPr>
        <w:pPrChange w:id="993" w:author="thanh binh" w:date="2016-10-06T17:09:00Z">
          <w:pPr>
            <w:tabs>
              <w:tab w:val="left" w:pos="3684"/>
            </w:tabs>
            <w:spacing w:after="0"/>
            <w:jc w:val="both"/>
          </w:pPr>
        </w:pPrChange>
      </w:pPr>
      <w:r w:rsidRPr="00351966">
        <w:rPr>
          <w:rFonts w:ascii="Times New Roman" w:hAnsi="Times New Roman" w:cs="Times New Roman"/>
          <w:sz w:val="26"/>
          <w:szCs w:val="26"/>
          <w:rPrChange w:id="994" w:author="thanh binh" w:date="2016-10-06T17:09:00Z">
            <w:rPr>
              <w:rFonts w:ascii="Times New Roman" w:hAnsi="Times New Roman" w:cs="Times New Roman"/>
              <w:sz w:val="26"/>
              <w:szCs w:val="26"/>
            </w:rPr>
          </w:rPrChange>
        </w:rPr>
        <w:t>4.2.3. The formation and development of monopolies</w:t>
      </w:r>
    </w:p>
    <w:p w14:paraId="5013476C" w14:textId="77777777" w:rsidR="00DE3C56" w:rsidRPr="00351966" w:rsidRDefault="005A1947" w:rsidP="00351966">
      <w:pPr>
        <w:tabs>
          <w:tab w:val="left" w:pos="3684"/>
        </w:tabs>
        <w:spacing w:after="0" w:line="360" w:lineRule="auto"/>
        <w:jc w:val="both"/>
        <w:rPr>
          <w:rFonts w:ascii="Times New Roman" w:hAnsi="Times New Roman" w:cs="Times New Roman"/>
          <w:sz w:val="26"/>
          <w:szCs w:val="26"/>
          <w:rPrChange w:id="995" w:author="thanh binh" w:date="2016-10-06T17:09:00Z">
            <w:rPr>
              <w:rFonts w:ascii="Times New Roman" w:hAnsi="Times New Roman" w:cs="Times New Roman"/>
              <w:sz w:val="26"/>
              <w:szCs w:val="26"/>
            </w:rPr>
          </w:rPrChange>
        </w:rPr>
        <w:pPrChange w:id="996" w:author="thanh binh" w:date="2016-10-06T17:09:00Z">
          <w:pPr>
            <w:tabs>
              <w:tab w:val="left" w:pos="3684"/>
            </w:tabs>
            <w:spacing w:after="0"/>
            <w:jc w:val="both"/>
          </w:pPr>
        </w:pPrChange>
      </w:pPr>
      <w:r w:rsidRPr="00351966">
        <w:rPr>
          <w:rFonts w:ascii="Times New Roman" w:hAnsi="Times New Roman" w:cs="Times New Roman"/>
          <w:sz w:val="26"/>
          <w:szCs w:val="26"/>
          <w:rPrChange w:id="997" w:author="thanh binh" w:date="2016-10-06T17:09:00Z">
            <w:rPr>
              <w:rFonts w:ascii="Times New Roman" w:hAnsi="Times New Roman" w:cs="Times New Roman"/>
              <w:sz w:val="26"/>
              <w:szCs w:val="26"/>
            </w:rPr>
          </w:rPrChange>
        </w:rPr>
        <w:t xml:space="preserve">4.2.4. Japan’s economy </w:t>
      </w:r>
      <w:r w:rsidR="00DE3C56" w:rsidRPr="00351966">
        <w:rPr>
          <w:rFonts w:ascii="Times New Roman" w:hAnsi="Times New Roman" w:cs="Times New Roman"/>
          <w:sz w:val="26"/>
          <w:szCs w:val="26"/>
          <w:rPrChange w:id="998" w:author="thanh binh" w:date="2016-10-06T17:09:00Z">
            <w:rPr>
              <w:rFonts w:ascii="Times New Roman" w:hAnsi="Times New Roman" w:cs="Times New Roman"/>
              <w:sz w:val="26"/>
              <w:szCs w:val="26"/>
            </w:rPr>
          </w:rPrChange>
        </w:rPr>
        <w:t>during the two world wars (1914 - 1945)</w:t>
      </w:r>
    </w:p>
    <w:p w14:paraId="0EA7E636" w14:textId="77777777" w:rsidR="00DE3C56" w:rsidRPr="00351966" w:rsidRDefault="005A1947" w:rsidP="00351966">
      <w:pPr>
        <w:tabs>
          <w:tab w:val="left" w:pos="3684"/>
        </w:tabs>
        <w:spacing w:after="0" w:line="360" w:lineRule="auto"/>
        <w:jc w:val="both"/>
        <w:rPr>
          <w:rFonts w:ascii="Times New Roman" w:hAnsi="Times New Roman" w:cs="Times New Roman"/>
          <w:sz w:val="26"/>
          <w:szCs w:val="26"/>
          <w:rPrChange w:id="999" w:author="thanh binh" w:date="2016-10-06T17:09:00Z">
            <w:rPr>
              <w:rFonts w:ascii="Times New Roman" w:hAnsi="Times New Roman" w:cs="Times New Roman"/>
              <w:sz w:val="26"/>
              <w:szCs w:val="26"/>
            </w:rPr>
          </w:rPrChange>
        </w:rPr>
        <w:pPrChange w:id="1000" w:author="thanh binh" w:date="2016-10-06T17:09:00Z">
          <w:pPr>
            <w:tabs>
              <w:tab w:val="left" w:pos="3684"/>
            </w:tabs>
            <w:spacing w:after="0"/>
            <w:jc w:val="both"/>
          </w:pPr>
        </w:pPrChange>
      </w:pPr>
      <w:r w:rsidRPr="00351966">
        <w:rPr>
          <w:rFonts w:ascii="Times New Roman" w:hAnsi="Times New Roman" w:cs="Times New Roman"/>
          <w:sz w:val="26"/>
          <w:szCs w:val="26"/>
          <w:rPrChange w:id="1001" w:author="thanh binh" w:date="2016-10-06T17:09:00Z">
            <w:rPr>
              <w:rFonts w:ascii="Times New Roman" w:hAnsi="Times New Roman" w:cs="Times New Roman"/>
              <w:sz w:val="26"/>
              <w:szCs w:val="26"/>
            </w:rPr>
          </w:rPrChange>
        </w:rPr>
        <w:t>4.3. Japan's economy</w:t>
      </w:r>
      <w:r w:rsidR="00DE3C56" w:rsidRPr="00351966">
        <w:rPr>
          <w:rFonts w:ascii="Times New Roman" w:hAnsi="Times New Roman" w:cs="Times New Roman"/>
          <w:sz w:val="26"/>
          <w:szCs w:val="26"/>
          <w:rPrChange w:id="1002" w:author="thanh binh" w:date="2016-10-06T17:09:00Z">
            <w:rPr>
              <w:rFonts w:ascii="Times New Roman" w:hAnsi="Times New Roman" w:cs="Times New Roman"/>
              <w:sz w:val="26"/>
              <w:szCs w:val="26"/>
            </w:rPr>
          </w:rPrChange>
        </w:rPr>
        <w:t xml:space="preserve"> after the Second World</w:t>
      </w:r>
      <w:r w:rsidRPr="00351966">
        <w:rPr>
          <w:rFonts w:ascii="Times New Roman" w:hAnsi="Times New Roman" w:cs="Times New Roman"/>
          <w:sz w:val="26"/>
          <w:szCs w:val="26"/>
          <w:rPrChange w:id="1003" w:author="thanh binh" w:date="2016-10-06T17:09:00Z">
            <w:rPr>
              <w:rFonts w:ascii="Times New Roman" w:hAnsi="Times New Roman" w:cs="Times New Roman"/>
              <w:sz w:val="26"/>
              <w:szCs w:val="26"/>
            </w:rPr>
          </w:rPrChange>
        </w:rPr>
        <w:t xml:space="preserve"> War (from 1946 to the present)</w:t>
      </w:r>
    </w:p>
    <w:p w14:paraId="5A374F47"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1004" w:author="thanh binh" w:date="2016-10-06T17:09:00Z">
            <w:rPr>
              <w:rFonts w:ascii="Times New Roman" w:hAnsi="Times New Roman" w:cs="Times New Roman"/>
              <w:sz w:val="26"/>
              <w:szCs w:val="26"/>
            </w:rPr>
          </w:rPrChange>
        </w:rPr>
        <w:pPrChange w:id="1005" w:author="thanh binh" w:date="2016-10-06T17:09:00Z">
          <w:pPr>
            <w:tabs>
              <w:tab w:val="left" w:pos="3684"/>
            </w:tabs>
            <w:spacing w:after="0"/>
            <w:jc w:val="both"/>
          </w:pPr>
        </w:pPrChange>
      </w:pPr>
      <w:r w:rsidRPr="00351966">
        <w:rPr>
          <w:rFonts w:ascii="Times New Roman" w:hAnsi="Times New Roman" w:cs="Times New Roman"/>
          <w:sz w:val="26"/>
          <w:szCs w:val="26"/>
          <w:rPrChange w:id="1006" w:author="thanh binh" w:date="2016-10-06T17:09:00Z">
            <w:rPr>
              <w:rFonts w:ascii="Times New Roman" w:hAnsi="Times New Roman" w:cs="Times New Roman"/>
              <w:sz w:val="26"/>
              <w:szCs w:val="26"/>
            </w:rPr>
          </w:rPrChange>
        </w:rPr>
        <w:t>4.3.1. Economic recovery phase (1946-1951)</w:t>
      </w:r>
    </w:p>
    <w:p w14:paraId="16E93056"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1007" w:author="thanh binh" w:date="2016-10-06T17:09:00Z">
            <w:rPr>
              <w:rFonts w:ascii="Times New Roman" w:hAnsi="Times New Roman" w:cs="Times New Roman"/>
              <w:sz w:val="26"/>
              <w:szCs w:val="26"/>
            </w:rPr>
          </w:rPrChange>
        </w:rPr>
        <w:pPrChange w:id="1008" w:author="thanh binh" w:date="2016-10-06T17:09:00Z">
          <w:pPr>
            <w:tabs>
              <w:tab w:val="left" w:pos="3684"/>
            </w:tabs>
            <w:spacing w:after="0"/>
            <w:jc w:val="both"/>
          </w:pPr>
        </w:pPrChange>
      </w:pPr>
      <w:r w:rsidRPr="00351966">
        <w:rPr>
          <w:rFonts w:ascii="Times New Roman" w:hAnsi="Times New Roman" w:cs="Times New Roman"/>
          <w:sz w:val="26"/>
          <w:szCs w:val="26"/>
          <w:rPrChange w:id="1009" w:author="thanh binh" w:date="2016-10-06T17:09:00Z">
            <w:rPr>
              <w:rFonts w:ascii="Times New Roman" w:hAnsi="Times New Roman" w:cs="Times New Roman"/>
              <w:sz w:val="26"/>
              <w:szCs w:val="26"/>
            </w:rPr>
          </w:rPrChange>
        </w:rPr>
        <w:t xml:space="preserve">4.3.2. Period 1952-1973: </w:t>
      </w:r>
      <w:r w:rsidR="00635861" w:rsidRPr="00351966">
        <w:rPr>
          <w:rFonts w:ascii="Times New Roman" w:hAnsi="Times New Roman" w:cs="Times New Roman"/>
          <w:sz w:val="26"/>
          <w:szCs w:val="26"/>
          <w:rPrChange w:id="1010" w:author="thanh binh" w:date="2016-10-06T17:09:00Z">
            <w:rPr>
              <w:rFonts w:ascii="Times New Roman" w:hAnsi="Times New Roman" w:cs="Times New Roman"/>
              <w:sz w:val="26"/>
              <w:szCs w:val="26"/>
            </w:rPr>
          </w:rPrChange>
        </w:rPr>
        <w:t>Japanese economic miracle</w:t>
      </w:r>
    </w:p>
    <w:p w14:paraId="0AF0090B" w14:textId="77777777" w:rsidR="00DE3C56" w:rsidRPr="00351966" w:rsidRDefault="00DE3C56" w:rsidP="00351966">
      <w:pPr>
        <w:tabs>
          <w:tab w:val="left" w:pos="3684"/>
        </w:tabs>
        <w:spacing w:after="0" w:line="360" w:lineRule="auto"/>
        <w:jc w:val="both"/>
        <w:rPr>
          <w:rFonts w:ascii="Times New Roman" w:hAnsi="Times New Roman" w:cs="Times New Roman"/>
          <w:sz w:val="26"/>
          <w:szCs w:val="26"/>
          <w:rPrChange w:id="1011" w:author="thanh binh" w:date="2016-10-06T17:09:00Z">
            <w:rPr>
              <w:rFonts w:ascii="Times New Roman" w:hAnsi="Times New Roman" w:cs="Times New Roman"/>
              <w:sz w:val="26"/>
              <w:szCs w:val="26"/>
            </w:rPr>
          </w:rPrChange>
        </w:rPr>
        <w:pPrChange w:id="1012" w:author="thanh binh" w:date="2016-10-06T17:09:00Z">
          <w:pPr>
            <w:tabs>
              <w:tab w:val="left" w:pos="3684"/>
            </w:tabs>
            <w:spacing w:after="0"/>
            <w:jc w:val="both"/>
          </w:pPr>
        </w:pPrChange>
      </w:pPr>
      <w:r w:rsidRPr="00351966">
        <w:rPr>
          <w:rFonts w:ascii="Times New Roman" w:hAnsi="Times New Roman" w:cs="Times New Roman"/>
          <w:sz w:val="26"/>
          <w:szCs w:val="26"/>
          <w:rPrChange w:id="1013" w:author="thanh binh" w:date="2016-10-06T17:09:00Z">
            <w:rPr>
              <w:rFonts w:ascii="Times New Roman" w:hAnsi="Times New Roman" w:cs="Times New Roman"/>
              <w:sz w:val="26"/>
              <w:szCs w:val="26"/>
            </w:rPr>
          </w:rPrChange>
        </w:rPr>
        <w:t>4.3.3. Period 1974-1991</w:t>
      </w:r>
    </w:p>
    <w:p w14:paraId="3597AE82" w14:textId="77777777" w:rsidR="00635861" w:rsidRPr="00351966" w:rsidRDefault="00DE3C56" w:rsidP="00351966">
      <w:pPr>
        <w:tabs>
          <w:tab w:val="left" w:pos="3684"/>
        </w:tabs>
        <w:spacing w:after="0" w:line="360" w:lineRule="auto"/>
        <w:jc w:val="both"/>
        <w:rPr>
          <w:rFonts w:ascii="Times New Roman" w:hAnsi="Times New Roman" w:cs="Times New Roman"/>
          <w:sz w:val="26"/>
          <w:szCs w:val="26"/>
          <w:rPrChange w:id="1014" w:author="thanh binh" w:date="2016-10-06T17:09:00Z">
            <w:rPr>
              <w:rFonts w:ascii="Times New Roman" w:hAnsi="Times New Roman" w:cs="Times New Roman"/>
              <w:sz w:val="26"/>
              <w:szCs w:val="26"/>
            </w:rPr>
          </w:rPrChange>
        </w:rPr>
        <w:pPrChange w:id="1015" w:author="thanh binh" w:date="2016-10-06T17:09:00Z">
          <w:pPr>
            <w:tabs>
              <w:tab w:val="left" w:pos="3684"/>
            </w:tabs>
            <w:spacing w:after="0"/>
            <w:jc w:val="both"/>
          </w:pPr>
        </w:pPrChange>
      </w:pPr>
      <w:r w:rsidRPr="00351966">
        <w:rPr>
          <w:rFonts w:ascii="Times New Roman" w:hAnsi="Times New Roman" w:cs="Times New Roman"/>
          <w:sz w:val="26"/>
          <w:szCs w:val="26"/>
          <w:rPrChange w:id="1016" w:author="thanh binh" w:date="2016-10-06T17:09:00Z">
            <w:rPr>
              <w:rFonts w:ascii="Times New Roman" w:hAnsi="Times New Roman" w:cs="Times New Roman"/>
              <w:sz w:val="26"/>
              <w:szCs w:val="26"/>
            </w:rPr>
          </w:rPrChange>
        </w:rPr>
        <w:t>4.3.</w:t>
      </w:r>
      <w:r w:rsidR="00635861" w:rsidRPr="00351966">
        <w:rPr>
          <w:rFonts w:ascii="Times New Roman" w:hAnsi="Times New Roman" w:cs="Times New Roman"/>
          <w:sz w:val="26"/>
          <w:szCs w:val="26"/>
          <w:rPrChange w:id="1017" w:author="thanh binh" w:date="2016-10-06T17:09:00Z">
            <w:rPr>
              <w:rFonts w:ascii="Times New Roman" w:hAnsi="Times New Roman" w:cs="Times New Roman"/>
              <w:sz w:val="26"/>
              <w:szCs w:val="26"/>
            </w:rPr>
          </w:rPrChange>
        </w:rPr>
        <w:t>4. The period from 1992 to the present</w:t>
      </w:r>
    </w:p>
    <w:p w14:paraId="170E7DF5" w14:textId="77777777" w:rsidR="00635861" w:rsidRPr="00351966" w:rsidRDefault="00635861" w:rsidP="00351966">
      <w:pPr>
        <w:tabs>
          <w:tab w:val="left" w:pos="3684"/>
        </w:tabs>
        <w:spacing w:after="0" w:line="360" w:lineRule="auto"/>
        <w:jc w:val="both"/>
        <w:rPr>
          <w:rFonts w:ascii="Times New Roman" w:hAnsi="Times New Roman" w:cs="Times New Roman"/>
          <w:b/>
          <w:sz w:val="26"/>
          <w:szCs w:val="26"/>
          <w:rPrChange w:id="1018" w:author="thanh binh" w:date="2016-10-06T17:10:00Z">
            <w:rPr>
              <w:rFonts w:ascii="Times New Roman" w:hAnsi="Times New Roman" w:cs="Times New Roman"/>
              <w:sz w:val="26"/>
              <w:szCs w:val="26"/>
            </w:rPr>
          </w:rPrChange>
        </w:rPr>
        <w:pPrChange w:id="1019" w:author="thanh binh" w:date="2016-10-06T17:09:00Z">
          <w:pPr>
            <w:tabs>
              <w:tab w:val="left" w:pos="3684"/>
            </w:tabs>
            <w:spacing w:after="0"/>
            <w:jc w:val="both"/>
          </w:pPr>
        </w:pPrChange>
      </w:pPr>
      <w:r w:rsidRPr="00351966">
        <w:rPr>
          <w:rFonts w:ascii="Times New Roman" w:hAnsi="Times New Roman" w:cs="Times New Roman"/>
          <w:b/>
          <w:sz w:val="26"/>
          <w:szCs w:val="26"/>
          <w:rPrChange w:id="1020" w:author="thanh binh" w:date="2016-10-06T17:10:00Z">
            <w:rPr>
              <w:rFonts w:ascii="Times New Roman" w:hAnsi="Times New Roman" w:cs="Times New Roman"/>
              <w:sz w:val="26"/>
              <w:szCs w:val="26"/>
            </w:rPr>
          </w:rPrChange>
        </w:rPr>
        <w:t>References</w:t>
      </w:r>
    </w:p>
    <w:p w14:paraId="2202D37B" w14:textId="77777777" w:rsidR="00635861" w:rsidRPr="00351966" w:rsidRDefault="00635861" w:rsidP="00351966">
      <w:pPr>
        <w:tabs>
          <w:tab w:val="left" w:pos="3684"/>
        </w:tabs>
        <w:spacing w:after="0" w:line="360" w:lineRule="auto"/>
        <w:jc w:val="both"/>
        <w:rPr>
          <w:rFonts w:ascii="Times New Roman" w:hAnsi="Times New Roman" w:cs="Times New Roman"/>
          <w:sz w:val="26"/>
          <w:szCs w:val="26"/>
          <w:rPrChange w:id="1021" w:author="thanh binh" w:date="2016-10-06T17:09:00Z">
            <w:rPr>
              <w:rFonts w:ascii="Times New Roman" w:hAnsi="Times New Roman" w:cs="Times New Roman"/>
              <w:sz w:val="26"/>
              <w:szCs w:val="26"/>
            </w:rPr>
          </w:rPrChange>
        </w:rPr>
        <w:pPrChange w:id="1022" w:author="thanh binh" w:date="2016-10-06T17:09:00Z">
          <w:pPr>
            <w:tabs>
              <w:tab w:val="left" w:pos="3684"/>
            </w:tabs>
            <w:spacing w:after="0"/>
            <w:jc w:val="both"/>
          </w:pPr>
        </w:pPrChange>
      </w:pPr>
      <w:r w:rsidRPr="00351966">
        <w:rPr>
          <w:rFonts w:ascii="Times New Roman" w:hAnsi="Times New Roman" w:cs="Times New Roman"/>
          <w:sz w:val="26"/>
          <w:szCs w:val="26"/>
          <w:rPrChange w:id="1023" w:author="thanh binh" w:date="2016-10-06T17:09:00Z">
            <w:rPr>
              <w:rFonts w:ascii="Times New Roman" w:hAnsi="Times New Roman" w:cs="Times New Roman"/>
              <w:sz w:val="26"/>
              <w:szCs w:val="26"/>
            </w:rPr>
          </w:rPrChange>
        </w:rPr>
        <w:t>Nguyễn Trí Dĩnh, Phạm Huy Vinh and Trần Khánh Hưng (2013), Giáo trình Lịch sử kinh tế, National E</w:t>
      </w:r>
      <w:r w:rsidR="00DD6DC7" w:rsidRPr="00351966">
        <w:rPr>
          <w:rFonts w:ascii="Times New Roman" w:hAnsi="Times New Roman" w:cs="Times New Roman"/>
          <w:sz w:val="26"/>
          <w:szCs w:val="26"/>
          <w:rPrChange w:id="1024" w:author="thanh binh" w:date="2016-10-06T17:09:00Z">
            <w:rPr>
              <w:rFonts w:ascii="Times New Roman" w:hAnsi="Times New Roman" w:cs="Times New Roman"/>
              <w:sz w:val="26"/>
              <w:szCs w:val="26"/>
            </w:rPr>
          </w:rPrChange>
        </w:rPr>
        <w:t xml:space="preserve">conomics University Publishing, Hanoi, </w:t>
      </w:r>
      <w:r w:rsidRPr="00351966">
        <w:rPr>
          <w:rFonts w:ascii="Times New Roman" w:hAnsi="Times New Roman" w:cs="Times New Roman"/>
          <w:sz w:val="26"/>
          <w:szCs w:val="26"/>
          <w:rPrChange w:id="1025" w:author="thanh binh" w:date="2016-10-06T17:09:00Z">
            <w:rPr>
              <w:rFonts w:ascii="Times New Roman" w:hAnsi="Times New Roman" w:cs="Times New Roman"/>
              <w:sz w:val="26"/>
              <w:szCs w:val="26"/>
            </w:rPr>
          </w:rPrChange>
        </w:rPr>
        <w:t>Chapter 4</w:t>
      </w:r>
    </w:p>
    <w:p w14:paraId="6177E75B" w14:textId="77777777" w:rsidR="00635861" w:rsidRPr="00351966" w:rsidRDefault="00635861" w:rsidP="00351966">
      <w:pPr>
        <w:tabs>
          <w:tab w:val="left" w:pos="3684"/>
        </w:tabs>
        <w:spacing w:after="0" w:line="360" w:lineRule="auto"/>
        <w:jc w:val="both"/>
        <w:rPr>
          <w:rFonts w:ascii="Times New Roman" w:hAnsi="Times New Roman" w:cs="Times New Roman"/>
          <w:sz w:val="26"/>
          <w:szCs w:val="26"/>
          <w:rPrChange w:id="1026" w:author="thanh binh" w:date="2016-10-06T17:09:00Z">
            <w:rPr>
              <w:rFonts w:ascii="Times New Roman" w:hAnsi="Times New Roman" w:cs="Times New Roman"/>
              <w:sz w:val="26"/>
              <w:szCs w:val="26"/>
            </w:rPr>
          </w:rPrChange>
        </w:rPr>
        <w:pPrChange w:id="1027" w:author="thanh binh" w:date="2016-10-06T17:09:00Z">
          <w:pPr>
            <w:tabs>
              <w:tab w:val="left" w:pos="3684"/>
            </w:tabs>
            <w:spacing w:after="0"/>
            <w:jc w:val="both"/>
          </w:pPr>
        </w:pPrChange>
      </w:pPr>
      <w:r w:rsidRPr="00351966">
        <w:rPr>
          <w:rFonts w:ascii="Times New Roman" w:hAnsi="Times New Roman" w:cs="Times New Roman"/>
          <w:sz w:val="26"/>
          <w:szCs w:val="26"/>
          <w:rPrChange w:id="1028" w:author="thanh binh" w:date="2016-10-06T17:09:00Z">
            <w:rPr>
              <w:rFonts w:ascii="Times New Roman" w:hAnsi="Times New Roman" w:cs="Times New Roman"/>
              <w:sz w:val="26"/>
              <w:szCs w:val="26"/>
            </w:rPr>
          </w:rPrChange>
        </w:rPr>
        <w:lastRenderedPageBreak/>
        <w:t>Nakamura Takafusa (1998), Những bài giảng về Lịch sử kinh tế Nhật Bản hiện đại, Nxb Chính trị Quốc gia, Hà Nộ</w:t>
      </w:r>
      <w:r w:rsidR="00653223" w:rsidRPr="00351966">
        <w:rPr>
          <w:rFonts w:ascii="Times New Roman" w:hAnsi="Times New Roman" w:cs="Times New Roman"/>
          <w:sz w:val="26"/>
          <w:szCs w:val="26"/>
          <w:rPrChange w:id="1029" w:author="thanh binh" w:date="2016-10-06T17:09:00Z">
            <w:rPr>
              <w:rFonts w:ascii="Times New Roman" w:hAnsi="Times New Roman" w:cs="Times New Roman"/>
              <w:sz w:val="26"/>
              <w:szCs w:val="26"/>
            </w:rPr>
          </w:rPrChange>
        </w:rPr>
        <w:t>i</w:t>
      </w:r>
    </w:p>
    <w:p w14:paraId="47D47501" w14:textId="77777777" w:rsidR="00635861" w:rsidRPr="00351966" w:rsidRDefault="00635861" w:rsidP="00351966">
      <w:pPr>
        <w:tabs>
          <w:tab w:val="left" w:pos="3684"/>
        </w:tabs>
        <w:spacing w:after="0" w:line="360" w:lineRule="auto"/>
        <w:jc w:val="both"/>
        <w:rPr>
          <w:rFonts w:ascii="Times New Roman" w:hAnsi="Times New Roman" w:cs="Times New Roman"/>
          <w:sz w:val="26"/>
          <w:szCs w:val="26"/>
          <w:rPrChange w:id="1030" w:author="thanh binh" w:date="2016-10-06T17:09:00Z">
            <w:rPr>
              <w:rFonts w:ascii="Times New Roman" w:hAnsi="Times New Roman" w:cs="Times New Roman"/>
              <w:sz w:val="26"/>
              <w:szCs w:val="26"/>
            </w:rPr>
          </w:rPrChange>
        </w:rPr>
        <w:pPrChange w:id="1031" w:author="thanh binh" w:date="2016-10-06T17:09:00Z">
          <w:pPr>
            <w:tabs>
              <w:tab w:val="left" w:pos="3684"/>
            </w:tabs>
            <w:spacing w:after="0"/>
            <w:jc w:val="both"/>
          </w:pPr>
        </w:pPrChange>
      </w:pPr>
      <w:r w:rsidRPr="00351966">
        <w:rPr>
          <w:rFonts w:ascii="Times New Roman" w:hAnsi="Times New Roman" w:cs="Times New Roman"/>
          <w:sz w:val="26"/>
          <w:szCs w:val="26"/>
          <w:rPrChange w:id="1032" w:author="thanh binh" w:date="2016-10-06T17:09:00Z">
            <w:rPr>
              <w:rFonts w:ascii="Times New Roman" w:hAnsi="Times New Roman" w:cs="Times New Roman"/>
              <w:sz w:val="26"/>
              <w:szCs w:val="26"/>
            </w:rPr>
          </w:rPrChange>
        </w:rPr>
        <w:t>Lê Văn Sang</w:t>
      </w:r>
      <w:r w:rsidR="00653223" w:rsidRPr="00351966">
        <w:rPr>
          <w:rFonts w:ascii="Times New Roman" w:hAnsi="Times New Roman" w:cs="Times New Roman"/>
          <w:sz w:val="26"/>
          <w:szCs w:val="26"/>
          <w:rPrChange w:id="1033" w:author="thanh binh" w:date="2016-10-06T17:09:00Z">
            <w:rPr>
              <w:rFonts w:ascii="Times New Roman" w:hAnsi="Times New Roman" w:cs="Times New Roman"/>
              <w:sz w:val="26"/>
              <w:szCs w:val="26"/>
            </w:rPr>
          </w:rPrChange>
        </w:rPr>
        <w:t xml:space="preserve"> (1988)</w:t>
      </w:r>
      <w:r w:rsidRPr="00351966">
        <w:rPr>
          <w:rFonts w:ascii="Times New Roman" w:hAnsi="Times New Roman" w:cs="Times New Roman"/>
          <w:sz w:val="26"/>
          <w:szCs w:val="26"/>
          <w:rPrChange w:id="1034" w:author="thanh binh" w:date="2016-10-06T17:09:00Z">
            <w:rPr>
              <w:rFonts w:ascii="Times New Roman" w:hAnsi="Times New Roman" w:cs="Times New Roman"/>
              <w:sz w:val="26"/>
              <w:szCs w:val="26"/>
            </w:rPr>
          </w:rPrChange>
        </w:rPr>
        <w:t>, Kinh tế Nhật Bản: Giai đoạn thần kỳ, Viện Kinh tế thế giới, Hà Nộ</w:t>
      </w:r>
      <w:r w:rsidR="00653223" w:rsidRPr="00351966">
        <w:rPr>
          <w:rFonts w:ascii="Times New Roman" w:hAnsi="Times New Roman" w:cs="Times New Roman"/>
          <w:sz w:val="26"/>
          <w:szCs w:val="26"/>
          <w:rPrChange w:id="1035" w:author="thanh binh" w:date="2016-10-06T17:09:00Z">
            <w:rPr>
              <w:rFonts w:ascii="Times New Roman" w:hAnsi="Times New Roman" w:cs="Times New Roman"/>
              <w:sz w:val="26"/>
              <w:szCs w:val="26"/>
            </w:rPr>
          </w:rPrChange>
        </w:rPr>
        <w:t>i</w:t>
      </w:r>
    </w:p>
    <w:p w14:paraId="3C99731E" w14:textId="77777777" w:rsidR="00635861" w:rsidRPr="00351966" w:rsidRDefault="00635861" w:rsidP="00351966">
      <w:pPr>
        <w:tabs>
          <w:tab w:val="left" w:pos="3684"/>
        </w:tabs>
        <w:spacing w:after="0" w:line="360" w:lineRule="auto"/>
        <w:jc w:val="both"/>
        <w:rPr>
          <w:rFonts w:ascii="Times New Roman" w:hAnsi="Times New Roman" w:cs="Times New Roman"/>
          <w:sz w:val="26"/>
          <w:szCs w:val="26"/>
          <w:rPrChange w:id="1036" w:author="thanh binh" w:date="2016-10-06T17:09:00Z">
            <w:rPr>
              <w:rFonts w:ascii="Times New Roman" w:hAnsi="Times New Roman" w:cs="Times New Roman"/>
              <w:sz w:val="26"/>
              <w:szCs w:val="26"/>
            </w:rPr>
          </w:rPrChange>
        </w:rPr>
        <w:pPrChange w:id="1037" w:author="thanh binh" w:date="2016-10-06T17:09:00Z">
          <w:pPr>
            <w:tabs>
              <w:tab w:val="left" w:pos="3684"/>
            </w:tabs>
            <w:spacing w:after="0"/>
            <w:jc w:val="both"/>
          </w:pPr>
        </w:pPrChange>
      </w:pPr>
      <w:r w:rsidRPr="00351966">
        <w:rPr>
          <w:rFonts w:ascii="Times New Roman" w:hAnsi="Times New Roman" w:cs="Times New Roman"/>
          <w:sz w:val="26"/>
          <w:szCs w:val="26"/>
          <w:rPrChange w:id="1038" w:author="thanh binh" w:date="2016-10-06T17:09:00Z">
            <w:rPr>
              <w:rFonts w:ascii="Times New Roman" w:hAnsi="Times New Roman" w:cs="Times New Roman"/>
              <w:sz w:val="26"/>
              <w:szCs w:val="26"/>
            </w:rPr>
          </w:rPrChange>
        </w:rPr>
        <w:t xml:space="preserve">Lê Văn Sang </w:t>
      </w:r>
      <w:r w:rsidR="00653223" w:rsidRPr="00351966">
        <w:rPr>
          <w:rFonts w:ascii="Times New Roman" w:hAnsi="Times New Roman" w:cs="Times New Roman"/>
          <w:sz w:val="26"/>
          <w:szCs w:val="26"/>
          <w:rPrChange w:id="1039" w:author="thanh binh" w:date="2016-10-06T17:09:00Z">
            <w:rPr>
              <w:rFonts w:ascii="Times New Roman" w:hAnsi="Times New Roman" w:cs="Times New Roman"/>
              <w:sz w:val="26"/>
              <w:szCs w:val="26"/>
            </w:rPr>
          </w:rPrChange>
        </w:rPr>
        <w:t xml:space="preserve">and </w:t>
      </w:r>
      <w:r w:rsidRPr="00351966">
        <w:rPr>
          <w:rFonts w:ascii="Times New Roman" w:hAnsi="Times New Roman" w:cs="Times New Roman"/>
          <w:sz w:val="26"/>
          <w:szCs w:val="26"/>
          <w:rPrChange w:id="1040" w:author="thanh binh" w:date="2016-10-06T17:09:00Z">
            <w:rPr>
              <w:rFonts w:ascii="Times New Roman" w:hAnsi="Times New Roman" w:cs="Times New Roman"/>
              <w:sz w:val="26"/>
              <w:szCs w:val="26"/>
            </w:rPr>
          </w:rPrChange>
        </w:rPr>
        <w:t>Lưu Ngọc Trịnh</w:t>
      </w:r>
      <w:r w:rsidR="00653223" w:rsidRPr="00351966">
        <w:rPr>
          <w:rFonts w:ascii="Times New Roman" w:hAnsi="Times New Roman" w:cs="Times New Roman"/>
          <w:sz w:val="26"/>
          <w:szCs w:val="26"/>
          <w:rPrChange w:id="1041" w:author="thanh binh" w:date="2016-10-06T17:09:00Z">
            <w:rPr>
              <w:rFonts w:ascii="Times New Roman" w:hAnsi="Times New Roman" w:cs="Times New Roman"/>
              <w:sz w:val="26"/>
              <w:szCs w:val="26"/>
            </w:rPr>
          </w:rPrChange>
        </w:rPr>
        <w:t xml:space="preserve"> (1991)</w:t>
      </w:r>
      <w:r w:rsidRPr="00351966">
        <w:rPr>
          <w:rFonts w:ascii="Times New Roman" w:hAnsi="Times New Roman" w:cs="Times New Roman"/>
          <w:sz w:val="26"/>
          <w:szCs w:val="26"/>
          <w:rPrChange w:id="1042" w:author="thanh binh" w:date="2016-10-06T17:09:00Z">
            <w:rPr>
              <w:rFonts w:ascii="Times New Roman" w:hAnsi="Times New Roman" w:cs="Times New Roman"/>
              <w:sz w:val="26"/>
              <w:szCs w:val="26"/>
            </w:rPr>
          </w:rPrChange>
        </w:rPr>
        <w:t>, Nhật Bản: Đường đi tời một siêu cường kinh tế, Nxb Khoa học xã hội, Hà Nộ</w:t>
      </w:r>
      <w:r w:rsidR="00653223" w:rsidRPr="00351966">
        <w:rPr>
          <w:rFonts w:ascii="Times New Roman" w:hAnsi="Times New Roman" w:cs="Times New Roman"/>
          <w:sz w:val="26"/>
          <w:szCs w:val="26"/>
          <w:rPrChange w:id="1043" w:author="thanh binh" w:date="2016-10-06T17:09:00Z">
            <w:rPr>
              <w:rFonts w:ascii="Times New Roman" w:hAnsi="Times New Roman" w:cs="Times New Roman"/>
              <w:sz w:val="26"/>
              <w:szCs w:val="26"/>
            </w:rPr>
          </w:rPrChange>
        </w:rPr>
        <w:t>i</w:t>
      </w:r>
    </w:p>
    <w:p w14:paraId="65E211E0" w14:textId="77777777" w:rsidR="00635861" w:rsidRPr="00351966" w:rsidDel="00D33AD0" w:rsidRDefault="00635861" w:rsidP="00351966">
      <w:pPr>
        <w:tabs>
          <w:tab w:val="left" w:pos="3684"/>
        </w:tabs>
        <w:spacing w:after="0" w:line="360" w:lineRule="auto"/>
        <w:jc w:val="both"/>
        <w:rPr>
          <w:del w:id="1044" w:author="thanh binh" w:date="2016-10-06T17:16:00Z"/>
          <w:rFonts w:ascii="Times New Roman" w:hAnsi="Times New Roman" w:cs="Times New Roman"/>
          <w:sz w:val="26"/>
          <w:szCs w:val="26"/>
          <w:rPrChange w:id="1045" w:author="thanh binh" w:date="2016-10-06T17:09:00Z">
            <w:rPr>
              <w:del w:id="1046" w:author="thanh binh" w:date="2016-10-06T17:16:00Z"/>
              <w:rFonts w:ascii="Times New Roman" w:hAnsi="Times New Roman" w:cs="Times New Roman"/>
              <w:sz w:val="26"/>
              <w:szCs w:val="26"/>
            </w:rPr>
          </w:rPrChange>
        </w:rPr>
        <w:pPrChange w:id="1047" w:author="thanh binh" w:date="2016-10-06T17:09:00Z">
          <w:pPr>
            <w:tabs>
              <w:tab w:val="left" w:pos="3684"/>
            </w:tabs>
            <w:spacing w:after="0"/>
            <w:jc w:val="both"/>
          </w:pPr>
        </w:pPrChange>
      </w:pPr>
      <w:r w:rsidRPr="00351966">
        <w:rPr>
          <w:rFonts w:ascii="Times New Roman" w:hAnsi="Times New Roman" w:cs="Times New Roman"/>
          <w:sz w:val="26"/>
          <w:szCs w:val="26"/>
          <w:rPrChange w:id="1048" w:author="thanh binh" w:date="2016-10-06T17:09:00Z">
            <w:rPr>
              <w:rFonts w:ascii="Times New Roman" w:hAnsi="Times New Roman" w:cs="Times New Roman"/>
              <w:sz w:val="26"/>
              <w:szCs w:val="26"/>
            </w:rPr>
          </w:rPrChange>
        </w:rPr>
        <w:t>Lưu Ngọc Trịnh</w:t>
      </w:r>
      <w:r w:rsidR="00653223" w:rsidRPr="00351966">
        <w:rPr>
          <w:rFonts w:ascii="Times New Roman" w:hAnsi="Times New Roman" w:cs="Times New Roman"/>
          <w:sz w:val="26"/>
          <w:szCs w:val="26"/>
          <w:rPrChange w:id="1049" w:author="thanh binh" w:date="2016-10-06T17:09:00Z">
            <w:rPr>
              <w:rFonts w:ascii="Times New Roman" w:hAnsi="Times New Roman" w:cs="Times New Roman"/>
              <w:sz w:val="26"/>
              <w:szCs w:val="26"/>
            </w:rPr>
          </w:rPrChange>
        </w:rPr>
        <w:t xml:space="preserve"> (1998)</w:t>
      </w:r>
      <w:r w:rsidRPr="00351966">
        <w:rPr>
          <w:rFonts w:ascii="Times New Roman" w:hAnsi="Times New Roman" w:cs="Times New Roman"/>
          <w:sz w:val="26"/>
          <w:szCs w:val="26"/>
          <w:rPrChange w:id="1050" w:author="thanh binh" w:date="2016-10-06T17:09:00Z">
            <w:rPr>
              <w:rFonts w:ascii="Times New Roman" w:hAnsi="Times New Roman" w:cs="Times New Roman"/>
              <w:sz w:val="26"/>
              <w:szCs w:val="26"/>
            </w:rPr>
          </w:rPrChange>
        </w:rPr>
        <w:t>, Kinh tế Nhật Bản – Những bước thăng trầm trong lịch sử, Nxb Thống kê, Hà Nộ</w:t>
      </w:r>
      <w:r w:rsidR="00653223" w:rsidRPr="00351966">
        <w:rPr>
          <w:rFonts w:ascii="Times New Roman" w:hAnsi="Times New Roman" w:cs="Times New Roman"/>
          <w:sz w:val="26"/>
          <w:szCs w:val="26"/>
          <w:rPrChange w:id="1051" w:author="thanh binh" w:date="2016-10-06T17:09:00Z">
            <w:rPr>
              <w:rFonts w:ascii="Times New Roman" w:hAnsi="Times New Roman" w:cs="Times New Roman"/>
              <w:sz w:val="26"/>
              <w:szCs w:val="26"/>
            </w:rPr>
          </w:rPrChange>
        </w:rPr>
        <w:t>i</w:t>
      </w:r>
    </w:p>
    <w:p w14:paraId="2CD49F42" w14:textId="77777777" w:rsidR="00653223" w:rsidRPr="00351966" w:rsidRDefault="00653223" w:rsidP="00D33AD0">
      <w:pPr>
        <w:tabs>
          <w:tab w:val="left" w:pos="3684"/>
        </w:tabs>
        <w:spacing w:after="0" w:line="360" w:lineRule="auto"/>
        <w:jc w:val="both"/>
        <w:rPr>
          <w:rFonts w:ascii="Times New Roman" w:hAnsi="Times New Roman" w:cs="Times New Roman"/>
          <w:b/>
          <w:sz w:val="26"/>
          <w:szCs w:val="26"/>
          <w:rPrChange w:id="1052" w:author="thanh binh" w:date="2016-10-06T17:09:00Z">
            <w:rPr>
              <w:rFonts w:ascii="Times New Roman" w:hAnsi="Times New Roman" w:cs="Times New Roman"/>
              <w:b/>
              <w:sz w:val="26"/>
              <w:szCs w:val="26"/>
            </w:rPr>
          </w:rPrChange>
        </w:rPr>
        <w:pPrChange w:id="1053" w:author="thanh binh" w:date="2016-10-06T17:16:00Z">
          <w:pPr>
            <w:tabs>
              <w:tab w:val="left" w:pos="3684"/>
              <w:tab w:val="left" w:pos="5508"/>
            </w:tabs>
            <w:spacing w:after="0"/>
            <w:jc w:val="both"/>
          </w:pPr>
        </w:pPrChange>
      </w:pPr>
    </w:p>
    <w:p w14:paraId="73EE7B7E" w14:textId="7C6D6A4B" w:rsidR="002E264C" w:rsidRPr="00351966" w:rsidDel="00351966" w:rsidRDefault="002E264C" w:rsidP="00351966">
      <w:pPr>
        <w:tabs>
          <w:tab w:val="left" w:pos="3684"/>
        </w:tabs>
        <w:spacing w:after="0" w:line="360" w:lineRule="auto"/>
        <w:jc w:val="center"/>
        <w:rPr>
          <w:del w:id="1054" w:author="thanh binh" w:date="2016-10-06T17:11:00Z"/>
          <w:rFonts w:ascii="Times New Roman" w:hAnsi="Times New Roman" w:cs="Times New Roman"/>
          <w:b/>
          <w:sz w:val="26"/>
          <w:szCs w:val="26"/>
          <w:rPrChange w:id="1055" w:author="thanh binh" w:date="2016-10-06T17:09:00Z">
            <w:rPr>
              <w:del w:id="1056" w:author="thanh binh" w:date="2016-10-06T17:11:00Z"/>
              <w:rFonts w:ascii="Times New Roman" w:hAnsi="Times New Roman" w:cs="Times New Roman"/>
              <w:b/>
              <w:sz w:val="26"/>
              <w:szCs w:val="26"/>
            </w:rPr>
          </w:rPrChange>
        </w:rPr>
        <w:pPrChange w:id="1057" w:author="thanh binh" w:date="2016-10-06T17:09:00Z">
          <w:pPr>
            <w:tabs>
              <w:tab w:val="left" w:pos="3684"/>
            </w:tabs>
            <w:spacing w:after="0"/>
            <w:jc w:val="center"/>
          </w:pPr>
        </w:pPrChange>
      </w:pPr>
      <w:r w:rsidRPr="00351966">
        <w:rPr>
          <w:rFonts w:ascii="Times New Roman" w:hAnsi="Times New Roman" w:cs="Times New Roman"/>
          <w:b/>
          <w:sz w:val="26"/>
          <w:szCs w:val="26"/>
          <w:rPrChange w:id="1058" w:author="thanh binh" w:date="2016-10-06T17:09:00Z">
            <w:rPr>
              <w:rFonts w:ascii="Times New Roman" w:hAnsi="Times New Roman" w:cs="Times New Roman"/>
              <w:b/>
              <w:sz w:val="26"/>
              <w:szCs w:val="26"/>
            </w:rPr>
          </w:rPrChange>
        </w:rPr>
        <w:t>Chapter 5</w:t>
      </w:r>
      <w:ins w:id="1059" w:author="thanh binh" w:date="2016-10-06T17:11:00Z">
        <w:r w:rsidR="00351966">
          <w:rPr>
            <w:rFonts w:ascii="Times New Roman" w:hAnsi="Times New Roman" w:cs="Times New Roman"/>
            <w:b/>
            <w:sz w:val="26"/>
            <w:szCs w:val="26"/>
          </w:rPr>
          <w:t xml:space="preserve">: </w:t>
        </w:r>
      </w:ins>
    </w:p>
    <w:p w14:paraId="1F048CC8" w14:textId="77777777" w:rsidR="002E264C" w:rsidRPr="00351966" w:rsidRDefault="002E264C" w:rsidP="00351966">
      <w:pPr>
        <w:tabs>
          <w:tab w:val="left" w:pos="3684"/>
        </w:tabs>
        <w:spacing w:after="0" w:line="360" w:lineRule="auto"/>
        <w:jc w:val="center"/>
        <w:rPr>
          <w:rFonts w:ascii="Times New Roman" w:hAnsi="Times New Roman" w:cs="Times New Roman"/>
          <w:b/>
          <w:sz w:val="26"/>
          <w:szCs w:val="26"/>
          <w:rPrChange w:id="1060" w:author="thanh binh" w:date="2016-10-06T17:09:00Z">
            <w:rPr>
              <w:rFonts w:ascii="Times New Roman" w:hAnsi="Times New Roman" w:cs="Times New Roman"/>
              <w:b/>
              <w:sz w:val="26"/>
              <w:szCs w:val="26"/>
            </w:rPr>
          </w:rPrChange>
        </w:rPr>
        <w:pPrChange w:id="1061" w:author="thanh binh" w:date="2016-10-06T17:11:00Z">
          <w:pPr>
            <w:tabs>
              <w:tab w:val="left" w:pos="3684"/>
            </w:tabs>
            <w:spacing w:after="0"/>
            <w:jc w:val="center"/>
          </w:pPr>
        </w:pPrChange>
      </w:pPr>
      <w:r w:rsidRPr="00351966">
        <w:rPr>
          <w:rFonts w:ascii="Times New Roman" w:hAnsi="Times New Roman" w:cs="Times New Roman"/>
          <w:b/>
          <w:sz w:val="26"/>
          <w:szCs w:val="26"/>
          <w:rPrChange w:id="1062" w:author="thanh binh" w:date="2016-10-06T17:09:00Z">
            <w:rPr>
              <w:rFonts w:ascii="Times New Roman" w:hAnsi="Times New Roman" w:cs="Times New Roman"/>
              <w:b/>
              <w:sz w:val="26"/>
              <w:szCs w:val="26"/>
            </w:rPr>
          </w:rPrChange>
        </w:rPr>
        <w:t>ECONOMIC SOCIALIST COUNTRIES</w:t>
      </w:r>
    </w:p>
    <w:p w14:paraId="0C999FD0" w14:textId="3E0FBE22" w:rsidR="002E264C" w:rsidRPr="00351966" w:rsidRDefault="002E264C" w:rsidP="00351966">
      <w:pPr>
        <w:tabs>
          <w:tab w:val="left" w:pos="3684"/>
          <w:tab w:val="left" w:pos="6237"/>
        </w:tabs>
        <w:spacing w:after="0" w:line="360" w:lineRule="auto"/>
        <w:jc w:val="both"/>
        <w:rPr>
          <w:rFonts w:ascii="Times New Roman" w:hAnsi="Times New Roman" w:cs="Times New Roman"/>
          <w:sz w:val="26"/>
          <w:szCs w:val="26"/>
          <w:rPrChange w:id="1063" w:author="thanh binh" w:date="2016-10-06T17:09:00Z">
            <w:rPr>
              <w:rFonts w:ascii="Times New Roman" w:hAnsi="Times New Roman" w:cs="Times New Roman"/>
              <w:sz w:val="26"/>
              <w:szCs w:val="26"/>
            </w:rPr>
          </w:rPrChange>
        </w:rPr>
        <w:pPrChange w:id="1064"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065" w:author="thanh binh" w:date="2016-10-06T17:09:00Z">
            <w:rPr>
              <w:rFonts w:ascii="Times New Roman" w:hAnsi="Times New Roman" w:cs="Times New Roman"/>
              <w:sz w:val="26"/>
              <w:szCs w:val="26"/>
            </w:rPr>
          </w:rPrChange>
        </w:rPr>
        <w:t xml:space="preserve">            Total hours of the</w:t>
      </w:r>
      <w:r w:rsidR="000F58A5" w:rsidRPr="00351966">
        <w:rPr>
          <w:rFonts w:ascii="Times New Roman" w:hAnsi="Times New Roman" w:cs="Times New Roman"/>
          <w:sz w:val="26"/>
          <w:szCs w:val="26"/>
          <w:rPrChange w:id="1066" w:author="thanh binh" w:date="2016-10-06T17:09:00Z">
            <w:rPr>
              <w:rFonts w:ascii="Times New Roman" w:hAnsi="Times New Roman" w:cs="Times New Roman"/>
              <w:sz w:val="26"/>
              <w:szCs w:val="26"/>
            </w:rPr>
          </w:rPrChange>
        </w:rPr>
        <w:t>ory: 1</w:t>
      </w:r>
      <w:r w:rsidR="000F58A5" w:rsidRPr="00351966">
        <w:rPr>
          <w:rFonts w:ascii="Times New Roman" w:hAnsi="Times New Roman" w:cs="Times New Roman"/>
          <w:sz w:val="26"/>
          <w:szCs w:val="26"/>
          <w:rPrChange w:id="1067"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068"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069" w:author="thanh binh" w:date="2016-10-06T17:09:00Z">
            <w:rPr>
              <w:rFonts w:ascii="Times New Roman" w:hAnsi="Times New Roman" w:cs="Times New Roman"/>
              <w:sz w:val="26"/>
              <w:szCs w:val="26"/>
            </w:rPr>
          </w:rPrChange>
        </w:rPr>
        <w:t>Practice &amp; discussion: 0</w:t>
      </w:r>
    </w:p>
    <w:p w14:paraId="7C94A927" w14:textId="5C3D3548" w:rsidR="002E264C" w:rsidRPr="00351966" w:rsidRDefault="00567E4F" w:rsidP="00351966">
      <w:pPr>
        <w:tabs>
          <w:tab w:val="left" w:pos="3684"/>
        </w:tabs>
        <w:spacing w:after="0" w:line="360" w:lineRule="auto"/>
        <w:jc w:val="both"/>
        <w:rPr>
          <w:rFonts w:ascii="Times New Roman" w:hAnsi="Times New Roman" w:cs="Times New Roman"/>
          <w:sz w:val="26"/>
          <w:szCs w:val="26"/>
          <w:rPrChange w:id="1070" w:author="thanh binh" w:date="2016-10-06T17:09:00Z">
            <w:rPr>
              <w:rFonts w:ascii="Times New Roman" w:hAnsi="Times New Roman" w:cs="Times New Roman"/>
              <w:sz w:val="26"/>
              <w:szCs w:val="26"/>
            </w:rPr>
          </w:rPrChange>
        </w:rPr>
        <w:pPrChange w:id="1071" w:author="thanh binh" w:date="2016-10-06T17:09:00Z">
          <w:pPr>
            <w:tabs>
              <w:tab w:val="left" w:pos="3684"/>
            </w:tabs>
            <w:spacing w:after="0"/>
            <w:jc w:val="both"/>
          </w:pPr>
        </w:pPrChange>
      </w:pPr>
      <w:r w:rsidRPr="00351966">
        <w:rPr>
          <w:rFonts w:ascii="Times New Roman" w:hAnsi="Times New Roman" w:cs="Times New Roman"/>
          <w:sz w:val="26"/>
          <w:szCs w:val="26"/>
          <w:rPrChange w:id="1072" w:author="thanh binh" w:date="2016-10-06T17:09:00Z">
            <w:rPr>
              <w:rFonts w:ascii="Times New Roman" w:hAnsi="Times New Roman" w:cs="Times New Roman"/>
              <w:sz w:val="26"/>
              <w:szCs w:val="26"/>
            </w:rPr>
          </w:rPrChange>
        </w:rPr>
        <w:t xml:space="preserve">This chapter examines </w:t>
      </w:r>
      <w:ins w:id="1073" w:author="Windows User" w:date="2016-09-06T04:08:00Z">
        <w:r w:rsidR="00156E2A" w:rsidRPr="00351966">
          <w:rPr>
            <w:rFonts w:ascii="Times New Roman" w:hAnsi="Times New Roman" w:cs="Times New Roman"/>
            <w:sz w:val="26"/>
            <w:szCs w:val="26"/>
            <w:rPrChange w:id="1074" w:author="thanh binh" w:date="2016-10-06T17:09:00Z">
              <w:rPr>
                <w:rFonts w:ascii="Times New Roman" w:hAnsi="Times New Roman" w:cs="Times New Roman"/>
                <w:sz w:val="26"/>
                <w:szCs w:val="26"/>
              </w:rPr>
            </w:rPrChange>
          </w:rPr>
          <w:t xml:space="preserve">the </w:t>
        </w:r>
      </w:ins>
      <w:r w:rsidRPr="00351966">
        <w:rPr>
          <w:rFonts w:ascii="Times New Roman" w:hAnsi="Times New Roman" w:cs="Times New Roman"/>
          <w:sz w:val="26"/>
          <w:szCs w:val="26"/>
          <w:rPrChange w:id="1075" w:author="thanh binh" w:date="2016-10-06T17:09:00Z">
            <w:rPr>
              <w:rFonts w:ascii="Times New Roman" w:hAnsi="Times New Roman" w:cs="Times New Roman"/>
              <w:sz w:val="26"/>
              <w:szCs w:val="26"/>
            </w:rPr>
          </w:rPrChange>
        </w:rPr>
        <w:t>economy in socialist countries, including h</w:t>
      </w:r>
      <w:r w:rsidR="002E264C" w:rsidRPr="00351966">
        <w:rPr>
          <w:rFonts w:ascii="Times New Roman" w:hAnsi="Times New Roman" w:cs="Times New Roman"/>
          <w:sz w:val="26"/>
          <w:szCs w:val="26"/>
          <w:rPrChange w:id="1076" w:author="thanh binh" w:date="2016-10-06T17:09:00Z">
            <w:rPr>
              <w:rFonts w:ascii="Times New Roman" w:hAnsi="Times New Roman" w:cs="Times New Roman"/>
              <w:sz w:val="26"/>
              <w:szCs w:val="26"/>
            </w:rPr>
          </w:rPrChange>
        </w:rPr>
        <w:t>istory of the sociali</w:t>
      </w:r>
      <w:r w:rsidR="00082AE7" w:rsidRPr="00351966">
        <w:rPr>
          <w:rFonts w:ascii="Times New Roman" w:hAnsi="Times New Roman" w:cs="Times New Roman"/>
          <w:sz w:val="26"/>
          <w:szCs w:val="26"/>
          <w:rPrChange w:id="1077" w:author="thanh binh" w:date="2016-10-06T17:09:00Z">
            <w:rPr>
              <w:rFonts w:ascii="Times New Roman" w:hAnsi="Times New Roman" w:cs="Times New Roman"/>
              <w:sz w:val="26"/>
              <w:szCs w:val="26"/>
            </w:rPr>
          </w:rPrChange>
        </w:rPr>
        <w:t>st system in the world; t</w:t>
      </w:r>
      <w:r w:rsidR="002E264C" w:rsidRPr="00351966">
        <w:rPr>
          <w:rFonts w:ascii="Times New Roman" w:hAnsi="Times New Roman" w:cs="Times New Roman"/>
          <w:sz w:val="26"/>
          <w:szCs w:val="26"/>
          <w:rPrChange w:id="1078" w:author="thanh binh" w:date="2016-10-06T17:09:00Z">
            <w:rPr>
              <w:rFonts w:ascii="Times New Roman" w:hAnsi="Times New Roman" w:cs="Times New Roman"/>
              <w:sz w:val="26"/>
              <w:szCs w:val="26"/>
            </w:rPr>
          </w:rPrChange>
        </w:rPr>
        <w:t>he fundamental characteristics of economic cooperation betwee</w:t>
      </w:r>
      <w:r w:rsidR="00082AE7" w:rsidRPr="00351966">
        <w:rPr>
          <w:rFonts w:ascii="Times New Roman" w:hAnsi="Times New Roman" w:cs="Times New Roman"/>
          <w:sz w:val="26"/>
          <w:szCs w:val="26"/>
          <w:rPrChange w:id="1079" w:author="thanh binh" w:date="2016-10-06T17:09:00Z">
            <w:rPr>
              <w:rFonts w:ascii="Times New Roman" w:hAnsi="Times New Roman" w:cs="Times New Roman"/>
              <w:sz w:val="26"/>
              <w:szCs w:val="26"/>
            </w:rPr>
          </w:rPrChange>
        </w:rPr>
        <w:t>n the socialist countries; the ultimate</w:t>
      </w:r>
      <w:r w:rsidR="002E264C" w:rsidRPr="00351966">
        <w:rPr>
          <w:rFonts w:ascii="Times New Roman" w:hAnsi="Times New Roman" w:cs="Times New Roman"/>
          <w:sz w:val="26"/>
          <w:szCs w:val="26"/>
          <w:rPrChange w:id="1080" w:author="thanh binh" w:date="2016-10-06T17:09:00Z">
            <w:rPr>
              <w:rFonts w:ascii="Times New Roman" w:hAnsi="Times New Roman" w:cs="Times New Roman"/>
              <w:sz w:val="26"/>
              <w:szCs w:val="26"/>
            </w:rPr>
          </w:rPrChange>
        </w:rPr>
        <w:t xml:space="preserve"> contents of the</w:t>
      </w:r>
      <w:r w:rsidR="00082AE7" w:rsidRPr="00351966">
        <w:rPr>
          <w:rFonts w:ascii="Times New Roman" w:hAnsi="Times New Roman" w:cs="Times New Roman"/>
          <w:sz w:val="26"/>
          <w:szCs w:val="26"/>
          <w:rPrChange w:id="1081" w:author="thanh binh" w:date="2016-10-06T17:09:00Z">
            <w:rPr>
              <w:rFonts w:ascii="Times New Roman" w:hAnsi="Times New Roman" w:cs="Times New Roman"/>
              <w:sz w:val="26"/>
              <w:szCs w:val="26"/>
            </w:rPr>
          </w:rPrChange>
        </w:rPr>
        <w:t xml:space="preserve"> building socialist economy in socialist nations; t</w:t>
      </w:r>
      <w:r w:rsidR="002E264C" w:rsidRPr="00351966">
        <w:rPr>
          <w:rFonts w:ascii="Times New Roman" w:hAnsi="Times New Roman" w:cs="Times New Roman"/>
          <w:sz w:val="26"/>
          <w:szCs w:val="26"/>
          <w:rPrChange w:id="1082" w:author="thanh binh" w:date="2016-10-06T17:09:00Z">
            <w:rPr>
              <w:rFonts w:ascii="Times New Roman" w:hAnsi="Times New Roman" w:cs="Times New Roman"/>
              <w:sz w:val="26"/>
              <w:szCs w:val="26"/>
            </w:rPr>
          </w:rPrChange>
        </w:rPr>
        <w:t xml:space="preserve">he characteristics </w:t>
      </w:r>
      <w:r w:rsidR="00147A0D" w:rsidRPr="00351966">
        <w:rPr>
          <w:rFonts w:ascii="Times New Roman" w:hAnsi="Times New Roman" w:cs="Times New Roman"/>
          <w:sz w:val="26"/>
          <w:szCs w:val="26"/>
          <w:rPrChange w:id="1083" w:author="thanh binh" w:date="2016-10-06T17:09:00Z">
            <w:rPr>
              <w:rFonts w:ascii="Times New Roman" w:hAnsi="Times New Roman" w:cs="Times New Roman"/>
              <w:sz w:val="26"/>
              <w:szCs w:val="26"/>
            </w:rPr>
          </w:rPrChange>
        </w:rPr>
        <w:t xml:space="preserve">and limitations </w:t>
      </w:r>
      <w:r w:rsidR="002E264C" w:rsidRPr="00351966">
        <w:rPr>
          <w:rFonts w:ascii="Times New Roman" w:hAnsi="Times New Roman" w:cs="Times New Roman"/>
          <w:sz w:val="26"/>
          <w:szCs w:val="26"/>
          <w:rPrChange w:id="1084" w:author="thanh binh" w:date="2016-10-06T17:09:00Z">
            <w:rPr>
              <w:rFonts w:ascii="Times New Roman" w:hAnsi="Times New Roman" w:cs="Times New Roman"/>
              <w:sz w:val="26"/>
              <w:szCs w:val="26"/>
            </w:rPr>
          </w:rPrChange>
        </w:rPr>
        <w:t>of</w:t>
      </w:r>
      <w:r w:rsidR="008777E1" w:rsidRPr="00351966">
        <w:rPr>
          <w:rFonts w:ascii="Times New Roman" w:hAnsi="Times New Roman" w:cs="Times New Roman"/>
          <w:sz w:val="26"/>
          <w:szCs w:val="26"/>
          <w:rPrChange w:id="1085" w:author="thanh binh" w:date="2016-10-06T17:09:00Z">
            <w:rPr>
              <w:rFonts w:ascii="Times New Roman" w:hAnsi="Times New Roman" w:cs="Times New Roman"/>
              <w:sz w:val="26"/>
              <w:szCs w:val="26"/>
            </w:rPr>
          </w:rPrChange>
        </w:rPr>
        <w:t xml:space="preserve"> the economic central planning model </w:t>
      </w:r>
      <w:r w:rsidR="002E264C" w:rsidRPr="00351966">
        <w:rPr>
          <w:rFonts w:ascii="Times New Roman" w:hAnsi="Times New Roman" w:cs="Times New Roman"/>
          <w:sz w:val="26"/>
          <w:szCs w:val="26"/>
          <w:rPrChange w:id="1086" w:author="thanh binh" w:date="2016-10-06T17:09:00Z">
            <w:rPr>
              <w:rFonts w:ascii="Times New Roman" w:hAnsi="Times New Roman" w:cs="Times New Roman"/>
              <w:sz w:val="26"/>
              <w:szCs w:val="26"/>
            </w:rPr>
          </w:rPrChange>
        </w:rPr>
        <w:t>in the Soviet Union</w:t>
      </w:r>
      <w:r w:rsidR="008777E1" w:rsidRPr="00351966">
        <w:rPr>
          <w:rFonts w:ascii="Times New Roman" w:hAnsi="Times New Roman" w:cs="Times New Roman"/>
          <w:sz w:val="26"/>
          <w:szCs w:val="26"/>
          <w:rPrChange w:id="1087" w:author="thanh binh" w:date="2016-10-06T17:09:00Z">
            <w:rPr>
              <w:rFonts w:ascii="Times New Roman" w:hAnsi="Times New Roman" w:cs="Times New Roman"/>
              <w:sz w:val="26"/>
              <w:szCs w:val="26"/>
            </w:rPr>
          </w:rPrChange>
        </w:rPr>
        <w:t xml:space="preserve"> and </w:t>
      </w:r>
      <w:r w:rsidR="00147A0D" w:rsidRPr="00351966">
        <w:rPr>
          <w:rFonts w:ascii="Times New Roman" w:hAnsi="Times New Roman" w:cs="Times New Roman"/>
          <w:sz w:val="26"/>
          <w:szCs w:val="26"/>
          <w:rPrChange w:id="1088" w:author="thanh binh" w:date="2016-10-06T17:09:00Z">
            <w:rPr>
              <w:rFonts w:ascii="Times New Roman" w:hAnsi="Times New Roman" w:cs="Times New Roman"/>
              <w:sz w:val="26"/>
              <w:szCs w:val="26"/>
            </w:rPr>
          </w:rPrChange>
        </w:rPr>
        <w:t xml:space="preserve">in </w:t>
      </w:r>
      <w:r w:rsidR="008777E1" w:rsidRPr="00351966">
        <w:rPr>
          <w:rFonts w:ascii="Times New Roman" w:hAnsi="Times New Roman" w:cs="Times New Roman"/>
          <w:sz w:val="26"/>
          <w:szCs w:val="26"/>
          <w:rPrChange w:id="1089" w:author="thanh binh" w:date="2016-10-06T17:09:00Z">
            <w:rPr>
              <w:rFonts w:ascii="Times New Roman" w:hAnsi="Times New Roman" w:cs="Times New Roman"/>
              <w:sz w:val="26"/>
              <w:szCs w:val="26"/>
            </w:rPr>
          </w:rPrChange>
        </w:rPr>
        <w:t>the</w:t>
      </w:r>
      <w:r w:rsidR="00147A0D" w:rsidRPr="00351966">
        <w:rPr>
          <w:rFonts w:ascii="Times New Roman" w:hAnsi="Times New Roman" w:cs="Times New Roman"/>
          <w:sz w:val="26"/>
          <w:szCs w:val="26"/>
          <w:rPrChange w:id="1090" w:author="thanh binh" w:date="2016-10-06T17:09:00Z">
            <w:rPr>
              <w:rFonts w:ascii="Times New Roman" w:hAnsi="Times New Roman" w:cs="Times New Roman"/>
              <w:sz w:val="26"/>
              <w:szCs w:val="26"/>
            </w:rPr>
          </w:rPrChange>
        </w:rPr>
        <w:t xml:space="preserve"> socialist countries of Eastern Europe; t</w:t>
      </w:r>
      <w:r w:rsidR="002E264C" w:rsidRPr="00351966">
        <w:rPr>
          <w:rFonts w:ascii="Times New Roman" w:hAnsi="Times New Roman" w:cs="Times New Roman"/>
          <w:sz w:val="26"/>
          <w:szCs w:val="26"/>
          <w:rPrChange w:id="1091" w:author="thanh binh" w:date="2016-10-06T17:09:00Z">
            <w:rPr>
              <w:rFonts w:ascii="Times New Roman" w:hAnsi="Times New Roman" w:cs="Times New Roman"/>
              <w:sz w:val="26"/>
              <w:szCs w:val="26"/>
            </w:rPr>
          </w:rPrChange>
        </w:rPr>
        <w:t>he conte</w:t>
      </w:r>
      <w:r w:rsidR="00147A0D" w:rsidRPr="00351966">
        <w:rPr>
          <w:rFonts w:ascii="Times New Roman" w:hAnsi="Times New Roman" w:cs="Times New Roman"/>
          <w:sz w:val="26"/>
          <w:szCs w:val="26"/>
          <w:rPrChange w:id="1092" w:author="thanh binh" w:date="2016-10-06T17:09:00Z">
            <w:rPr>
              <w:rFonts w:ascii="Times New Roman" w:hAnsi="Times New Roman" w:cs="Times New Roman"/>
              <w:sz w:val="26"/>
              <w:szCs w:val="26"/>
            </w:rPr>
          </w:rPrChange>
        </w:rPr>
        <w:t xml:space="preserve">nt of the reforms created in the process </w:t>
      </w:r>
      <w:r w:rsidR="002E264C" w:rsidRPr="00351966">
        <w:rPr>
          <w:rFonts w:ascii="Times New Roman" w:hAnsi="Times New Roman" w:cs="Times New Roman"/>
          <w:sz w:val="26"/>
          <w:szCs w:val="26"/>
          <w:rPrChange w:id="1093" w:author="thanh binh" w:date="2016-10-06T17:09:00Z">
            <w:rPr>
              <w:rFonts w:ascii="Times New Roman" w:hAnsi="Times New Roman" w:cs="Times New Roman"/>
              <w:sz w:val="26"/>
              <w:szCs w:val="26"/>
            </w:rPr>
          </w:rPrChange>
        </w:rPr>
        <w:t>of economic developme</w:t>
      </w:r>
      <w:r w:rsidR="000639AB" w:rsidRPr="00351966">
        <w:rPr>
          <w:rFonts w:ascii="Times New Roman" w:hAnsi="Times New Roman" w:cs="Times New Roman"/>
          <w:sz w:val="26"/>
          <w:szCs w:val="26"/>
          <w:rPrChange w:id="1094" w:author="thanh binh" w:date="2016-10-06T17:09:00Z">
            <w:rPr>
              <w:rFonts w:ascii="Times New Roman" w:hAnsi="Times New Roman" w:cs="Times New Roman"/>
              <w:sz w:val="26"/>
              <w:szCs w:val="26"/>
            </w:rPr>
          </w:rPrChange>
        </w:rPr>
        <w:t>nt in the socialist countries; c</w:t>
      </w:r>
      <w:r w:rsidR="002E264C" w:rsidRPr="00351966">
        <w:rPr>
          <w:rFonts w:ascii="Times New Roman" w:hAnsi="Times New Roman" w:cs="Times New Roman"/>
          <w:sz w:val="26"/>
          <w:szCs w:val="26"/>
          <w:rPrChange w:id="1095" w:author="thanh binh" w:date="2016-10-06T17:09:00Z">
            <w:rPr>
              <w:rFonts w:ascii="Times New Roman" w:hAnsi="Times New Roman" w:cs="Times New Roman"/>
              <w:sz w:val="26"/>
              <w:szCs w:val="26"/>
            </w:rPr>
          </w:rPrChange>
        </w:rPr>
        <w:t>a</w:t>
      </w:r>
      <w:r w:rsidR="000639AB" w:rsidRPr="00351966">
        <w:rPr>
          <w:rFonts w:ascii="Times New Roman" w:hAnsi="Times New Roman" w:cs="Times New Roman"/>
          <w:sz w:val="26"/>
          <w:szCs w:val="26"/>
          <w:rPrChange w:id="1096" w:author="thanh binh" w:date="2016-10-06T17:09:00Z">
            <w:rPr>
              <w:rFonts w:ascii="Times New Roman" w:hAnsi="Times New Roman" w:cs="Times New Roman"/>
              <w:sz w:val="26"/>
              <w:szCs w:val="26"/>
            </w:rPr>
          </w:rPrChange>
        </w:rPr>
        <w:t xml:space="preserve">uses of </w:t>
      </w:r>
      <w:r w:rsidR="002E264C" w:rsidRPr="00351966">
        <w:rPr>
          <w:rFonts w:ascii="Times New Roman" w:hAnsi="Times New Roman" w:cs="Times New Roman"/>
          <w:sz w:val="26"/>
          <w:szCs w:val="26"/>
          <w:rPrChange w:id="1097" w:author="thanh binh" w:date="2016-10-06T17:09:00Z">
            <w:rPr>
              <w:rFonts w:ascii="Times New Roman" w:hAnsi="Times New Roman" w:cs="Times New Roman"/>
              <w:sz w:val="26"/>
              <w:szCs w:val="26"/>
            </w:rPr>
          </w:rPrChange>
        </w:rPr>
        <w:t xml:space="preserve">the collapse of the </w:t>
      </w:r>
      <w:r w:rsidR="000639AB" w:rsidRPr="00351966">
        <w:rPr>
          <w:rFonts w:ascii="Times New Roman" w:hAnsi="Times New Roman" w:cs="Times New Roman"/>
          <w:sz w:val="26"/>
          <w:szCs w:val="26"/>
          <w:rPrChange w:id="1098" w:author="thanh binh" w:date="2016-10-06T17:09:00Z">
            <w:rPr>
              <w:rFonts w:ascii="Times New Roman" w:hAnsi="Times New Roman" w:cs="Times New Roman"/>
              <w:sz w:val="26"/>
              <w:szCs w:val="26"/>
            </w:rPr>
          </w:rPrChange>
        </w:rPr>
        <w:t>Soviet Union and existing socialism</w:t>
      </w:r>
      <w:r w:rsidR="002E264C" w:rsidRPr="00351966">
        <w:rPr>
          <w:rFonts w:ascii="Times New Roman" w:hAnsi="Times New Roman" w:cs="Times New Roman"/>
          <w:sz w:val="26"/>
          <w:szCs w:val="26"/>
          <w:rPrChange w:id="1099" w:author="thanh binh" w:date="2016-10-06T17:09:00Z">
            <w:rPr>
              <w:rFonts w:ascii="Times New Roman" w:hAnsi="Times New Roman" w:cs="Times New Roman"/>
              <w:sz w:val="26"/>
              <w:szCs w:val="26"/>
            </w:rPr>
          </w:rPrChange>
        </w:rPr>
        <w:t xml:space="preserve"> </w:t>
      </w:r>
      <w:r w:rsidR="000639AB" w:rsidRPr="00351966">
        <w:rPr>
          <w:rFonts w:ascii="Times New Roman" w:hAnsi="Times New Roman" w:cs="Times New Roman"/>
          <w:sz w:val="26"/>
          <w:szCs w:val="26"/>
          <w:rPrChange w:id="1100" w:author="thanh binh" w:date="2016-10-06T17:09:00Z">
            <w:rPr>
              <w:rFonts w:ascii="Times New Roman" w:hAnsi="Times New Roman" w:cs="Times New Roman"/>
              <w:sz w:val="26"/>
              <w:szCs w:val="26"/>
            </w:rPr>
          </w:rPrChange>
        </w:rPr>
        <w:t xml:space="preserve">in </w:t>
      </w:r>
      <w:r w:rsidR="002E264C" w:rsidRPr="00351966">
        <w:rPr>
          <w:rFonts w:ascii="Times New Roman" w:hAnsi="Times New Roman" w:cs="Times New Roman"/>
          <w:sz w:val="26"/>
          <w:szCs w:val="26"/>
          <w:rPrChange w:id="1101" w:author="thanh binh" w:date="2016-10-06T17:09:00Z">
            <w:rPr>
              <w:rFonts w:ascii="Times New Roman" w:hAnsi="Times New Roman" w:cs="Times New Roman"/>
              <w:sz w:val="26"/>
              <w:szCs w:val="26"/>
            </w:rPr>
          </w:rPrChange>
        </w:rPr>
        <w:t>Eastern Europe.</w:t>
      </w:r>
    </w:p>
    <w:p w14:paraId="6E2A3F04" w14:textId="1ADAF031" w:rsidR="002E264C" w:rsidRPr="00351966" w:rsidRDefault="000639AB" w:rsidP="00351966">
      <w:pPr>
        <w:tabs>
          <w:tab w:val="left" w:pos="3684"/>
        </w:tabs>
        <w:spacing w:after="0" w:line="360" w:lineRule="auto"/>
        <w:jc w:val="both"/>
        <w:rPr>
          <w:rFonts w:ascii="Times New Roman" w:hAnsi="Times New Roman" w:cs="Times New Roman"/>
          <w:sz w:val="26"/>
          <w:szCs w:val="26"/>
          <w:rPrChange w:id="1102" w:author="thanh binh" w:date="2016-10-06T17:09:00Z">
            <w:rPr>
              <w:rFonts w:ascii="Times New Roman" w:hAnsi="Times New Roman" w:cs="Times New Roman"/>
              <w:sz w:val="26"/>
              <w:szCs w:val="26"/>
            </w:rPr>
          </w:rPrChange>
        </w:rPr>
        <w:pPrChange w:id="1103" w:author="thanh binh" w:date="2016-10-06T17:09:00Z">
          <w:pPr>
            <w:tabs>
              <w:tab w:val="left" w:pos="3684"/>
            </w:tabs>
            <w:spacing w:after="0"/>
            <w:jc w:val="both"/>
          </w:pPr>
        </w:pPrChange>
      </w:pPr>
      <w:r w:rsidRPr="00351966">
        <w:rPr>
          <w:rFonts w:ascii="Times New Roman" w:hAnsi="Times New Roman" w:cs="Times New Roman"/>
          <w:sz w:val="26"/>
          <w:szCs w:val="26"/>
          <w:rPrChange w:id="1104" w:author="thanh binh" w:date="2016-10-06T17:09:00Z">
            <w:rPr>
              <w:rFonts w:ascii="Times New Roman" w:hAnsi="Times New Roman" w:cs="Times New Roman"/>
              <w:sz w:val="26"/>
              <w:szCs w:val="26"/>
            </w:rPr>
          </w:rPrChange>
        </w:rPr>
        <w:t>C</w:t>
      </w:r>
      <w:r w:rsidR="002E264C" w:rsidRPr="00351966">
        <w:rPr>
          <w:rFonts w:ascii="Times New Roman" w:hAnsi="Times New Roman" w:cs="Times New Roman"/>
          <w:sz w:val="26"/>
          <w:szCs w:val="26"/>
          <w:rPrChange w:id="1105" w:author="thanh binh" w:date="2016-10-06T17:09:00Z">
            <w:rPr>
              <w:rFonts w:ascii="Times New Roman" w:hAnsi="Times New Roman" w:cs="Times New Roman"/>
              <w:sz w:val="26"/>
              <w:szCs w:val="26"/>
            </w:rPr>
          </w:rPrChange>
        </w:rPr>
        <w:t>ontent</w:t>
      </w:r>
      <w:ins w:id="1106" w:author="Windows User" w:date="2016-09-06T04:08:00Z">
        <w:r w:rsidR="00156E2A" w:rsidRPr="00351966">
          <w:rPr>
            <w:rFonts w:ascii="Times New Roman" w:hAnsi="Times New Roman" w:cs="Times New Roman"/>
            <w:sz w:val="26"/>
            <w:szCs w:val="26"/>
            <w:rPrChange w:id="1107" w:author="thanh binh" w:date="2016-10-06T17:09:00Z">
              <w:rPr>
                <w:rFonts w:ascii="Times New Roman" w:hAnsi="Times New Roman" w:cs="Times New Roman"/>
                <w:sz w:val="26"/>
                <w:szCs w:val="26"/>
              </w:rPr>
            </w:rPrChange>
          </w:rPr>
          <w:t>s</w:t>
        </w:r>
      </w:ins>
    </w:p>
    <w:p w14:paraId="65C07469"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08" w:author="thanh binh" w:date="2016-10-06T17:09:00Z">
            <w:rPr>
              <w:rFonts w:ascii="Times New Roman" w:hAnsi="Times New Roman" w:cs="Times New Roman"/>
              <w:sz w:val="26"/>
              <w:szCs w:val="26"/>
            </w:rPr>
          </w:rPrChange>
        </w:rPr>
        <w:pPrChange w:id="1109" w:author="thanh binh" w:date="2016-10-06T17:09:00Z">
          <w:pPr>
            <w:tabs>
              <w:tab w:val="left" w:pos="3684"/>
            </w:tabs>
            <w:spacing w:after="0"/>
            <w:jc w:val="both"/>
          </w:pPr>
        </w:pPrChange>
      </w:pPr>
      <w:r w:rsidRPr="00351966">
        <w:rPr>
          <w:rFonts w:ascii="Times New Roman" w:hAnsi="Times New Roman" w:cs="Times New Roman"/>
          <w:sz w:val="26"/>
          <w:szCs w:val="26"/>
          <w:rPrChange w:id="1110" w:author="thanh binh" w:date="2016-10-06T17:09:00Z">
            <w:rPr>
              <w:rFonts w:ascii="Times New Roman" w:hAnsi="Times New Roman" w:cs="Times New Roman"/>
              <w:sz w:val="26"/>
              <w:szCs w:val="26"/>
            </w:rPr>
          </w:rPrChange>
        </w:rPr>
        <w:t>5.1. The formation of the socialist system and</w:t>
      </w:r>
      <w:r w:rsidR="000639AB" w:rsidRPr="00351966">
        <w:rPr>
          <w:rFonts w:ascii="Times New Roman" w:hAnsi="Times New Roman" w:cs="Times New Roman"/>
          <w:sz w:val="26"/>
          <w:szCs w:val="26"/>
          <w:rPrChange w:id="1111" w:author="thanh binh" w:date="2016-10-06T17:09:00Z">
            <w:rPr>
              <w:rFonts w:ascii="Times New Roman" w:hAnsi="Times New Roman" w:cs="Times New Roman"/>
              <w:sz w:val="26"/>
              <w:szCs w:val="26"/>
            </w:rPr>
          </w:rPrChange>
        </w:rPr>
        <w:t xml:space="preserve"> economic relations between socialist countries</w:t>
      </w:r>
    </w:p>
    <w:p w14:paraId="233ED902"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12" w:author="thanh binh" w:date="2016-10-06T17:09:00Z">
            <w:rPr>
              <w:rFonts w:ascii="Times New Roman" w:hAnsi="Times New Roman" w:cs="Times New Roman"/>
              <w:sz w:val="26"/>
              <w:szCs w:val="26"/>
            </w:rPr>
          </w:rPrChange>
        </w:rPr>
        <w:pPrChange w:id="1113" w:author="thanh binh" w:date="2016-10-06T17:09:00Z">
          <w:pPr>
            <w:tabs>
              <w:tab w:val="left" w:pos="3684"/>
            </w:tabs>
            <w:spacing w:after="0"/>
            <w:jc w:val="both"/>
          </w:pPr>
        </w:pPrChange>
      </w:pPr>
      <w:r w:rsidRPr="00351966">
        <w:rPr>
          <w:rFonts w:ascii="Times New Roman" w:hAnsi="Times New Roman" w:cs="Times New Roman"/>
          <w:sz w:val="26"/>
          <w:szCs w:val="26"/>
          <w:rPrChange w:id="1114" w:author="thanh binh" w:date="2016-10-06T17:09:00Z">
            <w:rPr>
              <w:rFonts w:ascii="Times New Roman" w:hAnsi="Times New Roman" w:cs="Times New Roman"/>
              <w:sz w:val="26"/>
              <w:szCs w:val="26"/>
            </w:rPr>
          </w:rPrChange>
        </w:rPr>
        <w:t>5.1.1. The formation of t</w:t>
      </w:r>
      <w:r w:rsidR="000639AB" w:rsidRPr="00351966">
        <w:rPr>
          <w:rFonts w:ascii="Times New Roman" w:hAnsi="Times New Roman" w:cs="Times New Roman"/>
          <w:sz w:val="26"/>
          <w:szCs w:val="26"/>
          <w:rPrChange w:id="1115" w:author="thanh binh" w:date="2016-10-06T17:09:00Z">
            <w:rPr>
              <w:rFonts w:ascii="Times New Roman" w:hAnsi="Times New Roman" w:cs="Times New Roman"/>
              <w:sz w:val="26"/>
              <w:szCs w:val="26"/>
            </w:rPr>
          </w:rPrChange>
        </w:rPr>
        <w:t>he socialist system</w:t>
      </w:r>
    </w:p>
    <w:p w14:paraId="3D17D4AE"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16" w:author="thanh binh" w:date="2016-10-06T17:09:00Z">
            <w:rPr>
              <w:rFonts w:ascii="Times New Roman" w:hAnsi="Times New Roman" w:cs="Times New Roman"/>
              <w:sz w:val="26"/>
              <w:szCs w:val="26"/>
            </w:rPr>
          </w:rPrChange>
        </w:rPr>
        <w:pPrChange w:id="1117" w:author="thanh binh" w:date="2016-10-06T17:09:00Z">
          <w:pPr>
            <w:tabs>
              <w:tab w:val="left" w:pos="3684"/>
            </w:tabs>
            <w:spacing w:after="0"/>
            <w:jc w:val="both"/>
          </w:pPr>
        </w:pPrChange>
      </w:pPr>
      <w:r w:rsidRPr="00351966">
        <w:rPr>
          <w:rFonts w:ascii="Times New Roman" w:hAnsi="Times New Roman" w:cs="Times New Roman"/>
          <w:sz w:val="26"/>
          <w:szCs w:val="26"/>
          <w:rPrChange w:id="1118" w:author="thanh binh" w:date="2016-10-06T17:09:00Z">
            <w:rPr>
              <w:rFonts w:ascii="Times New Roman" w:hAnsi="Times New Roman" w:cs="Times New Roman"/>
              <w:sz w:val="26"/>
              <w:szCs w:val="26"/>
            </w:rPr>
          </w:rPrChange>
        </w:rPr>
        <w:t>5.1.2. E</w:t>
      </w:r>
      <w:r w:rsidR="000639AB" w:rsidRPr="00351966">
        <w:rPr>
          <w:rFonts w:ascii="Times New Roman" w:hAnsi="Times New Roman" w:cs="Times New Roman"/>
          <w:sz w:val="26"/>
          <w:szCs w:val="26"/>
          <w:rPrChange w:id="1119" w:author="thanh binh" w:date="2016-10-06T17:09:00Z">
            <w:rPr>
              <w:rFonts w:ascii="Times New Roman" w:hAnsi="Times New Roman" w:cs="Times New Roman"/>
              <w:sz w:val="26"/>
              <w:szCs w:val="26"/>
            </w:rPr>
          </w:rPrChange>
        </w:rPr>
        <w:t xml:space="preserve">conomic cooperation between </w:t>
      </w:r>
      <w:r w:rsidRPr="00351966">
        <w:rPr>
          <w:rFonts w:ascii="Times New Roman" w:hAnsi="Times New Roman" w:cs="Times New Roman"/>
          <w:sz w:val="26"/>
          <w:szCs w:val="26"/>
          <w:rPrChange w:id="1120" w:author="thanh binh" w:date="2016-10-06T17:09:00Z">
            <w:rPr>
              <w:rFonts w:ascii="Times New Roman" w:hAnsi="Times New Roman" w:cs="Times New Roman"/>
              <w:sz w:val="26"/>
              <w:szCs w:val="26"/>
            </w:rPr>
          </w:rPrChange>
        </w:rPr>
        <w:t>socialist countries</w:t>
      </w:r>
    </w:p>
    <w:p w14:paraId="5646DE77"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21" w:author="thanh binh" w:date="2016-10-06T17:09:00Z">
            <w:rPr>
              <w:rFonts w:ascii="Times New Roman" w:hAnsi="Times New Roman" w:cs="Times New Roman"/>
              <w:sz w:val="26"/>
              <w:szCs w:val="26"/>
            </w:rPr>
          </w:rPrChange>
        </w:rPr>
        <w:pPrChange w:id="1122" w:author="thanh binh" w:date="2016-10-06T17:09:00Z">
          <w:pPr>
            <w:tabs>
              <w:tab w:val="left" w:pos="3684"/>
            </w:tabs>
            <w:spacing w:after="0"/>
            <w:jc w:val="both"/>
          </w:pPr>
        </w:pPrChange>
      </w:pPr>
      <w:r w:rsidRPr="00351966">
        <w:rPr>
          <w:rFonts w:ascii="Times New Roman" w:hAnsi="Times New Roman" w:cs="Times New Roman"/>
          <w:sz w:val="26"/>
          <w:szCs w:val="26"/>
          <w:rPrChange w:id="1123" w:author="thanh binh" w:date="2016-10-06T17:09:00Z">
            <w:rPr>
              <w:rFonts w:ascii="Times New Roman" w:hAnsi="Times New Roman" w:cs="Times New Roman"/>
              <w:sz w:val="26"/>
              <w:szCs w:val="26"/>
            </w:rPr>
          </w:rPrChange>
        </w:rPr>
        <w:t xml:space="preserve">5.2. </w:t>
      </w:r>
      <w:r w:rsidR="00373946" w:rsidRPr="00351966">
        <w:rPr>
          <w:rFonts w:ascii="Times New Roman" w:hAnsi="Times New Roman" w:cs="Times New Roman"/>
          <w:sz w:val="26"/>
          <w:szCs w:val="26"/>
          <w:rPrChange w:id="1124" w:author="thanh binh" w:date="2016-10-06T17:09:00Z">
            <w:rPr>
              <w:rFonts w:ascii="Times New Roman" w:hAnsi="Times New Roman" w:cs="Times New Roman"/>
              <w:sz w:val="26"/>
              <w:szCs w:val="26"/>
            </w:rPr>
          </w:rPrChange>
        </w:rPr>
        <w:t>The e</w:t>
      </w:r>
      <w:r w:rsidRPr="00351966">
        <w:rPr>
          <w:rFonts w:ascii="Times New Roman" w:hAnsi="Times New Roman" w:cs="Times New Roman"/>
          <w:sz w:val="26"/>
          <w:szCs w:val="26"/>
          <w:rPrChange w:id="1125" w:author="thanh binh" w:date="2016-10-06T17:09:00Z">
            <w:rPr>
              <w:rFonts w:ascii="Times New Roman" w:hAnsi="Times New Roman" w:cs="Times New Roman"/>
              <w:sz w:val="26"/>
              <w:szCs w:val="26"/>
            </w:rPr>
          </w:rPrChange>
        </w:rPr>
        <w:t xml:space="preserve">conomy </w:t>
      </w:r>
      <w:r w:rsidR="00373946" w:rsidRPr="00351966">
        <w:rPr>
          <w:rFonts w:ascii="Times New Roman" w:hAnsi="Times New Roman" w:cs="Times New Roman"/>
          <w:sz w:val="26"/>
          <w:szCs w:val="26"/>
          <w:rPrChange w:id="1126" w:author="thanh binh" w:date="2016-10-06T17:09:00Z">
            <w:rPr>
              <w:rFonts w:ascii="Times New Roman" w:hAnsi="Times New Roman" w:cs="Times New Roman"/>
              <w:sz w:val="26"/>
              <w:szCs w:val="26"/>
            </w:rPr>
          </w:rPrChange>
        </w:rPr>
        <w:t xml:space="preserve">of </w:t>
      </w:r>
      <w:r w:rsidRPr="00351966">
        <w:rPr>
          <w:rFonts w:ascii="Times New Roman" w:hAnsi="Times New Roman" w:cs="Times New Roman"/>
          <w:sz w:val="26"/>
          <w:szCs w:val="26"/>
          <w:rPrChange w:id="1127" w:author="thanh binh" w:date="2016-10-06T17:09:00Z">
            <w:rPr>
              <w:rFonts w:ascii="Times New Roman" w:hAnsi="Times New Roman" w:cs="Times New Roman"/>
              <w:sz w:val="26"/>
              <w:szCs w:val="26"/>
            </w:rPr>
          </w:rPrChange>
        </w:rPr>
        <w:t>socialist countries during the transit</w:t>
      </w:r>
      <w:r w:rsidR="00706E23" w:rsidRPr="00351966">
        <w:rPr>
          <w:rFonts w:ascii="Times New Roman" w:hAnsi="Times New Roman" w:cs="Times New Roman"/>
          <w:sz w:val="26"/>
          <w:szCs w:val="26"/>
          <w:rPrChange w:id="1128" w:author="thanh binh" w:date="2016-10-06T17:09:00Z">
            <w:rPr>
              <w:rFonts w:ascii="Times New Roman" w:hAnsi="Times New Roman" w:cs="Times New Roman"/>
              <w:sz w:val="26"/>
              <w:szCs w:val="26"/>
            </w:rPr>
          </w:rPrChange>
        </w:rPr>
        <w:t xml:space="preserve">ion </w:t>
      </w:r>
      <w:r w:rsidRPr="00351966">
        <w:rPr>
          <w:rFonts w:ascii="Times New Roman" w:hAnsi="Times New Roman" w:cs="Times New Roman"/>
          <w:sz w:val="26"/>
          <w:szCs w:val="26"/>
          <w:rPrChange w:id="1129" w:author="thanh binh" w:date="2016-10-06T17:09:00Z">
            <w:rPr>
              <w:rFonts w:ascii="Times New Roman" w:hAnsi="Times New Roman" w:cs="Times New Roman"/>
              <w:sz w:val="26"/>
              <w:szCs w:val="26"/>
            </w:rPr>
          </w:rPrChange>
        </w:rPr>
        <w:t xml:space="preserve">period to socialism (from 1917 to the </w:t>
      </w:r>
      <w:r w:rsidR="007C1A5A" w:rsidRPr="00351966">
        <w:rPr>
          <w:rFonts w:ascii="Times New Roman" w:hAnsi="Times New Roman" w:cs="Times New Roman"/>
          <w:sz w:val="26"/>
          <w:szCs w:val="26"/>
          <w:rPrChange w:id="1130" w:author="thanh binh" w:date="2016-10-06T17:09:00Z">
            <w:rPr>
              <w:rFonts w:ascii="Times New Roman" w:hAnsi="Times New Roman" w:cs="Times New Roman"/>
              <w:sz w:val="26"/>
              <w:szCs w:val="26"/>
            </w:rPr>
          </w:rPrChange>
        </w:rPr>
        <w:t>mid-1960s</w:t>
      </w:r>
      <w:r w:rsidRPr="00351966">
        <w:rPr>
          <w:rFonts w:ascii="Times New Roman" w:hAnsi="Times New Roman" w:cs="Times New Roman"/>
          <w:sz w:val="26"/>
          <w:szCs w:val="26"/>
          <w:rPrChange w:id="1131" w:author="thanh binh" w:date="2016-10-06T17:09:00Z">
            <w:rPr>
              <w:rFonts w:ascii="Times New Roman" w:hAnsi="Times New Roman" w:cs="Times New Roman"/>
              <w:sz w:val="26"/>
              <w:szCs w:val="26"/>
            </w:rPr>
          </w:rPrChange>
        </w:rPr>
        <w:t>)</w:t>
      </w:r>
    </w:p>
    <w:p w14:paraId="77D17177"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32" w:author="thanh binh" w:date="2016-10-06T17:09:00Z">
            <w:rPr>
              <w:rFonts w:ascii="Times New Roman" w:hAnsi="Times New Roman" w:cs="Times New Roman"/>
              <w:sz w:val="26"/>
              <w:szCs w:val="26"/>
            </w:rPr>
          </w:rPrChange>
        </w:rPr>
        <w:pPrChange w:id="1133" w:author="thanh binh" w:date="2016-10-06T17:09:00Z">
          <w:pPr>
            <w:tabs>
              <w:tab w:val="left" w:pos="3684"/>
            </w:tabs>
            <w:spacing w:after="0"/>
            <w:jc w:val="both"/>
          </w:pPr>
        </w:pPrChange>
      </w:pPr>
      <w:r w:rsidRPr="00351966">
        <w:rPr>
          <w:rFonts w:ascii="Times New Roman" w:hAnsi="Times New Roman" w:cs="Times New Roman"/>
          <w:sz w:val="26"/>
          <w:szCs w:val="26"/>
          <w:rPrChange w:id="1134" w:author="thanh binh" w:date="2016-10-06T17:09:00Z">
            <w:rPr>
              <w:rFonts w:ascii="Times New Roman" w:hAnsi="Times New Roman" w:cs="Times New Roman"/>
              <w:sz w:val="26"/>
              <w:szCs w:val="26"/>
            </w:rPr>
          </w:rPrChange>
        </w:rPr>
        <w:t>5.2.1. Re</w:t>
      </w:r>
      <w:r w:rsidR="007C1A5A" w:rsidRPr="00351966">
        <w:rPr>
          <w:rFonts w:ascii="Times New Roman" w:hAnsi="Times New Roman" w:cs="Times New Roman"/>
          <w:sz w:val="26"/>
          <w:szCs w:val="26"/>
          <w:rPrChange w:id="1135" w:author="thanh binh" w:date="2016-10-06T17:09:00Z">
            <w:rPr>
              <w:rFonts w:ascii="Times New Roman" w:hAnsi="Times New Roman" w:cs="Times New Roman"/>
              <w:sz w:val="26"/>
              <w:szCs w:val="26"/>
            </w:rPr>
          </w:rPrChange>
        </w:rPr>
        <w:t>structuring</w:t>
      </w:r>
      <w:r w:rsidRPr="00351966">
        <w:rPr>
          <w:rFonts w:ascii="Times New Roman" w:hAnsi="Times New Roman" w:cs="Times New Roman"/>
          <w:sz w:val="26"/>
          <w:szCs w:val="26"/>
          <w:rPrChange w:id="1136" w:author="thanh binh" w:date="2016-10-06T17:09:00Z">
            <w:rPr>
              <w:rFonts w:ascii="Times New Roman" w:hAnsi="Times New Roman" w:cs="Times New Roman"/>
              <w:sz w:val="26"/>
              <w:szCs w:val="26"/>
            </w:rPr>
          </w:rPrChange>
        </w:rPr>
        <w:t xml:space="preserve"> old pro</w:t>
      </w:r>
      <w:r w:rsidR="007C1A5A" w:rsidRPr="00351966">
        <w:rPr>
          <w:rFonts w:ascii="Times New Roman" w:hAnsi="Times New Roman" w:cs="Times New Roman"/>
          <w:sz w:val="26"/>
          <w:szCs w:val="26"/>
          <w:rPrChange w:id="1137" w:author="thanh binh" w:date="2016-10-06T17:09:00Z">
            <w:rPr>
              <w:rFonts w:ascii="Times New Roman" w:hAnsi="Times New Roman" w:cs="Times New Roman"/>
              <w:sz w:val="26"/>
              <w:szCs w:val="26"/>
            </w:rPr>
          </w:rPrChange>
        </w:rPr>
        <w:t xml:space="preserve">duction relations and </w:t>
      </w:r>
      <w:r w:rsidR="00373946" w:rsidRPr="00351966">
        <w:rPr>
          <w:rFonts w:ascii="Times New Roman" w:hAnsi="Times New Roman" w:cs="Times New Roman"/>
          <w:sz w:val="26"/>
          <w:szCs w:val="26"/>
          <w:rPrChange w:id="1138" w:author="thanh binh" w:date="2016-10-06T17:09:00Z">
            <w:rPr>
              <w:rFonts w:ascii="Times New Roman" w:hAnsi="Times New Roman" w:cs="Times New Roman"/>
              <w:sz w:val="26"/>
              <w:szCs w:val="26"/>
            </w:rPr>
          </w:rPrChange>
        </w:rPr>
        <w:t>developing</w:t>
      </w:r>
      <w:r w:rsidR="007C1A5A" w:rsidRPr="00351966">
        <w:rPr>
          <w:rFonts w:ascii="Times New Roman" w:hAnsi="Times New Roman" w:cs="Times New Roman"/>
          <w:sz w:val="26"/>
          <w:szCs w:val="26"/>
          <w:rPrChange w:id="1139"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1140" w:author="thanh binh" w:date="2016-10-06T17:09:00Z">
            <w:rPr>
              <w:rFonts w:ascii="Times New Roman" w:hAnsi="Times New Roman" w:cs="Times New Roman"/>
              <w:sz w:val="26"/>
              <w:szCs w:val="26"/>
            </w:rPr>
          </w:rPrChange>
        </w:rPr>
        <w:t xml:space="preserve">socialist </w:t>
      </w:r>
      <w:r w:rsidR="007C1A5A" w:rsidRPr="00351966">
        <w:rPr>
          <w:rFonts w:ascii="Times New Roman" w:hAnsi="Times New Roman" w:cs="Times New Roman"/>
          <w:sz w:val="26"/>
          <w:szCs w:val="26"/>
          <w:rPrChange w:id="1141" w:author="thanh binh" w:date="2016-10-06T17:09:00Z">
            <w:rPr>
              <w:rFonts w:ascii="Times New Roman" w:hAnsi="Times New Roman" w:cs="Times New Roman"/>
              <w:sz w:val="26"/>
              <w:szCs w:val="26"/>
            </w:rPr>
          </w:rPrChange>
        </w:rPr>
        <w:t xml:space="preserve">relations of </w:t>
      </w:r>
      <w:r w:rsidRPr="00351966">
        <w:rPr>
          <w:rFonts w:ascii="Times New Roman" w:hAnsi="Times New Roman" w:cs="Times New Roman"/>
          <w:sz w:val="26"/>
          <w:szCs w:val="26"/>
          <w:rPrChange w:id="1142" w:author="thanh binh" w:date="2016-10-06T17:09:00Z">
            <w:rPr>
              <w:rFonts w:ascii="Times New Roman" w:hAnsi="Times New Roman" w:cs="Times New Roman"/>
              <w:sz w:val="26"/>
              <w:szCs w:val="26"/>
            </w:rPr>
          </w:rPrChange>
        </w:rPr>
        <w:t>production</w:t>
      </w:r>
    </w:p>
    <w:p w14:paraId="38FAD432" w14:textId="77777777" w:rsidR="002E264C" w:rsidRPr="00351966" w:rsidRDefault="00373946" w:rsidP="00351966">
      <w:pPr>
        <w:tabs>
          <w:tab w:val="left" w:pos="3684"/>
        </w:tabs>
        <w:spacing w:after="0" w:line="360" w:lineRule="auto"/>
        <w:jc w:val="both"/>
        <w:rPr>
          <w:rFonts w:ascii="Times New Roman" w:hAnsi="Times New Roman" w:cs="Times New Roman"/>
          <w:sz w:val="26"/>
          <w:szCs w:val="26"/>
          <w:rPrChange w:id="1143" w:author="thanh binh" w:date="2016-10-06T17:09:00Z">
            <w:rPr>
              <w:rFonts w:ascii="Times New Roman" w:hAnsi="Times New Roman" w:cs="Times New Roman"/>
              <w:sz w:val="26"/>
              <w:szCs w:val="26"/>
            </w:rPr>
          </w:rPrChange>
        </w:rPr>
        <w:pPrChange w:id="1144" w:author="thanh binh" w:date="2016-10-06T17:09:00Z">
          <w:pPr>
            <w:tabs>
              <w:tab w:val="left" w:pos="3684"/>
            </w:tabs>
            <w:spacing w:after="0"/>
            <w:jc w:val="both"/>
          </w:pPr>
        </w:pPrChange>
      </w:pPr>
      <w:r w:rsidRPr="00351966">
        <w:rPr>
          <w:rFonts w:ascii="Times New Roman" w:hAnsi="Times New Roman" w:cs="Times New Roman"/>
          <w:sz w:val="26"/>
          <w:szCs w:val="26"/>
          <w:rPrChange w:id="1145" w:author="thanh binh" w:date="2016-10-06T17:09:00Z">
            <w:rPr>
              <w:rFonts w:ascii="Times New Roman" w:hAnsi="Times New Roman" w:cs="Times New Roman"/>
              <w:sz w:val="26"/>
              <w:szCs w:val="26"/>
            </w:rPr>
          </w:rPrChange>
        </w:rPr>
        <w:t>5.2.2. Establishing</w:t>
      </w:r>
      <w:r w:rsidR="007C1A5A" w:rsidRPr="00351966">
        <w:rPr>
          <w:rFonts w:ascii="Times New Roman" w:hAnsi="Times New Roman" w:cs="Times New Roman"/>
          <w:sz w:val="26"/>
          <w:szCs w:val="26"/>
          <w:rPrChange w:id="1146" w:author="thanh binh" w:date="2016-10-06T17:09:00Z">
            <w:rPr>
              <w:rFonts w:ascii="Times New Roman" w:hAnsi="Times New Roman" w:cs="Times New Roman"/>
              <w:sz w:val="26"/>
              <w:szCs w:val="26"/>
            </w:rPr>
          </w:rPrChange>
        </w:rPr>
        <w:t xml:space="preserve"> mat</w:t>
      </w:r>
      <w:r w:rsidR="002E264C" w:rsidRPr="00351966">
        <w:rPr>
          <w:rFonts w:ascii="Times New Roman" w:hAnsi="Times New Roman" w:cs="Times New Roman"/>
          <w:sz w:val="26"/>
          <w:szCs w:val="26"/>
          <w:rPrChange w:id="1147" w:author="thanh binh" w:date="2016-10-06T17:09:00Z">
            <w:rPr>
              <w:rFonts w:ascii="Times New Roman" w:hAnsi="Times New Roman" w:cs="Times New Roman"/>
              <w:sz w:val="26"/>
              <w:szCs w:val="26"/>
            </w:rPr>
          </w:rPrChange>
        </w:rPr>
        <w:t xml:space="preserve">erial and technical basis </w:t>
      </w:r>
      <w:r w:rsidRPr="00351966">
        <w:rPr>
          <w:rFonts w:ascii="Times New Roman" w:hAnsi="Times New Roman" w:cs="Times New Roman"/>
          <w:sz w:val="26"/>
          <w:szCs w:val="26"/>
          <w:rPrChange w:id="1148" w:author="thanh binh" w:date="2016-10-06T17:09:00Z">
            <w:rPr>
              <w:rFonts w:ascii="Times New Roman" w:hAnsi="Times New Roman" w:cs="Times New Roman"/>
              <w:sz w:val="26"/>
              <w:szCs w:val="26"/>
            </w:rPr>
          </w:rPrChange>
        </w:rPr>
        <w:t xml:space="preserve">for </w:t>
      </w:r>
      <w:r w:rsidR="002E264C" w:rsidRPr="00351966">
        <w:rPr>
          <w:rFonts w:ascii="Times New Roman" w:hAnsi="Times New Roman" w:cs="Times New Roman"/>
          <w:sz w:val="26"/>
          <w:szCs w:val="26"/>
          <w:rPrChange w:id="1149" w:author="thanh binh" w:date="2016-10-06T17:09:00Z">
            <w:rPr>
              <w:rFonts w:ascii="Times New Roman" w:hAnsi="Times New Roman" w:cs="Times New Roman"/>
              <w:sz w:val="26"/>
              <w:szCs w:val="26"/>
            </w:rPr>
          </w:rPrChange>
        </w:rPr>
        <w:t>socialism</w:t>
      </w:r>
    </w:p>
    <w:p w14:paraId="09AB66A6"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50" w:author="thanh binh" w:date="2016-10-06T17:09:00Z">
            <w:rPr>
              <w:rFonts w:ascii="Times New Roman" w:hAnsi="Times New Roman" w:cs="Times New Roman"/>
              <w:sz w:val="26"/>
              <w:szCs w:val="26"/>
            </w:rPr>
          </w:rPrChange>
        </w:rPr>
        <w:pPrChange w:id="1151" w:author="thanh binh" w:date="2016-10-06T17:09:00Z">
          <w:pPr>
            <w:tabs>
              <w:tab w:val="left" w:pos="3684"/>
            </w:tabs>
            <w:spacing w:after="0"/>
            <w:jc w:val="both"/>
          </w:pPr>
        </w:pPrChange>
      </w:pPr>
      <w:r w:rsidRPr="00351966">
        <w:rPr>
          <w:rFonts w:ascii="Times New Roman" w:hAnsi="Times New Roman" w:cs="Times New Roman"/>
          <w:sz w:val="26"/>
          <w:szCs w:val="26"/>
          <w:rPrChange w:id="1152" w:author="thanh binh" w:date="2016-10-06T17:09:00Z">
            <w:rPr>
              <w:rFonts w:ascii="Times New Roman" w:hAnsi="Times New Roman" w:cs="Times New Roman"/>
              <w:sz w:val="26"/>
              <w:szCs w:val="26"/>
            </w:rPr>
          </w:rPrChange>
        </w:rPr>
        <w:t>5.2.3. Economic mechanism</w:t>
      </w:r>
    </w:p>
    <w:p w14:paraId="0F8D91AD" w14:textId="77777777" w:rsidR="002E264C" w:rsidRPr="00351966" w:rsidRDefault="002E264C" w:rsidP="00351966">
      <w:pPr>
        <w:tabs>
          <w:tab w:val="left" w:pos="3684"/>
        </w:tabs>
        <w:spacing w:after="0" w:line="360" w:lineRule="auto"/>
        <w:jc w:val="both"/>
        <w:rPr>
          <w:rFonts w:ascii="Times New Roman" w:hAnsi="Times New Roman" w:cs="Times New Roman"/>
          <w:sz w:val="26"/>
          <w:szCs w:val="26"/>
          <w:rPrChange w:id="1153" w:author="thanh binh" w:date="2016-10-06T17:09:00Z">
            <w:rPr>
              <w:rFonts w:ascii="Times New Roman" w:hAnsi="Times New Roman" w:cs="Times New Roman"/>
              <w:sz w:val="26"/>
              <w:szCs w:val="26"/>
            </w:rPr>
          </w:rPrChange>
        </w:rPr>
        <w:pPrChange w:id="1154" w:author="thanh binh" w:date="2016-10-06T17:09:00Z">
          <w:pPr>
            <w:tabs>
              <w:tab w:val="left" w:pos="3684"/>
            </w:tabs>
            <w:spacing w:after="0"/>
            <w:jc w:val="both"/>
          </w:pPr>
        </w:pPrChange>
      </w:pPr>
      <w:r w:rsidRPr="00351966">
        <w:rPr>
          <w:rFonts w:ascii="Times New Roman" w:hAnsi="Times New Roman" w:cs="Times New Roman"/>
          <w:sz w:val="26"/>
          <w:szCs w:val="26"/>
          <w:rPrChange w:id="1155" w:author="thanh binh" w:date="2016-10-06T17:09:00Z">
            <w:rPr>
              <w:rFonts w:ascii="Times New Roman" w:hAnsi="Times New Roman" w:cs="Times New Roman"/>
              <w:sz w:val="26"/>
              <w:szCs w:val="26"/>
            </w:rPr>
          </w:rPrChange>
        </w:rPr>
        <w:t xml:space="preserve">5.3. </w:t>
      </w:r>
      <w:r w:rsidR="00373946" w:rsidRPr="00351966">
        <w:rPr>
          <w:rFonts w:ascii="Times New Roman" w:hAnsi="Times New Roman" w:cs="Times New Roman"/>
          <w:sz w:val="26"/>
          <w:szCs w:val="26"/>
          <w:rPrChange w:id="1156" w:author="thanh binh" w:date="2016-10-06T17:09:00Z">
            <w:rPr>
              <w:rFonts w:ascii="Times New Roman" w:hAnsi="Times New Roman" w:cs="Times New Roman"/>
              <w:sz w:val="26"/>
              <w:szCs w:val="26"/>
            </w:rPr>
          </w:rPrChange>
        </w:rPr>
        <w:t>The e</w:t>
      </w:r>
      <w:r w:rsidRPr="00351966">
        <w:rPr>
          <w:rFonts w:ascii="Times New Roman" w:hAnsi="Times New Roman" w:cs="Times New Roman"/>
          <w:sz w:val="26"/>
          <w:szCs w:val="26"/>
          <w:rPrChange w:id="1157" w:author="thanh binh" w:date="2016-10-06T17:09:00Z">
            <w:rPr>
              <w:rFonts w:ascii="Times New Roman" w:hAnsi="Times New Roman" w:cs="Times New Roman"/>
              <w:sz w:val="26"/>
              <w:szCs w:val="26"/>
            </w:rPr>
          </w:rPrChange>
        </w:rPr>
        <w:t xml:space="preserve">conomy </w:t>
      </w:r>
      <w:r w:rsidR="00373946" w:rsidRPr="00351966">
        <w:rPr>
          <w:rFonts w:ascii="Times New Roman" w:hAnsi="Times New Roman" w:cs="Times New Roman"/>
          <w:sz w:val="26"/>
          <w:szCs w:val="26"/>
          <w:rPrChange w:id="1158" w:author="thanh binh" w:date="2016-10-06T17:09:00Z">
            <w:rPr>
              <w:rFonts w:ascii="Times New Roman" w:hAnsi="Times New Roman" w:cs="Times New Roman"/>
              <w:sz w:val="26"/>
              <w:szCs w:val="26"/>
            </w:rPr>
          </w:rPrChange>
        </w:rPr>
        <w:t xml:space="preserve">of </w:t>
      </w:r>
      <w:r w:rsidRPr="00351966">
        <w:rPr>
          <w:rFonts w:ascii="Times New Roman" w:hAnsi="Times New Roman" w:cs="Times New Roman"/>
          <w:sz w:val="26"/>
          <w:szCs w:val="26"/>
          <w:rPrChange w:id="1159" w:author="thanh binh" w:date="2016-10-06T17:09:00Z">
            <w:rPr>
              <w:rFonts w:ascii="Times New Roman" w:hAnsi="Times New Roman" w:cs="Times New Roman"/>
              <w:sz w:val="26"/>
              <w:szCs w:val="26"/>
            </w:rPr>
          </w:rPrChange>
        </w:rPr>
        <w:t>socia</w:t>
      </w:r>
      <w:r w:rsidR="008E7779" w:rsidRPr="00351966">
        <w:rPr>
          <w:rFonts w:ascii="Times New Roman" w:hAnsi="Times New Roman" w:cs="Times New Roman"/>
          <w:sz w:val="26"/>
          <w:szCs w:val="26"/>
          <w:rPrChange w:id="1160" w:author="thanh binh" w:date="2016-10-06T17:09:00Z">
            <w:rPr>
              <w:rFonts w:ascii="Times New Roman" w:hAnsi="Times New Roman" w:cs="Times New Roman"/>
              <w:sz w:val="26"/>
              <w:szCs w:val="26"/>
            </w:rPr>
          </w:rPrChange>
        </w:rPr>
        <w:t>list countries</w:t>
      </w:r>
      <w:r w:rsidRPr="00351966">
        <w:rPr>
          <w:rFonts w:ascii="Times New Roman" w:hAnsi="Times New Roman" w:cs="Times New Roman"/>
          <w:sz w:val="26"/>
          <w:szCs w:val="26"/>
          <w:rPrChange w:id="1161" w:author="thanh binh" w:date="2016-10-06T17:09:00Z">
            <w:rPr>
              <w:rFonts w:ascii="Times New Roman" w:hAnsi="Times New Roman" w:cs="Times New Roman"/>
              <w:sz w:val="26"/>
              <w:szCs w:val="26"/>
            </w:rPr>
          </w:rPrChange>
        </w:rPr>
        <w:t xml:space="preserve"> from the </w:t>
      </w:r>
      <w:r w:rsidR="00373946" w:rsidRPr="00351966">
        <w:rPr>
          <w:rFonts w:ascii="Times New Roman" w:hAnsi="Times New Roman" w:cs="Times New Roman"/>
          <w:sz w:val="26"/>
          <w:szCs w:val="26"/>
          <w:rPrChange w:id="1162" w:author="thanh binh" w:date="2016-10-06T17:09:00Z">
            <w:rPr>
              <w:rFonts w:ascii="Times New Roman" w:hAnsi="Times New Roman" w:cs="Times New Roman"/>
              <w:sz w:val="26"/>
              <w:szCs w:val="26"/>
            </w:rPr>
          </w:rPrChange>
        </w:rPr>
        <w:t>mid-1960s</w:t>
      </w:r>
      <w:r w:rsidRPr="00351966">
        <w:rPr>
          <w:rFonts w:ascii="Times New Roman" w:hAnsi="Times New Roman" w:cs="Times New Roman"/>
          <w:sz w:val="26"/>
          <w:szCs w:val="26"/>
          <w:rPrChange w:id="1163" w:author="thanh binh" w:date="2016-10-06T17:09:00Z">
            <w:rPr>
              <w:rFonts w:ascii="Times New Roman" w:hAnsi="Times New Roman" w:cs="Times New Roman"/>
              <w:sz w:val="26"/>
              <w:szCs w:val="26"/>
            </w:rPr>
          </w:rPrChange>
        </w:rPr>
        <w:t xml:space="preserve"> until 1991.</w:t>
      </w:r>
    </w:p>
    <w:p w14:paraId="451A4322" w14:textId="77777777" w:rsidR="002E264C" w:rsidRPr="00351966" w:rsidRDefault="008E7779" w:rsidP="00351966">
      <w:pPr>
        <w:tabs>
          <w:tab w:val="left" w:pos="3684"/>
        </w:tabs>
        <w:spacing w:after="0" w:line="360" w:lineRule="auto"/>
        <w:jc w:val="both"/>
        <w:rPr>
          <w:rFonts w:ascii="Times New Roman" w:hAnsi="Times New Roman" w:cs="Times New Roman"/>
          <w:sz w:val="26"/>
          <w:szCs w:val="26"/>
          <w:rPrChange w:id="1164" w:author="thanh binh" w:date="2016-10-06T17:09:00Z">
            <w:rPr>
              <w:rFonts w:ascii="Times New Roman" w:hAnsi="Times New Roman" w:cs="Times New Roman"/>
              <w:sz w:val="26"/>
              <w:szCs w:val="26"/>
            </w:rPr>
          </w:rPrChange>
        </w:rPr>
        <w:pPrChange w:id="1165" w:author="thanh binh" w:date="2016-10-06T17:09:00Z">
          <w:pPr>
            <w:tabs>
              <w:tab w:val="left" w:pos="3684"/>
            </w:tabs>
            <w:spacing w:after="0"/>
            <w:jc w:val="both"/>
          </w:pPr>
        </w:pPrChange>
      </w:pPr>
      <w:r w:rsidRPr="00351966">
        <w:rPr>
          <w:rFonts w:ascii="Times New Roman" w:hAnsi="Times New Roman" w:cs="Times New Roman"/>
          <w:sz w:val="26"/>
          <w:szCs w:val="26"/>
          <w:rPrChange w:id="1166" w:author="thanh binh" w:date="2016-10-06T17:09:00Z">
            <w:rPr>
              <w:rFonts w:ascii="Times New Roman" w:hAnsi="Times New Roman" w:cs="Times New Roman"/>
              <w:sz w:val="26"/>
              <w:szCs w:val="26"/>
            </w:rPr>
          </w:rPrChange>
        </w:rPr>
        <w:lastRenderedPageBreak/>
        <w:t xml:space="preserve">5.3.1. The </w:t>
      </w:r>
      <w:r w:rsidR="002E264C" w:rsidRPr="00351966">
        <w:rPr>
          <w:rFonts w:ascii="Times New Roman" w:hAnsi="Times New Roman" w:cs="Times New Roman"/>
          <w:sz w:val="26"/>
          <w:szCs w:val="26"/>
          <w:rPrChange w:id="1167" w:author="thanh binh" w:date="2016-10-06T17:09:00Z">
            <w:rPr>
              <w:rFonts w:ascii="Times New Roman" w:hAnsi="Times New Roman" w:cs="Times New Roman"/>
              <w:sz w:val="26"/>
              <w:szCs w:val="26"/>
            </w:rPr>
          </w:rPrChange>
        </w:rPr>
        <w:t xml:space="preserve">economy </w:t>
      </w:r>
      <w:r w:rsidRPr="00351966">
        <w:rPr>
          <w:rFonts w:ascii="Times New Roman" w:hAnsi="Times New Roman" w:cs="Times New Roman"/>
          <w:sz w:val="26"/>
          <w:szCs w:val="26"/>
          <w:rPrChange w:id="1168" w:author="thanh binh" w:date="2016-10-06T17:09:00Z">
            <w:rPr>
              <w:rFonts w:ascii="Times New Roman" w:hAnsi="Times New Roman" w:cs="Times New Roman"/>
              <w:sz w:val="26"/>
              <w:szCs w:val="26"/>
            </w:rPr>
          </w:rPrChange>
        </w:rPr>
        <w:t>of Soviet and the socialist countries in</w:t>
      </w:r>
      <w:r w:rsidR="002E264C" w:rsidRPr="00351966">
        <w:rPr>
          <w:rFonts w:ascii="Times New Roman" w:hAnsi="Times New Roman" w:cs="Times New Roman"/>
          <w:sz w:val="26"/>
          <w:szCs w:val="26"/>
          <w:rPrChange w:id="1169" w:author="thanh binh" w:date="2016-10-06T17:09:00Z">
            <w:rPr>
              <w:rFonts w:ascii="Times New Roman" w:hAnsi="Times New Roman" w:cs="Times New Roman"/>
              <w:sz w:val="26"/>
              <w:szCs w:val="26"/>
            </w:rPr>
          </w:rPrChange>
        </w:rPr>
        <w:t xml:space="preserve"> Eastern Europe since the mid-1960s to 1985</w:t>
      </w:r>
    </w:p>
    <w:p w14:paraId="1B8E4C6A" w14:textId="77777777" w:rsidR="002E264C" w:rsidRPr="00351966" w:rsidRDefault="00C4406E" w:rsidP="00351966">
      <w:pPr>
        <w:tabs>
          <w:tab w:val="left" w:pos="3684"/>
        </w:tabs>
        <w:spacing w:after="0" w:line="360" w:lineRule="auto"/>
        <w:jc w:val="both"/>
        <w:rPr>
          <w:rFonts w:ascii="Times New Roman" w:hAnsi="Times New Roman" w:cs="Times New Roman"/>
          <w:sz w:val="26"/>
          <w:szCs w:val="26"/>
          <w:rPrChange w:id="1170" w:author="thanh binh" w:date="2016-10-06T17:09:00Z">
            <w:rPr>
              <w:rFonts w:ascii="Times New Roman" w:hAnsi="Times New Roman" w:cs="Times New Roman"/>
              <w:sz w:val="26"/>
              <w:szCs w:val="26"/>
            </w:rPr>
          </w:rPrChange>
        </w:rPr>
        <w:pPrChange w:id="1171" w:author="thanh binh" w:date="2016-10-06T17:09:00Z">
          <w:pPr>
            <w:tabs>
              <w:tab w:val="left" w:pos="3684"/>
            </w:tabs>
            <w:spacing w:after="0"/>
            <w:jc w:val="both"/>
          </w:pPr>
        </w:pPrChange>
      </w:pPr>
      <w:r w:rsidRPr="00351966">
        <w:rPr>
          <w:rFonts w:ascii="Times New Roman" w:hAnsi="Times New Roman" w:cs="Times New Roman"/>
          <w:sz w:val="26"/>
          <w:szCs w:val="26"/>
          <w:rPrChange w:id="1172" w:author="thanh binh" w:date="2016-10-06T17:09:00Z">
            <w:rPr>
              <w:rFonts w:ascii="Times New Roman" w:hAnsi="Times New Roman" w:cs="Times New Roman"/>
              <w:sz w:val="26"/>
              <w:szCs w:val="26"/>
            </w:rPr>
          </w:rPrChange>
        </w:rPr>
        <w:t>5.3.2. Reform</w:t>
      </w:r>
      <w:r w:rsidR="00DD6DC7" w:rsidRPr="00351966">
        <w:rPr>
          <w:rFonts w:ascii="Times New Roman" w:hAnsi="Times New Roman" w:cs="Times New Roman"/>
          <w:sz w:val="26"/>
          <w:szCs w:val="26"/>
          <w:rPrChange w:id="1173" w:author="thanh binh" w:date="2016-10-06T17:09:00Z">
            <w:rPr>
              <w:rFonts w:ascii="Times New Roman" w:hAnsi="Times New Roman" w:cs="Times New Roman"/>
              <w:sz w:val="26"/>
              <w:szCs w:val="26"/>
            </w:rPr>
          </w:rPrChange>
        </w:rPr>
        <w:t>ing and altering the structure of the economy</w:t>
      </w:r>
      <w:r w:rsidRPr="00351966">
        <w:rPr>
          <w:rFonts w:ascii="Times New Roman" w:hAnsi="Times New Roman" w:cs="Times New Roman"/>
          <w:sz w:val="26"/>
          <w:szCs w:val="26"/>
          <w:rPrChange w:id="1174" w:author="thanh binh" w:date="2016-10-06T17:09:00Z">
            <w:rPr>
              <w:rFonts w:ascii="Times New Roman" w:hAnsi="Times New Roman" w:cs="Times New Roman"/>
              <w:sz w:val="26"/>
              <w:szCs w:val="26"/>
            </w:rPr>
          </w:rPrChange>
        </w:rPr>
        <w:t xml:space="preserve"> </w:t>
      </w:r>
      <w:r w:rsidR="002E264C" w:rsidRPr="00351966">
        <w:rPr>
          <w:rFonts w:ascii="Times New Roman" w:hAnsi="Times New Roman" w:cs="Times New Roman"/>
          <w:sz w:val="26"/>
          <w:szCs w:val="26"/>
          <w:rPrChange w:id="1175" w:author="thanh binh" w:date="2016-10-06T17:09:00Z">
            <w:rPr>
              <w:rFonts w:ascii="Times New Roman" w:hAnsi="Times New Roman" w:cs="Times New Roman"/>
              <w:sz w:val="26"/>
              <w:szCs w:val="26"/>
            </w:rPr>
          </w:rPrChange>
        </w:rPr>
        <w:t xml:space="preserve">in the Soviet Union and the socialist </w:t>
      </w:r>
      <w:r w:rsidRPr="00351966">
        <w:rPr>
          <w:rFonts w:ascii="Times New Roman" w:hAnsi="Times New Roman" w:cs="Times New Roman"/>
          <w:sz w:val="26"/>
          <w:szCs w:val="26"/>
          <w:rPrChange w:id="1176" w:author="thanh binh" w:date="2016-10-06T17:09:00Z">
            <w:rPr>
              <w:rFonts w:ascii="Times New Roman" w:hAnsi="Times New Roman" w:cs="Times New Roman"/>
              <w:sz w:val="26"/>
              <w:szCs w:val="26"/>
            </w:rPr>
          </w:rPrChange>
        </w:rPr>
        <w:t>Eastern European countries</w:t>
      </w:r>
      <w:r w:rsidR="002E264C" w:rsidRPr="00351966">
        <w:rPr>
          <w:rFonts w:ascii="Times New Roman" w:hAnsi="Times New Roman" w:cs="Times New Roman"/>
          <w:sz w:val="26"/>
          <w:szCs w:val="26"/>
          <w:rPrChange w:id="1177" w:author="thanh binh" w:date="2016-10-06T17:09:00Z">
            <w:rPr>
              <w:rFonts w:ascii="Times New Roman" w:hAnsi="Times New Roman" w:cs="Times New Roman"/>
              <w:sz w:val="26"/>
              <w:szCs w:val="26"/>
            </w:rPr>
          </w:rPrChange>
        </w:rPr>
        <w:t xml:space="preserve"> (1986-1991)</w:t>
      </w:r>
    </w:p>
    <w:p w14:paraId="3D1648EA" w14:textId="77777777" w:rsidR="00635861" w:rsidRPr="00351966" w:rsidRDefault="00DD6DC7" w:rsidP="00351966">
      <w:pPr>
        <w:tabs>
          <w:tab w:val="left" w:pos="3684"/>
        </w:tabs>
        <w:spacing w:after="0" w:line="360" w:lineRule="auto"/>
        <w:jc w:val="both"/>
        <w:rPr>
          <w:rFonts w:ascii="Times New Roman" w:hAnsi="Times New Roman" w:cs="Times New Roman"/>
          <w:sz w:val="26"/>
          <w:szCs w:val="26"/>
          <w:rPrChange w:id="1178" w:author="thanh binh" w:date="2016-10-06T17:09:00Z">
            <w:rPr>
              <w:rFonts w:ascii="Times New Roman" w:hAnsi="Times New Roman" w:cs="Times New Roman"/>
              <w:sz w:val="26"/>
              <w:szCs w:val="26"/>
            </w:rPr>
          </w:rPrChange>
        </w:rPr>
        <w:pPrChange w:id="1179" w:author="thanh binh" w:date="2016-10-06T17:09:00Z">
          <w:pPr>
            <w:tabs>
              <w:tab w:val="left" w:pos="3684"/>
            </w:tabs>
            <w:spacing w:after="0"/>
            <w:jc w:val="both"/>
          </w:pPr>
        </w:pPrChange>
      </w:pPr>
      <w:r w:rsidRPr="00351966">
        <w:rPr>
          <w:rFonts w:ascii="Times New Roman" w:hAnsi="Times New Roman" w:cs="Times New Roman"/>
          <w:sz w:val="26"/>
          <w:szCs w:val="26"/>
          <w:rPrChange w:id="1180" w:author="thanh binh" w:date="2016-10-06T17:09:00Z">
            <w:rPr>
              <w:rFonts w:ascii="Times New Roman" w:hAnsi="Times New Roman" w:cs="Times New Roman"/>
              <w:sz w:val="26"/>
              <w:szCs w:val="26"/>
            </w:rPr>
          </w:rPrChange>
        </w:rPr>
        <w:t>5.3.3. Economic reforms in other socialist countries</w:t>
      </w:r>
    </w:p>
    <w:p w14:paraId="1AF7FAA6" w14:textId="77777777" w:rsidR="00DD6DC7" w:rsidRPr="00351966" w:rsidRDefault="00DD6DC7" w:rsidP="00351966">
      <w:pPr>
        <w:tabs>
          <w:tab w:val="left" w:pos="3684"/>
        </w:tabs>
        <w:spacing w:after="0" w:line="360" w:lineRule="auto"/>
        <w:jc w:val="both"/>
        <w:rPr>
          <w:rFonts w:ascii="Times New Roman" w:hAnsi="Times New Roman" w:cs="Times New Roman"/>
          <w:b/>
          <w:sz w:val="26"/>
          <w:szCs w:val="26"/>
          <w:rPrChange w:id="1181" w:author="thanh binh" w:date="2016-10-06T17:11:00Z">
            <w:rPr>
              <w:rFonts w:ascii="Times New Roman" w:hAnsi="Times New Roman" w:cs="Times New Roman"/>
              <w:sz w:val="26"/>
              <w:szCs w:val="26"/>
            </w:rPr>
          </w:rPrChange>
        </w:rPr>
        <w:pPrChange w:id="1182" w:author="thanh binh" w:date="2016-10-06T17:09:00Z">
          <w:pPr>
            <w:tabs>
              <w:tab w:val="left" w:pos="3684"/>
            </w:tabs>
            <w:spacing w:after="0"/>
            <w:jc w:val="both"/>
          </w:pPr>
        </w:pPrChange>
      </w:pPr>
      <w:r w:rsidRPr="00351966">
        <w:rPr>
          <w:rFonts w:ascii="Times New Roman" w:hAnsi="Times New Roman" w:cs="Times New Roman"/>
          <w:b/>
          <w:sz w:val="26"/>
          <w:szCs w:val="26"/>
          <w:rPrChange w:id="1183" w:author="thanh binh" w:date="2016-10-06T17:11:00Z">
            <w:rPr>
              <w:rFonts w:ascii="Times New Roman" w:hAnsi="Times New Roman" w:cs="Times New Roman"/>
              <w:sz w:val="26"/>
              <w:szCs w:val="26"/>
            </w:rPr>
          </w:rPrChange>
        </w:rPr>
        <w:t>References</w:t>
      </w:r>
    </w:p>
    <w:p w14:paraId="36576A47" w14:textId="77777777" w:rsidR="00DD6DC7" w:rsidRPr="00351966" w:rsidDel="00D33AD0" w:rsidRDefault="00DD6DC7" w:rsidP="00351966">
      <w:pPr>
        <w:tabs>
          <w:tab w:val="left" w:pos="3684"/>
        </w:tabs>
        <w:spacing w:after="0" w:line="360" w:lineRule="auto"/>
        <w:jc w:val="both"/>
        <w:rPr>
          <w:del w:id="1184" w:author="thanh binh" w:date="2016-10-06T17:16:00Z"/>
          <w:rFonts w:ascii="Times New Roman" w:hAnsi="Times New Roman" w:cs="Times New Roman"/>
          <w:sz w:val="26"/>
          <w:szCs w:val="26"/>
          <w:rPrChange w:id="1185" w:author="thanh binh" w:date="2016-10-06T17:09:00Z">
            <w:rPr>
              <w:del w:id="1186" w:author="thanh binh" w:date="2016-10-06T17:16:00Z"/>
              <w:rFonts w:ascii="Times New Roman" w:hAnsi="Times New Roman" w:cs="Times New Roman"/>
              <w:sz w:val="26"/>
              <w:szCs w:val="26"/>
            </w:rPr>
          </w:rPrChange>
        </w:rPr>
        <w:pPrChange w:id="1187" w:author="thanh binh" w:date="2016-10-06T17:09:00Z">
          <w:pPr>
            <w:tabs>
              <w:tab w:val="left" w:pos="3684"/>
            </w:tabs>
            <w:spacing w:after="0"/>
            <w:jc w:val="both"/>
          </w:pPr>
        </w:pPrChange>
      </w:pPr>
      <w:r w:rsidRPr="00351966">
        <w:rPr>
          <w:rFonts w:ascii="Times New Roman" w:hAnsi="Times New Roman" w:cs="Times New Roman"/>
          <w:sz w:val="26"/>
          <w:szCs w:val="26"/>
          <w:rPrChange w:id="1188"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5</w:t>
      </w:r>
    </w:p>
    <w:p w14:paraId="2A259FF0"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1189" w:author="thanh binh" w:date="2016-10-06T17:09:00Z">
            <w:rPr>
              <w:rFonts w:ascii="Times New Roman" w:hAnsi="Times New Roman" w:cs="Times New Roman"/>
              <w:b/>
              <w:sz w:val="26"/>
              <w:szCs w:val="26"/>
            </w:rPr>
          </w:rPrChange>
        </w:rPr>
        <w:pPrChange w:id="1190" w:author="thanh binh" w:date="2016-10-06T17:16:00Z">
          <w:pPr>
            <w:tabs>
              <w:tab w:val="left" w:pos="3684"/>
            </w:tabs>
            <w:spacing w:after="0"/>
            <w:jc w:val="center"/>
          </w:pPr>
        </w:pPrChange>
      </w:pPr>
    </w:p>
    <w:p w14:paraId="5294F391" w14:textId="0C93AA19" w:rsidR="00DD6DC7" w:rsidRPr="00351966" w:rsidDel="00351966" w:rsidRDefault="00DD6DC7" w:rsidP="00351966">
      <w:pPr>
        <w:tabs>
          <w:tab w:val="left" w:pos="3684"/>
        </w:tabs>
        <w:spacing w:after="0" w:line="360" w:lineRule="auto"/>
        <w:jc w:val="center"/>
        <w:rPr>
          <w:del w:id="1191" w:author="thanh binh" w:date="2016-10-06T17:11:00Z"/>
          <w:rFonts w:ascii="Times New Roman" w:hAnsi="Times New Roman" w:cs="Times New Roman"/>
          <w:b/>
          <w:sz w:val="26"/>
          <w:szCs w:val="26"/>
          <w:rPrChange w:id="1192" w:author="thanh binh" w:date="2016-10-06T17:09:00Z">
            <w:rPr>
              <w:del w:id="1193" w:author="thanh binh" w:date="2016-10-06T17:11:00Z"/>
              <w:rFonts w:ascii="Times New Roman" w:hAnsi="Times New Roman" w:cs="Times New Roman"/>
              <w:b/>
              <w:sz w:val="26"/>
              <w:szCs w:val="26"/>
            </w:rPr>
          </w:rPrChange>
        </w:rPr>
        <w:pPrChange w:id="1194" w:author="thanh binh" w:date="2016-10-06T17:09:00Z">
          <w:pPr>
            <w:tabs>
              <w:tab w:val="left" w:pos="3684"/>
            </w:tabs>
            <w:spacing w:after="0"/>
            <w:jc w:val="center"/>
          </w:pPr>
        </w:pPrChange>
      </w:pPr>
      <w:r w:rsidRPr="00351966">
        <w:rPr>
          <w:rFonts w:ascii="Times New Roman" w:hAnsi="Times New Roman" w:cs="Times New Roman"/>
          <w:b/>
          <w:sz w:val="26"/>
          <w:szCs w:val="26"/>
          <w:rPrChange w:id="1195" w:author="thanh binh" w:date="2016-10-06T17:09:00Z">
            <w:rPr>
              <w:rFonts w:ascii="Times New Roman" w:hAnsi="Times New Roman" w:cs="Times New Roman"/>
              <w:b/>
              <w:sz w:val="26"/>
              <w:szCs w:val="26"/>
            </w:rPr>
          </w:rPrChange>
        </w:rPr>
        <w:t>Chapter 6</w:t>
      </w:r>
      <w:ins w:id="1196" w:author="thanh binh" w:date="2016-10-06T17:11:00Z">
        <w:r w:rsidR="00351966">
          <w:rPr>
            <w:rFonts w:ascii="Times New Roman" w:hAnsi="Times New Roman" w:cs="Times New Roman"/>
            <w:b/>
            <w:sz w:val="26"/>
            <w:szCs w:val="26"/>
          </w:rPr>
          <w:t xml:space="preserve">: </w:t>
        </w:r>
      </w:ins>
    </w:p>
    <w:p w14:paraId="3750F059" w14:textId="1B9CA212" w:rsidR="00DD6DC7" w:rsidRPr="00351966" w:rsidRDefault="008B1657" w:rsidP="00351966">
      <w:pPr>
        <w:tabs>
          <w:tab w:val="left" w:pos="3684"/>
        </w:tabs>
        <w:spacing w:after="0" w:line="360" w:lineRule="auto"/>
        <w:jc w:val="center"/>
        <w:rPr>
          <w:rFonts w:ascii="Times New Roman" w:hAnsi="Times New Roman" w:cs="Times New Roman"/>
          <w:b/>
          <w:sz w:val="26"/>
          <w:szCs w:val="26"/>
          <w:rPrChange w:id="1197" w:author="thanh binh" w:date="2016-10-06T17:09:00Z">
            <w:rPr>
              <w:rFonts w:ascii="Times New Roman" w:hAnsi="Times New Roman" w:cs="Times New Roman"/>
              <w:b/>
              <w:sz w:val="26"/>
              <w:szCs w:val="26"/>
            </w:rPr>
          </w:rPrChange>
        </w:rPr>
        <w:pPrChange w:id="1198" w:author="thanh binh" w:date="2016-10-06T17:11:00Z">
          <w:pPr>
            <w:tabs>
              <w:tab w:val="left" w:pos="3684"/>
            </w:tabs>
            <w:spacing w:after="0"/>
            <w:jc w:val="center"/>
          </w:pPr>
        </w:pPrChange>
      </w:pPr>
      <w:del w:id="1199" w:author="thanh binh" w:date="2016-10-06T17:11:00Z">
        <w:r w:rsidRPr="00351966" w:rsidDel="00351966">
          <w:rPr>
            <w:rFonts w:ascii="Times New Roman" w:hAnsi="Times New Roman" w:cs="Times New Roman"/>
            <w:b/>
            <w:sz w:val="26"/>
            <w:szCs w:val="26"/>
            <w:rPrChange w:id="1200" w:author="thanh binh" w:date="2016-10-06T17:09:00Z">
              <w:rPr>
                <w:rFonts w:ascii="Times New Roman" w:hAnsi="Times New Roman" w:cs="Times New Roman"/>
                <w:b/>
                <w:sz w:val="26"/>
                <w:szCs w:val="26"/>
              </w:rPr>
            </w:rPrChange>
          </w:rPr>
          <w:delText>Soviet economy</w:delText>
        </w:r>
      </w:del>
      <w:ins w:id="1201" w:author="thanh binh" w:date="2016-10-06T17:11:00Z">
        <w:r w:rsidR="00351966">
          <w:rPr>
            <w:rFonts w:ascii="Times New Roman" w:hAnsi="Times New Roman" w:cs="Times New Roman"/>
            <w:b/>
            <w:sz w:val="26"/>
            <w:szCs w:val="26"/>
          </w:rPr>
          <w:t>SOVIET ECONOMY</w:t>
        </w:r>
      </w:ins>
    </w:p>
    <w:p w14:paraId="372144AC" w14:textId="68FC9188" w:rsidR="00DD6DC7" w:rsidRPr="00351966" w:rsidRDefault="00DD6DC7" w:rsidP="00351966">
      <w:pPr>
        <w:tabs>
          <w:tab w:val="left" w:pos="3684"/>
          <w:tab w:val="left" w:pos="6237"/>
        </w:tabs>
        <w:spacing w:after="0" w:line="360" w:lineRule="auto"/>
        <w:jc w:val="both"/>
        <w:rPr>
          <w:rFonts w:ascii="Times New Roman" w:hAnsi="Times New Roman" w:cs="Times New Roman"/>
          <w:sz w:val="26"/>
          <w:szCs w:val="26"/>
          <w:rPrChange w:id="1202" w:author="thanh binh" w:date="2016-10-06T17:09:00Z">
            <w:rPr>
              <w:rFonts w:ascii="Times New Roman" w:hAnsi="Times New Roman" w:cs="Times New Roman"/>
              <w:sz w:val="26"/>
              <w:szCs w:val="26"/>
            </w:rPr>
          </w:rPrChange>
        </w:rPr>
        <w:pPrChange w:id="1203"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204" w:author="thanh binh" w:date="2016-10-06T17:09:00Z">
            <w:rPr>
              <w:rFonts w:ascii="Times New Roman" w:hAnsi="Times New Roman" w:cs="Times New Roman"/>
              <w:sz w:val="26"/>
              <w:szCs w:val="26"/>
            </w:rPr>
          </w:rPrChange>
        </w:rPr>
        <w:t xml:space="preserve">            Total hours of theo</w:t>
      </w:r>
      <w:r w:rsidR="000F58A5" w:rsidRPr="00351966">
        <w:rPr>
          <w:rFonts w:ascii="Times New Roman" w:hAnsi="Times New Roman" w:cs="Times New Roman"/>
          <w:sz w:val="26"/>
          <w:szCs w:val="26"/>
          <w:rPrChange w:id="1205" w:author="thanh binh" w:date="2016-10-06T17:09:00Z">
            <w:rPr>
              <w:rFonts w:ascii="Times New Roman" w:hAnsi="Times New Roman" w:cs="Times New Roman"/>
              <w:sz w:val="26"/>
              <w:szCs w:val="26"/>
            </w:rPr>
          </w:rPrChange>
        </w:rPr>
        <w:t>ry: 2</w:t>
      </w:r>
      <w:r w:rsidR="000F58A5" w:rsidRPr="00351966">
        <w:rPr>
          <w:rFonts w:ascii="Times New Roman" w:hAnsi="Times New Roman" w:cs="Times New Roman"/>
          <w:sz w:val="26"/>
          <w:szCs w:val="26"/>
          <w:rPrChange w:id="1206"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207"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208" w:author="thanh binh" w:date="2016-10-06T17:09:00Z">
            <w:rPr>
              <w:rFonts w:ascii="Times New Roman" w:hAnsi="Times New Roman" w:cs="Times New Roman"/>
              <w:sz w:val="26"/>
              <w:szCs w:val="26"/>
            </w:rPr>
          </w:rPrChange>
        </w:rPr>
        <w:t>Practice &amp; discussion: 1</w:t>
      </w:r>
    </w:p>
    <w:p w14:paraId="1254591F" w14:textId="714E1ABD" w:rsidR="00DD6DC7" w:rsidRPr="00351966" w:rsidRDefault="00DD6DC7" w:rsidP="00351966">
      <w:pPr>
        <w:tabs>
          <w:tab w:val="left" w:pos="3684"/>
        </w:tabs>
        <w:spacing w:after="0" w:line="360" w:lineRule="auto"/>
        <w:jc w:val="both"/>
        <w:rPr>
          <w:rFonts w:ascii="Times New Roman" w:hAnsi="Times New Roman" w:cs="Times New Roman"/>
          <w:sz w:val="26"/>
          <w:szCs w:val="26"/>
          <w:rPrChange w:id="1209" w:author="thanh binh" w:date="2016-10-06T17:09:00Z">
            <w:rPr>
              <w:rFonts w:ascii="Times New Roman" w:hAnsi="Times New Roman" w:cs="Times New Roman"/>
              <w:sz w:val="26"/>
              <w:szCs w:val="26"/>
            </w:rPr>
          </w:rPrChange>
        </w:rPr>
        <w:pPrChange w:id="1210" w:author="thanh binh" w:date="2016-10-06T17:09:00Z">
          <w:pPr>
            <w:tabs>
              <w:tab w:val="left" w:pos="3684"/>
            </w:tabs>
            <w:spacing w:after="0"/>
            <w:jc w:val="both"/>
          </w:pPr>
        </w:pPrChange>
      </w:pPr>
      <w:r w:rsidRPr="00351966">
        <w:rPr>
          <w:rFonts w:ascii="Times New Roman" w:hAnsi="Times New Roman" w:cs="Times New Roman"/>
          <w:sz w:val="26"/>
          <w:szCs w:val="26"/>
          <w:rPrChange w:id="1211" w:author="thanh binh" w:date="2016-10-06T17:09:00Z">
            <w:rPr>
              <w:rFonts w:ascii="Times New Roman" w:hAnsi="Times New Roman" w:cs="Times New Roman"/>
              <w:sz w:val="26"/>
              <w:szCs w:val="26"/>
            </w:rPr>
          </w:rPrChange>
        </w:rPr>
        <w:t xml:space="preserve">This chapter examines the whole process of socialist economy </w:t>
      </w:r>
      <w:r w:rsidR="00567E4F" w:rsidRPr="00351966">
        <w:rPr>
          <w:rFonts w:ascii="Times New Roman" w:hAnsi="Times New Roman" w:cs="Times New Roman"/>
          <w:sz w:val="26"/>
          <w:szCs w:val="26"/>
          <w:rPrChange w:id="1212" w:author="thanh binh" w:date="2016-10-06T17:09:00Z">
            <w:rPr>
              <w:rFonts w:ascii="Times New Roman" w:hAnsi="Times New Roman" w:cs="Times New Roman"/>
              <w:sz w:val="26"/>
              <w:szCs w:val="26"/>
            </w:rPr>
          </w:rPrChange>
        </w:rPr>
        <w:t xml:space="preserve">establisment </w:t>
      </w:r>
      <w:r w:rsidRPr="00351966">
        <w:rPr>
          <w:rFonts w:ascii="Times New Roman" w:hAnsi="Times New Roman" w:cs="Times New Roman"/>
          <w:sz w:val="26"/>
          <w:szCs w:val="26"/>
          <w:rPrChange w:id="1213" w:author="thanh binh" w:date="2016-10-06T17:09:00Z">
            <w:rPr>
              <w:rFonts w:ascii="Times New Roman" w:hAnsi="Times New Roman" w:cs="Times New Roman"/>
              <w:sz w:val="26"/>
              <w:szCs w:val="26"/>
            </w:rPr>
          </w:rPrChange>
        </w:rPr>
        <w:t>in the Soviet Union through</w:t>
      </w:r>
      <w:r w:rsidR="00567E4F" w:rsidRPr="00351966">
        <w:rPr>
          <w:rFonts w:ascii="Times New Roman" w:hAnsi="Times New Roman" w:cs="Times New Roman"/>
          <w:sz w:val="26"/>
          <w:szCs w:val="26"/>
          <w:rPrChange w:id="1214" w:author="thanh binh" w:date="2016-10-06T17:09:00Z">
            <w:rPr>
              <w:rFonts w:ascii="Times New Roman" w:hAnsi="Times New Roman" w:cs="Times New Roman"/>
              <w:sz w:val="26"/>
              <w:szCs w:val="26"/>
            </w:rPr>
          </w:rPrChange>
        </w:rPr>
        <w:t>out</w:t>
      </w:r>
      <w:r w:rsidR="00A327FB" w:rsidRPr="00351966">
        <w:rPr>
          <w:rFonts w:ascii="Times New Roman" w:hAnsi="Times New Roman" w:cs="Times New Roman"/>
          <w:sz w:val="26"/>
          <w:szCs w:val="26"/>
          <w:rPrChange w:id="1215" w:author="thanh binh" w:date="2016-10-06T17:09:00Z">
            <w:rPr>
              <w:rFonts w:ascii="Times New Roman" w:hAnsi="Times New Roman" w:cs="Times New Roman"/>
              <w:sz w:val="26"/>
              <w:szCs w:val="26"/>
            </w:rPr>
          </w:rPrChange>
        </w:rPr>
        <w:t xml:space="preserve"> its historical</w:t>
      </w:r>
      <w:r w:rsidR="00B86B38" w:rsidRPr="00351966">
        <w:rPr>
          <w:rFonts w:ascii="Times New Roman" w:hAnsi="Times New Roman" w:cs="Times New Roman"/>
          <w:sz w:val="26"/>
          <w:szCs w:val="26"/>
          <w:rPrChange w:id="1216" w:author="thanh binh" w:date="2016-10-06T17:09:00Z">
            <w:rPr>
              <w:rFonts w:ascii="Times New Roman" w:hAnsi="Times New Roman" w:cs="Times New Roman"/>
              <w:sz w:val="26"/>
              <w:szCs w:val="26"/>
            </w:rPr>
          </w:rPrChange>
        </w:rPr>
        <w:t>,</w:t>
      </w:r>
      <w:r w:rsidR="00A327FB" w:rsidRPr="00351966">
        <w:rPr>
          <w:rFonts w:ascii="Times New Roman" w:hAnsi="Times New Roman" w:cs="Times New Roman"/>
          <w:sz w:val="26"/>
          <w:szCs w:val="26"/>
          <w:rPrChange w:id="1217" w:author="thanh binh" w:date="2016-10-06T17:09:00Z">
            <w:rPr>
              <w:rFonts w:ascii="Times New Roman" w:hAnsi="Times New Roman" w:cs="Times New Roman"/>
              <w:sz w:val="26"/>
              <w:szCs w:val="26"/>
            </w:rPr>
          </w:rPrChange>
        </w:rPr>
        <w:t xml:space="preserve"> from the time when</w:t>
      </w:r>
      <w:r w:rsidRPr="00351966">
        <w:rPr>
          <w:rFonts w:ascii="Times New Roman" w:hAnsi="Times New Roman" w:cs="Times New Roman"/>
          <w:sz w:val="26"/>
          <w:szCs w:val="26"/>
          <w:rPrChange w:id="1218" w:author="thanh binh" w:date="2016-10-06T17:09:00Z">
            <w:rPr>
              <w:rFonts w:ascii="Times New Roman" w:hAnsi="Times New Roman" w:cs="Times New Roman"/>
              <w:sz w:val="26"/>
              <w:szCs w:val="26"/>
            </w:rPr>
          </w:rPrChange>
        </w:rPr>
        <w:t xml:space="preserve"> Soviet</w:t>
      </w:r>
      <w:r w:rsidR="00B86B38" w:rsidRPr="00351966">
        <w:rPr>
          <w:rFonts w:ascii="Times New Roman" w:hAnsi="Times New Roman" w:cs="Times New Roman"/>
          <w:sz w:val="26"/>
          <w:szCs w:val="26"/>
          <w:rPrChange w:id="1219" w:author="thanh binh" w:date="2016-10-06T17:09:00Z">
            <w:rPr>
              <w:rFonts w:ascii="Times New Roman" w:hAnsi="Times New Roman" w:cs="Times New Roman"/>
              <w:sz w:val="26"/>
              <w:szCs w:val="26"/>
            </w:rPr>
          </w:rPrChange>
        </w:rPr>
        <w:t xml:space="preserve"> Union</w:t>
      </w:r>
      <w:r w:rsidR="00A327FB" w:rsidRPr="00351966">
        <w:rPr>
          <w:rFonts w:ascii="Times New Roman" w:hAnsi="Times New Roman" w:cs="Times New Roman"/>
          <w:sz w:val="26"/>
          <w:szCs w:val="26"/>
          <w:rPrChange w:id="1220" w:author="thanh binh" w:date="2016-10-06T17:09:00Z">
            <w:rPr>
              <w:rFonts w:ascii="Times New Roman" w:hAnsi="Times New Roman" w:cs="Times New Roman"/>
              <w:sz w:val="26"/>
              <w:szCs w:val="26"/>
            </w:rPr>
          </w:rPrChange>
        </w:rPr>
        <w:t>’s economy ranked one of</w:t>
      </w:r>
      <w:r w:rsidR="00B86B38" w:rsidRPr="00351966">
        <w:rPr>
          <w:rFonts w:ascii="Times New Roman" w:hAnsi="Times New Roman" w:cs="Times New Roman"/>
          <w:sz w:val="26"/>
          <w:szCs w:val="26"/>
          <w:rPrChange w:id="1221" w:author="thanh binh" w:date="2016-10-06T17:09:00Z">
            <w:rPr>
              <w:rFonts w:ascii="Times New Roman" w:hAnsi="Times New Roman" w:cs="Times New Roman"/>
              <w:sz w:val="26"/>
              <w:szCs w:val="26"/>
            </w:rPr>
          </w:rPrChange>
        </w:rPr>
        <w:t xml:space="preserve"> the major</w:t>
      </w:r>
      <w:r w:rsidR="00A327FB" w:rsidRPr="00351966">
        <w:rPr>
          <w:rFonts w:ascii="Times New Roman" w:hAnsi="Times New Roman" w:cs="Times New Roman"/>
          <w:sz w:val="26"/>
          <w:szCs w:val="26"/>
          <w:rPrChange w:id="1222" w:author="thanh binh" w:date="2016-10-06T17:09:00Z">
            <w:rPr>
              <w:rFonts w:ascii="Times New Roman" w:hAnsi="Times New Roman" w:cs="Times New Roman"/>
              <w:sz w:val="26"/>
              <w:szCs w:val="26"/>
            </w:rPr>
          </w:rPrChange>
        </w:rPr>
        <w:t xml:space="preserve"> economic powers in the world to when it</w:t>
      </w:r>
      <w:r w:rsidR="006037ED" w:rsidRPr="00351966">
        <w:rPr>
          <w:rFonts w:ascii="Times New Roman" w:hAnsi="Times New Roman" w:cs="Times New Roman"/>
          <w:sz w:val="26"/>
          <w:szCs w:val="26"/>
          <w:rPrChange w:id="1223" w:author="thanh binh" w:date="2016-10-06T17:09:00Z">
            <w:rPr>
              <w:rFonts w:ascii="Times New Roman" w:hAnsi="Times New Roman" w:cs="Times New Roman"/>
              <w:sz w:val="26"/>
              <w:szCs w:val="26"/>
            </w:rPr>
          </w:rPrChange>
        </w:rPr>
        <w:t xml:space="preserve"> gradu</w:t>
      </w:r>
      <w:r w:rsidR="00A327FB" w:rsidRPr="00351966">
        <w:rPr>
          <w:rFonts w:ascii="Times New Roman" w:hAnsi="Times New Roman" w:cs="Times New Roman"/>
          <w:sz w:val="26"/>
          <w:szCs w:val="26"/>
          <w:rPrChange w:id="1224" w:author="thanh binh" w:date="2016-10-06T17:09:00Z">
            <w:rPr>
              <w:rFonts w:ascii="Times New Roman" w:hAnsi="Times New Roman" w:cs="Times New Roman"/>
              <w:sz w:val="26"/>
              <w:szCs w:val="26"/>
            </w:rPr>
          </w:rPrChange>
        </w:rPr>
        <w:t>ally fell</w:t>
      </w:r>
      <w:r w:rsidRPr="00351966">
        <w:rPr>
          <w:rFonts w:ascii="Times New Roman" w:hAnsi="Times New Roman" w:cs="Times New Roman"/>
          <w:sz w:val="26"/>
          <w:szCs w:val="26"/>
          <w:rPrChange w:id="1225" w:author="thanh binh" w:date="2016-10-06T17:09:00Z">
            <w:rPr>
              <w:rFonts w:ascii="Times New Roman" w:hAnsi="Times New Roman" w:cs="Times New Roman"/>
              <w:sz w:val="26"/>
              <w:szCs w:val="26"/>
            </w:rPr>
          </w:rPrChange>
        </w:rPr>
        <w:t xml:space="preserve"> </w:t>
      </w:r>
      <w:r w:rsidR="00E0795D" w:rsidRPr="00351966">
        <w:rPr>
          <w:rFonts w:ascii="Times New Roman" w:hAnsi="Times New Roman" w:cs="Times New Roman"/>
          <w:sz w:val="26"/>
          <w:szCs w:val="26"/>
          <w:rPrChange w:id="1226" w:author="thanh binh" w:date="2016-10-06T17:09:00Z">
            <w:rPr>
              <w:rFonts w:ascii="Times New Roman" w:hAnsi="Times New Roman" w:cs="Times New Roman"/>
              <w:sz w:val="26"/>
              <w:szCs w:val="26"/>
            </w:rPr>
          </w:rPrChange>
        </w:rPr>
        <w:t xml:space="preserve">and </w:t>
      </w:r>
      <w:r w:rsidRPr="00351966">
        <w:rPr>
          <w:rFonts w:ascii="Times New Roman" w:hAnsi="Times New Roman" w:cs="Times New Roman"/>
          <w:sz w:val="26"/>
          <w:szCs w:val="26"/>
          <w:rPrChange w:id="1227" w:author="thanh binh" w:date="2016-10-06T17:09:00Z">
            <w:rPr>
              <w:rFonts w:ascii="Times New Roman" w:hAnsi="Times New Roman" w:cs="Times New Roman"/>
              <w:sz w:val="26"/>
              <w:szCs w:val="26"/>
            </w:rPr>
          </w:rPrChange>
        </w:rPr>
        <w:t>collapse</w:t>
      </w:r>
      <w:r w:rsidR="00E0795D" w:rsidRPr="00351966">
        <w:rPr>
          <w:rFonts w:ascii="Times New Roman" w:hAnsi="Times New Roman" w:cs="Times New Roman"/>
          <w:sz w:val="26"/>
          <w:szCs w:val="26"/>
          <w:rPrChange w:id="1228" w:author="thanh binh" w:date="2016-10-06T17:09:00Z">
            <w:rPr>
              <w:rFonts w:ascii="Times New Roman" w:hAnsi="Times New Roman" w:cs="Times New Roman"/>
              <w:sz w:val="26"/>
              <w:szCs w:val="26"/>
            </w:rPr>
          </w:rPrChange>
        </w:rPr>
        <w:t>d</w:t>
      </w:r>
      <w:r w:rsidR="00A327FB" w:rsidRPr="00351966">
        <w:rPr>
          <w:rFonts w:ascii="Times New Roman" w:hAnsi="Times New Roman" w:cs="Times New Roman"/>
          <w:sz w:val="26"/>
          <w:szCs w:val="26"/>
          <w:rPrChange w:id="1229" w:author="thanh binh" w:date="2016-10-06T17:09:00Z">
            <w:rPr>
              <w:rFonts w:ascii="Times New Roman" w:hAnsi="Times New Roman" w:cs="Times New Roman"/>
              <w:sz w:val="26"/>
              <w:szCs w:val="26"/>
            </w:rPr>
          </w:rPrChange>
        </w:rPr>
        <w:t>. The chapter discusses specially,</w:t>
      </w:r>
      <w:r w:rsidRPr="00351966">
        <w:rPr>
          <w:rFonts w:ascii="Times New Roman" w:hAnsi="Times New Roman" w:cs="Times New Roman"/>
          <w:sz w:val="26"/>
          <w:szCs w:val="26"/>
          <w:rPrChange w:id="1230" w:author="thanh binh" w:date="2016-10-06T17:09:00Z">
            <w:rPr>
              <w:rFonts w:ascii="Times New Roman" w:hAnsi="Times New Roman" w:cs="Times New Roman"/>
              <w:sz w:val="26"/>
              <w:szCs w:val="26"/>
            </w:rPr>
          </w:rPrChange>
        </w:rPr>
        <w:t xml:space="preserve"> some</w:t>
      </w:r>
      <w:r w:rsidR="00E0795D" w:rsidRPr="00351966">
        <w:rPr>
          <w:rFonts w:ascii="Times New Roman" w:hAnsi="Times New Roman" w:cs="Times New Roman"/>
          <w:sz w:val="26"/>
          <w:szCs w:val="26"/>
          <w:rPrChange w:id="1231" w:author="thanh binh" w:date="2016-10-06T17:09:00Z">
            <w:rPr>
              <w:rFonts w:ascii="Times New Roman" w:hAnsi="Times New Roman" w:cs="Times New Roman"/>
              <w:sz w:val="26"/>
              <w:szCs w:val="26"/>
            </w:rPr>
          </w:rPrChange>
        </w:rPr>
        <w:t xml:space="preserve"> essential</w:t>
      </w:r>
      <w:r w:rsidRPr="00351966">
        <w:rPr>
          <w:rFonts w:ascii="Times New Roman" w:hAnsi="Times New Roman" w:cs="Times New Roman"/>
          <w:sz w:val="26"/>
          <w:szCs w:val="26"/>
          <w:rPrChange w:id="1232" w:author="thanh binh" w:date="2016-10-06T17:09:00Z">
            <w:rPr>
              <w:rFonts w:ascii="Times New Roman" w:hAnsi="Times New Roman" w:cs="Times New Roman"/>
              <w:sz w:val="26"/>
              <w:szCs w:val="26"/>
            </w:rPr>
          </w:rPrChange>
        </w:rPr>
        <w:t xml:space="preserve"> </w:t>
      </w:r>
      <w:r w:rsidR="00A327FB" w:rsidRPr="00351966">
        <w:rPr>
          <w:rFonts w:ascii="Times New Roman" w:hAnsi="Times New Roman" w:cs="Times New Roman"/>
          <w:sz w:val="26"/>
          <w:szCs w:val="26"/>
          <w:rPrChange w:id="1233" w:author="thanh binh" w:date="2016-10-06T17:09:00Z">
            <w:rPr>
              <w:rFonts w:ascii="Times New Roman" w:hAnsi="Times New Roman" w:cs="Times New Roman"/>
              <w:sz w:val="26"/>
              <w:szCs w:val="26"/>
            </w:rPr>
          </w:rPrChange>
        </w:rPr>
        <w:t>point such as -</w:t>
      </w:r>
      <w:r w:rsidRPr="00351966">
        <w:rPr>
          <w:rFonts w:ascii="Times New Roman" w:hAnsi="Times New Roman" w:cs="Times New Roman"/>
          <w:sz w:val="26"/>
          <w:szCs w:val="26"/>
          <w:rPrChange w:id="1234" w:author="thanh binh" w:date="2016-10-06T17:09:00Z">
            <w:rPr>
              <w:rFonts w:ascii="Times New Roman" w:hAnsi="Times New Roman" w:cs="Times New Roman"/>
              <w:sz w:val="26"/>
              <w:szCs w:val="26"/>
            </w:rPr>
          </w:rPrChange>
        </w:rPr>
        <w:t xml:space="preserve"> new economic policy (NEP) - one of the rationales for the policy of economic reform in Vi</w:t>
      </w:r>
      <w:r w:rsidR="00BF5997" w:rsidRPr="00351966">
        <w:rPr>
          <w:rFonts w:ascii="Times New Roman" w:hAnsi="Times New Roman" w:cs="Times New Roman"/>
          <w:sz w:val="26"/>
          <w:szCs w:val="26"/>
          <w:rPrChange w:id="1235" w:author="thanh binh" w:date="2016-10-06T17:09:00Z">
            <w:rPr>
              <w:rFonts w:ascii="Times New Roman" w:hAnsi="Times New Roman" w:cs="Times New Roman"/>
              <w:sz w:val="26"/>
              <w:szCs w:val="26"/>
            </w:rPr>
          </w:rPrChange>
        </w:rPr>
        <w:t>etnam since 1986; the major features</w:t>
      </w:r>
      <w:r w:rsidRPr="00351966">
        <w:rPr>
          <w:rFonts w:ascii="Times New Roman" w:hAnsi="Times New Roman" w:cs="Times New Roman"/>
          <w:sz w:val="26"/>
          <w:szCs w:val="26"/>
          <w:rPrChange w:id="1236" w:author="thanh binh" w:date="2016-10-06T17:09:00Z">
            <w:rPr>
              <w:rFonts w:ascii="Times New Roman" w:hAnsi="Times New Roman" w:cs="Times New Roman"/>
              <w:sz w:val="26"/>
              <w:szCs w:val="26"/>
            </w:rPr>
          </w:rPrChange>
        </w:rPr>
        <w:t xml:space="preserve"> of the pattern of industrialization in the Soviet Union; </w:t>
      </w:r>
      <w:r w:rsidR="00BF5997" w:rsidRPr="00351966">
        <w:rPr>
          <w:rFonts w:ascii="Times New Roman" w:hAnsi="Times New Roman" w:cs="Times New Roman"/>
          <w:sz w:val="26"/>
          <w:szCs w:val="26"/>
          <w:rPrChange w:id="1237" w:author="thanh binh" w:date="2016-10-06T17:09:00Z">
            <w:rPr>
              <w:rFonts w:ascii="Times New Roman" w:hAnsi="Times New Roman" w:cs="Times New Roman"/>
              <w:sz w:val="26"/>
              <w:szCs w:val="26"/>
            </w:rPr>
          </w:rPrChange>
        </w:rPr>
        <w:t xml:space="preserve"> the </w:t>
      </w:r>
      <w:r w:rsidRPr="00351966">
        <w:rPr>
          <w:rFonts w:ascii="Times New Roman" w:hAnsi="Times New Roman" w:cs="Times New Roman"/>
          <w:sz w:val="26"/>
          <w:szCs w:val="26"/>
          <w:rPrChange w:id="1238" w:author="thanh binh" w:date="2016-10-06T17:09:00Z">
            <w:rPr>
              <w:rFonts w:ascii="Times New Roman" w:hAnsi="Times New Roman" w:cs="Times New Roman"/>
              <w:sz w:val="26"/>
              <w:szCs w:val="26"/>
            </w:rPr>
          </w:rPrChange>
        </w:rPr>
        <w:t>co</w:t>
      </w:r>
      <w:r w:rsidR="00BF5997" w:rsidRPr="00351966">
        <w:rPr>
          <w:rFonts w:ascii="Times New Roman" w:hAnsi="Times New Roman" w:cs="Times New Roman"/>
          <w:sz w:val="26"/>
          <w:szCs w:val="26"/>
          <w:rPrChange w:id="1239" w:author="thanh binh" w:date="2016-10-06T17:09:00Z">
            <w:rPr>
              <w:rFonts w:ascii="Times New Roman" w:hAnsi="Times New Roman" w:cs="Times New Roman"/>
              <w:sz w:val="26"/>
              <w:szCs w:val="26"/>
            </w:rPr>
          </w:rPrChange>
        </w:rPr>
        <w:t>nstraints; the limitation of building economic central planning in the Soviet Union.</w:t>
      </w:r>
    </w:p>
    <w:p w14:paraId="48EBBD8C" w14:textId="715A0975" w:rsidR="00DD6DC7" w:rsidRPr="00351966" w:rsidRDefault="00BF5997" w:rsidP="00351966">
      <w:pPr>
        <w:tabs>
          <w:tab w:val="left" w:pos="3684"/>
        </w:tabs>
        <w:spacing w:after="0" w:line="360" w:lineRule="auto"/>
        <w:jc w:val="both"/>
        <w:rPr>
          <w:rFonts w:ascii="Times New Roman" w:hAnsi="Times New Roman" w:cs="Times New Roman"/>
          <w:sz w:val="26"/>
          <w:szCs w:val="26"/>
          <w:rPrChange w:id="1240" w:author="thanh binh" w:date="2016-10-06T17:09:00Z">
            <w:rPr>
              <w:rFonts w:ascii="Times New Roman" w:hAnsi="Times New Roman" w:cs="Times New Roman"/>
              <w:sz w:val="26"/>
              <w:szCs w:val="26"/>
            </w:rPr>
          </w:rPrChange>
        </w:rPr>
        <w:pPrChange w:id="1241" w:author="thanh binh" w:date="2016-10-06T17:09:00Z">
          <w:pPr>
            <w:tabs>
              <w:tab w:val="left" w:pos="3684"/>
            </w:tabs>
            <w:spacing w:after="0"/>
            <w:jc w:val="both"/>
          </w:pPr>
        </w:pPrChange>
      </w:pPr>
      <w:r w:rsidRPr="00351966">
        <w:rPr>
          <w:rFonts w:ascii="Times New Roman" w:hAnsi="Times New Roman" w:cs="Times New Roman"/>
          <w:sz w:val="26"/>
          <w:szCs w:val="26"/>
          <w:rPrChange w:id="1242" w:author="thanh binh" w:date="2016-10-06T17:09:00Z">
            <w:rPr>
              <w:rFonts w:ascii="Times New Roman" w:hAnsi="Times New Roman" w:cs="Times New Roman"/>
              <w:sz w:val="26"/>
              <w:szCs w:val="26"/>
            </w:rPr>
          </w:rPrChange>
        </w:rPr>
        <w:t>C</w:t>
      </w:r>
      <w:r w:rsidR="00DD6DC7" w:rsidRPr="00351966">
        <w:rPr>
          <w:rFonts w:ascii="Times New Roman" w:hAnsi="Times New Roman" w:cs="Times New Roman"/>
          <w:sz w:val="26"/>
          <w:szCs w:val="26"/>
          <w:rPrChange w:id="1243" w:author="thanh binh" w:date="2016-10-06T17:09:00Z">
            <w:rPr>
              <w:rFonts w:ascii="Times New Roman" w:hAnsi="Times New Roman" w:cs="Times New Roman"/>
              <w:sz w:val="26"/>
              <w:szCs w:val="26"/>
            </w:rPr>
          </w:rPrChange>
        </w:rPr>
        <w:t>ontent</w:t>
      </w:r>
      <w:ins w:id="1244" w:author="Windows User" w:date="2016-09-06T04:12:00Z">
        <w:r w:rsidR="00C95869" w:rsidRPr="00351966">
          <w:rPr>
            <w:rFonts w:ascii="Times New Roman" w:hAnsi="Times New Roman" w:cs="Times New Roman"/>
            <w:sz w:val="26"/>
            <w:szCs w:val="26"/>
            <w:rPrChange w:id="1245" w:author="thanh binh" w:date="2016-10-06T17:09:00Z">
              <w:rPr>
                <w:rFonts w:ascii="Times New Roman" w:hAnsi="Times New Roman" w:cs="Times New Roman"/>
                <w:sz w:val="26"/>
                <w:szCs w:val="26"/>
              </w:rPr>
            </w:rPrChange>
          </w:rPr>
          <w:t>s</w:t>
        </w:r>
      </w:ins>
    </w:p>
    <w:p w14:paraId="16D3820C" w14:textId="77777777" w:rsidR="00DD6DC7" w:rsidRPr="00351966" w:rsidRDefault="00BF5997" w:rsidP="00351966">
      <w:pPr>
        <w:tabs>
          <w:tab w:val="left" w:pos="3684"/>
        </w:tabs>
        <w:spacing w:after="0" w:line="360" w:lineRule="auto"/>
        <w:jc w:val="both"/>
        <w:rPr>
          <w:rFonts w:ascii="Times New Roman" w:hAnsi="Times New Roman" w:cs="Times New Roman"/>
          <w:sz w:val="26"/>
          <w:szCs w:val="26"/>
          <w:rPrChange w:id="1246" w:author="thanh binh" w:date="2016-10-06T17:09:00Z">
            <w:rPr>
              <w:rFonts w:ascii="Times New Roman" w:hAnsi="Times New Roman" w:cs="Times New Roman"/>
              <w:sz w:val="26"/>
              <w:szCs w:val="26"/>
            </w:rPr>
          </w:rPrChange>
        </w:rPr>
        <w:pPrChange w:id="1247" w:author="thanh binh" w:date="2016-10-06T17:09:00Z">
          <w:pPr>
            <w:tabs>
              <w:tab w:val="left" w:pos="3684"/>
            </w:tabs>
            <w:spacing w:after="0"/>
            <w:jc w:val="both"/>
          </w:pPr>
        </w:pPrChange>
      </w:pPr>
      <w:r w:rsidRPr="00351966">
        <w:rPr>
          <w:rFonts w:ascii="Times New Roman" w:hAnsi="Times New Roman" w:cs="Times New Roman"/>
          <w:sz w:val="26"/>
          <w:szCs w:val="26"/>
          <w:rPrChange w:id="1248" w:author="thanh binh" w:date="2016-10-06T17:09:00Z">
            <w:rPr>
              <w:rFonts w:ascii="Times New Roman" w:hAnsi="Times New Roman" w:cs="Times New Roman"/>
              <w:sz w:val="26"/>
              <w:szCs w:val="26"/>
            </w:rPr>
          </w:rPrChange>
        </w:rPr>
        <w:t xml:space="preserve">6.1. </w:t>
      </w:r>
      <w:r w:rsidR="008A03CF" w:rsidRPr="00351966">
        <w:rPr>
          <w:rFonts w:ascii="Times New Roman" w:hAnsi="Times New Roman" w:cs="Times New Roman"/>
          <w:sz w:val="26"/>
          <w:szCs w:val="26"/>
          <w:rPrChange w:id="1249" w:author="thanh binh" w:date="2016-10-06T17:09:00Z">
            <w:rPr>
              <w:rFonts w:ascii="Times New Roman" w:hAnsi="Times New Roman" w:cs="Times New Roman"/>
              <w:sz w:val="26"/>
              <w:szCs w:val="26"/>
            </w:rPr>
          </w:rPrChange>
        </w:rPr>
        <w:t>Russian economy</w:t>
      </w:r>
      <w:r w:rsidRPr="00351966">
        <w:rPr>
          <w:rFonts w:ascii="Times New Roman" w:hAnsi="Times New Roman" w:cs="Times New Roman"/>
          <w:sz w:val="26"/>
          <w:szCs w:val="26"/>
          <w:rPrChange w:id="1250" w:author="thanh binh" w:date="2016-10-06T17:09:00Z">
            <w:rPr>
              <w:rFonts w:ascii="Times New Roman" w:hAnsi="Times New Roman" w:cs="Times New Roman"/>
              <w:sz w:val="26"/>
              <w:szCs w:val="26"/>
            </w:rPr>
          </w:rPrChange>
        </w:rPr>
        <w:t xml:space="preserve"> features</w:t>
      </w:r>
      <w:r w:rsidR="008A03CF" w:rsidRPr="00351966">
        <w:rPr>
          <w:rFonts w:ascii="Times New Roman" w:hAnsi="Times New Roman" w:cs="Times New Roman"/>
          <w:sz w:val="26"/>
          <w:szCs w:val="26"/>
          <w:rPrChange w:id="1251" w:author="thanh binh" w:date="2016-10-06T17:09:00Z">
            <w:rPr>
              <w:rFonts w:ascii="Times New Roman" w:hAnsi="Times New Roman" w:cs="Times New Roman"/>
              <w:sz w:val="26"/>
              <w:szCs w:val="26"/>
            </w:rPr>
          </w:rPrChange>
        </w:rPr>
        <w:t xml:space="preserve"> </w:t>
      </w:r>
      <w:r w:rsidR="00DD6DC7" w:rsidRPr="00351966">
        <w:rPr>
          <w:rFonts w:ascii="Times New Roman" w:hAnsi="Times New Roman" w:cs="Times New Roman"/>
          <w:sz w:val="26"/>
          <w:szCs w:val="26"/>
          <w:rPrChange w:id="1252" w:author="thanh binh" w:date="2016-10-06T17:09:00Z">
            <w:rPr>
              <w:rFonts w:ascii="Times New Roman" w:hAnsi="Times New Roman" w:cs="Times New Roman"/>
              <w:sz w:val="26"/>
              <w:szCs w:val="26"/>
            </w:rPr>
          </w:rPrChange>
        </w:rPr>
        <w:t>before</w:t>
      </w:r>
      <w:r w:rsidR="008A03CF" w:rsidRPr="00351966">
        <w:rPr>
          <w:rFonts w:ascii="Times New Roman" w:hAnsi="Times New Roman" w:cs="Times New Roman"/>
          <w:sz w:val="26"/>
          <w:szCs w:val="26"/>
          <w:rPrChange w:id="1253" w:author="thanh binh" w:date="2016-10-06T17:09:00Z">
            <w:rPr>
              <w:rFonts w:ascii="Times New Roman" w:hAnsi="Times New Roman" w:cs="Times New Roman"/>
              <w:sz w:val="26"/>
              <w:szCs w:val="26"/>
            </w:rPr>
          </w:rPrChange>
        </w:rPr>
        <w:t xml:space="preserve"> the October Revolution in 1917</w:t>
      </w:r>
    </w:p>
    <w:p w14:paraId="4B30C633"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54" w:author="thanh binh" w:date="2016-10-06T17:09:00Z">
            <w:rPr>
              <w:rFonts w:ascii="Times New Roman" w:hAnsi="Times New Roman" w:cs="Times New Roman"/>
              <w:sz w:val="26"/>
              <w:szCs w:val="26"/>
            </w:rPr>
          </w:rPrChange>
        </w:rPr>
        <w:pPrChange w:id="1255" w:author="thanh binh" w:date="2016-10-06T17:09:00Z">
          <w:pPr>
            <w:tabs>
              <w:tab w:val="left" w:pos="3684"/>
            </w:tabs>
            <w:spacing w:after="0"/>
            <w:jc w:val="both"/>
          </w:pPr>
        </w:pPrChange>
      </w:pPr>
      <w:r w:rsidRPr="00351966">
        <w:rPr>
          <w:rFonts w:ascii="Times New Roman" w:hAnsi="Times New Roman" w:cs="Times New Roman"/>
          <w:sz w:val="26"/>
          <w:szCs w:val="26"/>
          <w:rPrChange w:id="1256" w:author="thanh binh" w:date="2016-10-06T17:09:00Z">
            <w:rPr>
              <w:rFonts w:ascii="Times New Roman" w:hAnsi="Times New Roman" w:cs="Times New Roman"/>
              <w:sz w:val="26"/>
              <w:szCs w:val="26"/>
            </w:rPr>
          </w:rPrChange>
        </w:rPr>
        <w:t xml:space="preserve">6.1.1. </w:t>
      </w:r>
      <w:r w:rsidR="008A03CF" w:rsidRPr="00351966">
        <w:rPr>
          <w:rFonts w:ascii="Times New Roman" w:hAnsi="Times New Roman" w:cs="Times New Roman"/>
          <w:sz w:val="26"/>
          <w:szCs w:val="26"/>
          <w:rPrChange w:id="1257" w:author="thanh binh" w:date="2016-10-06T17:09:00Z">
            <w:rPr>
              <w:rFonts w:ascii="Times New Roman" w:hAnsi="Times New Roman" w:cs="Times New Roman"/>
              <w:sz w:val="26"/>
              <w:szCs w:val="26"/>
            </w:rPr>
          </w:rPrChange>
        </w:rPr>
        <w:t>The overview of Russian economy in feudal period</w:t>
      </w:r>
    </w:p>
    <w:p w14:paraId="29306314"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58" w:author="thanh binh" w:date="2016-10-06T17:09:00Z">
            <w:rPr>
              <w:rFonts w:ascii="Times New Roman" w:hAnsi="Times New Roman" w:cs="Times New Roman"/>
              <w:sz w:val="26"/>
              <w:szCs w:val="26"/>
            </w:rPr>
          </w:rPrChange>
        </w:rPr>
        <w:pPrChange w:id="1259" w:author="thanh binh" w:date="2016-10-06T17:09:00Z">
          <w:pPr>
            <w:tabs>
              <w:tab w:val="left" w:pos="3684"/>
            </w:tabs>
            <w:spacing w:after="0"/>
            <w:jc w:val="both"/>
          </w:pPr>
        </w:pPrChange>
      </w:pPr>
      <w:r w:rsidRPr="00351966">
        <w:rPr>
          <w:rFonts w:ascii="Times New Roman" w:hAnsi="Times New Roman" w:cs="Times New Roman"/>
          <w:sz w:val="26"/>
          <w:szCs w:val="26"/>
          <w:rPrChange w:id="1260" w:author="thanh binh" w:date="2016-10-06T17:09:00Z">
            <w:rPr>
              <w:rFonts w:ascii="Times New Roman" w:hAnsi="Times New Roman" w:cs="Times New Roman"/>
              <w:sz w:val="26"/>
              <w:szCs w:val="26"/>
            </w:rPr>
          </w:rPrChange>
        </w:rPr>
        <w:t xml:space="preserve">6.1.2. </w:t>
      </w:r>
      <w:r w:rsidR="008A03CF" w:rsidRPr="00351966">
        <w:rPr>
          <w:rFonts w:ascii="Times New Roman" w:hAnsi="Times New Roman" w:cs="Times New Roman"/>
          <w:sz w:val="26"/>
          <w:szCs w:val="26"/>
          <w:rPrChange w:id="1261" w:author="thanh binh" w:date="2016-10-06T17:09:00Z">
            <w:rPr>
              <w:rFonts w:ascii="Times New Roman" w:hAnsi="Times New Roman" w:cs="Times New Roman"/>
              <w:sz w:val="26"/>
              <w:szCs w:val="26"/>
            </w:rPr>
          </w:rPrChange>
        </w:rPr>
        <w:t xml:space="preserve">The </w:t>
      </w:r>
      <w:r w:rsidRPr="00351966">
        <w:rPr>
          <w:rFonts w:ascii="Times New Roman" w:hAnsi="Times New Roman" w:cs="Times New Roman"/>
          <w:sz w:val="26"/>
          <w:szCs w:val="26"/>
          <w:rPrChange w:id="1262" w:author="thanh binh" w:date="2016-10-06T17:09:00Z">
            <w:rPr>
              <w:rFonts w:ascii="Times New Roman" w:hAnsi="Times New Roman" w:cs="Times New Roman"/>
              <w:sz w:val="26"/>
              <w:szCs w:val="26"/>
            </w:rPr>
          </w:rPrChange>
        </w:rPr>
        <w:t xml:space="preserve">Russian </w:t>
      </w:r>
      <w:r w:rsidR="008A03CF" w:rsidRPr="00351966">
        <w:rPr>
          <w:rFonts w:ascii="Times New Roman" w:hAnsi="Times New Roman" w:cs="Times New Roman"/>
          <w:sz w:val="26"/>
          <w:szCs w:val="26"/>
          <w:rPrChange w:id="1263" w:author="thanh binh" w:date="2016-10-06T17:09:00Z">
            <w:rPr>
              <w:rFonts w:ascii="Times New Roman" w:hAnsi="Times New Roman" w:cs="Times New Roman"/>
              <w:sz w:val="26"/>
              <w:szCs w:val="26"/>
            </w:rPr>
          </w:rPrChange>
        </w:rPr>
        <w:t>capitalist economy</w:t>
      </w:r>
      <w:r w:rsidRPr="00351966">
        <w:rPr>
          <w:rFonts w:ascii="Times New Roman" w:hAnsi="Times New Roman" w:cs="Times New Roman"/>
          <w:sz w:val="26"/>
          <w:szCs w:val="26"/>
          <w:rPrChange w:id="1264" w:author="thanh binh" w:date="2016-10-06T17:09:00Z">
            <w:rPr>
              <w:rFonts w:ascii="Times New Roman" w:hAnsi="Times New Roman" w:cs="Times New Roman"/>
              <w:sz w:val="26"/>
              <w:szCs w:val="26"/>
            </w:rPr>
          </w:rPrChange>
        </w:rPr>
        <w:t xml:space="preserve"> (1861-1913)</w:t>
      </w:r>
    </w:p>
    <w:p w14:paraId="4055B3DB"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65" w:author="thanh binh" w:date="2016-10-06T17:09:00Z">
            <w:rPr>
              <w:rFonts w:ascii="Times New Roman" w:hAnsi="Times New Roman" w:cs="Times New Roman"/>
              <w:sz w:val="26"/>
              <w:szCs w:val="26"/>
            </w:rPr>
          </w:rPrChange>
        </w:rPr>
        <w:pPrChange w:id="1266" w:author="thanh binh" w:date="2016-10-06T17:09:00Z">
          <w:pPr>
            <w:tabs>
              <w:tab w:val="left" w:pos="3684"/>
            </w:tabs>
            <w:spacing w:after="0"/>
            <w:jc w:val="both"/>
          </w:pPr>
        </w:pPrChange>
      </w:pPr>
      <w:r w:rsidRPr="00351966">
        <w:rPr>
          <w:rFonts w:ascii="Times New Roman" w:hAnsi="Times New Roman" w:cs="Times New Roman"/>
          <w:sz w:val="26"/>
          <w:szCs w:val="26"/>
          <w:rPrChange w:id="1267" w:author="thanh binh" w:date="2016-10-06T17:09:00Z">
            <w:rPr>
              <w:rFonts w:ascii="Times New Roman" w:hAnsi="Times New Roman" w:cs="Times New Roman"/>
              <w:sz w:val="26"/>
              <w:szCs w:val="26"/>
            </w:rPr>
          </w:rPrChange>
        </w:rPr>
        <w:t xml:space="preserve">6.2. </w:t>
      </w:r>
      <w:r w:rsidR="008A03CF" w:rsidRPr="00351966">
        <w:rPr>
          <w:rFonts w:ascii="Times New Roman" w:hAnsi="Times New Roman" w:cs="Times New Roman"/>
          <w:sz w:val="26"/>
          <w:szCs w:val="26"/>
          <w:rPrChange w:id="1268" w:author="thanh binh" w:date="2016-10-06T17:09:00Z">
            <w:rPr>
              <w:rFonts w:ascii="Times New Roman" w:hAnsi="Times New Roman" w:cs="Times New Roman"/>
              <w:sz w:val="26"/>
              <w:szCs w:val="26"/>
            </w:rPr>
          </w:rPrChange>
        </w:rPr>
        <w:t>Soviet economy in period 1917-1945</w:t>
      </w:r>
    </w:p>
    <w:p w14:paraId="32E1BE3D"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69" w:author="thanh binh" w:date="2016-10-06T17:09:00Z">
            <w:rPr>
              <w:rFonts w:ascii="Times New Roman" w:hAnsi="Times New Roman" w:cs="Times New Roman"/>
              <w:sz w:val="26"/>
              <w:szCs w:val="26"/>
            </w:rPr>
          </w:rPrChange>
        </w:rPr>
        <w:pPrChange w:id="1270" w:author="thanh binh" w:date="2016-10-06T17:09:00Z">
          <w:pPr>
            <w:tabs>
              <w:tab w:val="left" w:pos="3684"/>
            </w:tabs>
            <w:spacing w:after="0"/>
            <w:jc w:val="both"/>
          </w:pPr>
        </w:pPrChange>
      </w:pPr>
      <w:r w:rsidRPr="00351966">
        <w:rPr>
          <w:rFonts w:ascii="Times New Roman" w:hAnsi="Times New Roman" w:cs="Times New Roman"/>
          <w:sz w:val="26"/>
          <w:szCs w:val="26"/>
          <w:rPrChange w:id="1271" w:author="thanh binh" w:date="2016-10-06T17:09:00Z">
            <w:rPr>
              <w:rFonts w:ascii="Times New Roman" w:hAnsi="Times New Roman" w:cs="Times New Roman"/>
              <w:sz w:val="26"/>
              <w:szCs w:val="26"/>
            </w:rPr>
          </w:rPrChange>
        </w:rPr>
        <w:t>6.2.1. Russian economy (1917-1918)</w:t>
      </w:r>
    </w:p>
    <w:p w14:paraId="194BF04C" w14:textId="77777777" w:rsidR="00DD6DC7" w:rsidRPr="00351966" w:rsidRDefault="008A03CF" w:rsidP="00351966">
      <w:pPr>
        <w:tabs>
          <w:tab w:val="left" w:pos="3684"/>
        </w:tabs>
        <w:spacing w:after="0" w:line="360" w:lineRule="auto"/>
        <w:jc w:val="both"/>
        <w:rPr>
          <w:rFonts w:ascii="Times New Roman" w:hAnsi="Times New Roman" w:cs="Times New Roman"/>
          <w:sz w:val="26"/>
          <w:szCs w:val="26"/>
          <w:rPrChange w:id="1272" w:author="thanh binh" w:date="2016-10-06T17:09:00Z">
            <w:rPr>
              <w:rFonts w:ascii="Times New Roman" w:hAnsi="Times New Roman" w:cs="Times New Roman"/>
              <w:sz w:val="26"/>
              <w:szCs w:val="26"/>
            </w:rPr>
          </w:rPrChange>
        </w:rPr>
        <w:pPrChange w:id="1273" w:author="thanh binh" w:date="2016-10-06T17:09:00Z">
          <w:pPr>
            <w:tabs>
              <w:tab w:val="left" w:pos="3684"/>
            </w:tabs>
            <w:spacing w:after="0"/>
            <w:jc w:val="both"/>
          </w:pPr>
        </w:pPrChange>
      </w:pPr>
      <w:r w:rsidRPr="00351966">
        <w:rPr>
          <w:rFonts w:ascii="Times New Roman" w:hAnsi="Times New Roman" w:cs="Times New Roman"/>
          <w:sz w:val="26"/>
          <w:szCs w:val="26"/>
          <w:rPrChange w:id="1274" w:author="thanh binh" w:date="2016-10-06T17:09:00Z">
            <w:rPr>
              <w:rFonts w:ascii="Times New Roman" w:hAnsi="Times New Roman" w:cs="Times New Roman"/>
              <w:sz w:val="26"/>
              <w:szCs w:val="26"/>
            </w:rPr>
          </w:rPrChange>
        </w:rPr>
        <w:t>6.2.2. Russian economy in period of</w:t>
      </w:r>
      <w:r w:rsidR="00DD6DC7" w:rsidRPr="00351966">
        <w:rPr>
          <w:rFonts w:ascii="Times New Roman" w:hAnsi="Times New Roman" w:cs="Times New Roman"/>
          <w:sz w:val="26"/>
          <w:szCs w:val="26"/>
          <w:rPrChange w:id="1275" w:author="thanh binh" w:date="2016-10-06T17:09:00Z">
            <w:rPr>
              <w:rFonts w:ascii="Times New Roman" w:hAnsi="Times New Roman" w:cs="Times New Roman"/>
              <w:sz w:val="26"/>
              <w:szCs w:val="26"/>
            </w:rPr>
          </w:rPrChange>
        </w:rPr>
        <w:t xml:space="preserve"> civil war and foreign intervention (1918-1920)</w:t>
      </w:r>
    </w:p>
    <w:p w14:paraId="114E47B0"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76" w:author="thanh binh" w:date="2016-10-06T17:09:00Z">
            <w:rPr>
              <w:rFonts w:ascii="Times New Roman" w:hAnsi="Times New Roman" w:cs="Times New Roman"/>
              <w:sz w:val="26"/>
              <w:szCs w:val="26"/>
            </w:rPr>
          </w:rPrChange>
        </w:rPr>
        <w:pPrChange w:id="1277" w:author="thanh binh" w:date="2016-10-06T17:09:00Z">
          <w:pPr>
            <w:tabs>
              <w:tab w:val="left" w:pos="3684"/>
            </w:tabs>
            <w:spacing w:after="0"/>
            <w:jc w:val="both"/>
          </w:pPr>
        </w:pPrChange>
      </w:pPr>
      <w:r w:rsidRPr="00351966">
        <w:rPr>
          <w:rFonts w:ascii="Times New Roman" w:hAnsi="Times New Roman" w:cs="Times New Roman"/>
          <w:sz w:val="26"/>
          <w:szCs w:val="26"/>
          <w:rPrChange w:id="1278" w:author="thanh binh" w:date="2016-10-06T17:09:00Z">
            <w:rPr>
              <w:rFonts w:ascii="Times New Roman" w:hAnsi="Times New Roman" w:cs="Times New Roman"/>
              <w:sz w:val="26"/>
              <w:szCs w:val="26"/>
            </w:rPr>
          </w:rPrChange>
        </w:rPr>
        <w:t>6.2.3. Economic recovery period (1921-1925)</w:t>
      </w:r>
    </w:p>
    <w:p w14:paraId="0320E7A2"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79" w:author="thanh binh" w:date="2016-10-06T17:09:00Z">
            <w:rPr>
              <w:rFonts w:ascii="Times New Roman" w:hAnsi="Times New Roman" w:cs="Times New Roman"/>
              <w:sz w:val="26"/>
              <w:szCs w:val="26"/>
            </w:rPr>
          </w:rPrChange>
        </w:rPr>
        <w:pPrChange w:id="1280" w:author="thanh binh" w:date="2016-10-06T17:09:00Z">
          <w:pPr>
            <w:tabs>
              <w:tab w:val="left" w:pos="3684"/>
            </w:tabs>
            <w:spacing w:after="0"/>
            <w:jc w:val="both"/>
          </w:pPr>
        </w:pPrChange>
      </w:pPr>
      <w:r w:rsidRPr="00351966">
        <w:rPr>
          <w:rFonts w:ascii="Times New Roman" w:hAnsi="Times New Roman" w:cs="Times New Roman"/>
          <w:sz w:val="26"/>
          <w:szCs w:val="26"/>
          <w:rPrChange w:id="1281" w:author="thanh binh" w:date="2016-10-06T17:09:00Z">
            <w:rPr>
              <w:rFonts w:ascii="Times New Roman" w:hAnsi="Times New Roman" w:cs="Times New Roman"/>
              <w:sz w:val="26"/>
              <w:szCs w:val="26"/>
            </w:rPr>
          </w:rPrChange>
        </w:rPr>
        <w:t>6.2.4. Economic rehabilitation period of socialist construction and technical infrastructure of socialism (1926-1940)</w:t>
      </w:r>
    </w:p>
    <w:p w14:paraId="2062EA46"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82" w:author="thanh binh" w:date="2016-10-06T17:09:00Z">
            <w:rPr>
              <w:rFonts w:ascii="Times New Roman" w:hAnsi="Times New Roman" w:cs="Times New Roman"/>
              <w:sz w:val="26"/>
              <w:szCs w:val="26"/>
            </w:rPr>
          </w:rPrChange>
        </w:rPr>
        <w:pPrChange w:id="1283" w:author="thanh binh" w:date="2016-10-06T17:09:00Z">
          <w:pPr>
            <w:tabs>
              <w:tab w:val="left" w:pos="3684"/>
            </w:tabs>
            <w:spacing w:after="0"/>
            <w:jc w:val="both"/>
          </w:pPr>
        </w:pPrChange>
      </w:pPr>
      <w:r w:rsidRPr="00351966">
        <w:rPr>
          <w:rFonts w:ascii="Times New Roman" w:hAnsi="Times New Roman" w:cs="Times New Roman"/>
          <w:sz w:val="26"/>
          <w:szCs w:val="26"/>
          <w:rPrChange w:id="1284" w:author="thanh binh" w:date="2016-10-06T17:09:00Z">
            <w:rPr>
              <w:rFonts w:ascii="Times New Roman" w:hAnsi="Times New Roman" w:cs="Times New Roman"/>
              <w:sz w:val="26"/>
              <w:szCs w:val="26"/>
            </w:rPr>
          </w:rPrChange>
        </w:rPr>
        <w:t xml:space="preserve">6.2.5. </w:t>
      </w:r>
      <w:r w:rsidR="00C37C1F" w:rsidRPr="00351966">
        <w:rPr>
          <w:rFonts w:ascii="Times New Roman" w:hAnsi="Times New Roman" w:cs="Times New Roman"/>
          <w:sz w:val="26"/>
          <w:szCs w:val="26"/>
          <w:rPrChange w:id="1285" w:author="thanh binh" w:date="2016-10-06T17:09:00Z">
            <w:rPr>
              <w:rFonts w:ascii="Times New Roman" w:hAnsi="Times New Roman" w:cs="Times New Roman"/>
              <w:sz w:val="26"/>
              <w:szCs w:val="26"/>
            </w:rPr>
          </w:rPrChange>
        </w:rPr>
        <w:t>Russian e</w:t>
      </w:r>
      <w:r w:rsidRPr="00351966">
        <w:rPr>
          <w:rFonts w:ascii="Times New Roman" w:hAnsi="Times New Roman" w:cs="Times New Roman"/>
          <w:sz w:val="26"/>
          <w:szCs w:val="26"/>
          <w:rPrChange w:id="1286" w:author="thanh binh" w:date="2016-10-06T17:09:00Z">
            <w:rPr>
              <w:rFonts w:ascii="Times New Roman" w:hAnsi="Times New Roman" w:cs="Times New Roman"/>
              <w:sz w:val="26"/>
              <w:szCs w:val="26"/>
            </w:rPr>
          </w:rPrChange>
        </w:rPr>
        <w:t xml:space="preserve">conomy </w:t>
      </w:r>
      <w:r w:rsidR="00C37C1F" w:rsidRPr="00351966">
        <w:rPr>
          <w:rFonts w:ascii="Times New Roman" w:hAnsi="Times New Roman" w:cs="Times New Roman"/>
          <w:sz w:val="26"/>
          <w:szCs w:val="26"/>
          <w:rPrChange w:id="1287" w:author="thanh binh" w:date="2016-10-06T17:09:00Z">
            <w:rPr>
              <w:rFonts w:ascii="Times New Roman" w:hAnsi="Times New Roman" w:cs="Times New Roman"/>
              <w:sz w:val="26"/>
              <w:szCs w:val="26"/>
            </w:rPr>
          </w:rPrChange>
        </w:rPr>
        <w:t>in the Great Patriotic War</w:t>
      </w:r>
      <w:r w:rsidRPr="00351966">
        <w:rPr>
          <w:rFonts w:ascii="Times New Roman" w:hAnsi="Times New Roman" w:cs="Times New Roman"/>
          <w:sz w:val="26"/>
          <w:szCs w:val="26"/>
          <w:rPrChange w:id="1288" w:author="thanh binh" w:date="2016-10-06T17:09:00Z">
            <w:rPr>
              <w:rFonts w:ascii="Times New Roman" w:hAnsi="Times New Roman" w:cs="Times New Roman"/>
              <w:sz w:val="26"/>
              <w:szCs w:val="26"/>
            </w:rPr>
          </w:rPrChange>
        </w:rPr>
        <w:t>(1941-1945)</w:t>
      </w:r>
    </w:p>
    <w:p w14:paraId="0DC250A8"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89" w:author="thanh binh" w:date="2016-10-06T17:09:00Z">
            <w:rPr>
              <w:rFonts w:ascii="Times New Roman" w:hAnsi="Times New Roman" w:cs="Times New Roman"/>
              <w:sz w:val="26"/>
              <w:szCs w:val="26"/>
            </w:rPr>
          </w:rPrChange>
        </w:rPr>
        <w:pPrChange w:id="1290" w:author="thanh binh" w:date="2016-10-06T17:09:00Z">
          <w:pPr>
            <w:tabs>
              <w:tab w:val="left" w:pos="3684"/>
            </w:tabs>
            <w:spacing w:after="0"/>
            <w:jc w:val="both"/>
          </w:pPr>
        </w:pPrChange>
      </w:pPr>
      <w:r w:rsidRPr="00351966">
        <w:rPr>
          <w:rFonts w:ascii="Times New Roman" w:hAnsi="Times New Roman" w:cs="Times New Roman"/>
          <w:sz w:val="26"/>
          <w:szCs w:val="26"/>
          <w:rPrChange w:id="1291" w:author="thanh binh" w:date="2016-10-06T17:09:00Z">
            <w:rPr>
              <w:rFonts w:ascii="Times New Roman" w:hAnsi="Times New Roman" w:cs="Times New Roman"/>
              <w:sz w:val="26"/>
              <w:szCs w:val="26"/>
            </w:rPr>
          </w:rPrChange>
        </w:rPr>
        <w:t>6.3. Soviet ec</w:t>
      </w:r>
      <w:r w:rsidR="00C37C1F" w:rsidRPr="00351966">
        <w:rPr>
          <w:rFonts w:ascii="Times New Roman" w:hAnsi="Times New Roman" w:cs="Times New Roman"/>
          <w:sz w:val="26"/>
          <w:szCs w:val="26"/>
          <w:rPrChange w:id="1292" w:author="thanh binh" w:date="2016-10-06T17:09:00Z">
            <w:rPr>
              <w:rFonts w:ascii="Times New Roman" w:hAnsi="Times New Roman" w:cs="Times New Roman"/>
              <w:sz w:val="26"/>
              <w:szCs w:val="26"/>
            </w:rPr>
          </w:rPrChange>
        </w:rPr>
        <w:t>onomy period 1946-1991</w:t>
      </w:r>
    </w:p>
    <w:p w14:paraId="729D039C"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93" w:author="thanh binh" w:date="2016-10-06T17:09:00Z">
            <w:rPr>
              <w:rFonts w:ascii="Times New Roman" w:hAnsi="Times New Roman" w:cs="Times New Roman"/>
              <w:sz w:val="26"/>
              <w:szCs w:val="26"/>
            </w:rPr>
          </w:rPrChange>
        </w:rPr>
        <w:pPrChange w:id="1294" w:author="thanh binh" w:date="2016-10-06T17:09:00Z">
          <w:pPr>
            <w:tabs>
              <w:tab w:val="left" w:pos="3684"/>
            </w:tabs>
            <w:spacing w:after="0"/>
            <w:jc w:val="both"/>
          </w:pPr>
        </w:pPrChange>
      </w:pPr>
      <w:r w:rsidRPr="00351966">
        <w:rPr>
          <w:rFonts w:ascii="Times New Roman" w:hAnsi="Times New Roman" w:cs="Times New Roman"/>
          <w:sz w:val="26"/>
          <w:szCs w:val="26"/>
          <w:rPrChange w:id="1295" w:author="thanh binh" w:date="2016-10-06T17:09:00Z">
            <w:rPr>
              <w:rFonts w:ascii="Times New Roman" w:hAnsi="Times New Roman" w:cs="Times New Roman"/>
              <w:sz w:val="26"/>
              <w:szCs w:val="26"/>
            </w:rPr>
          </w:rPrChange>
        </w:rPr>
        <w:lastRenderedPageBreak/>
        <w:t>6.3.1. Economic recovery (1946-1950)</w:t>
      </w:r>
    </w:p>
    <w:p w14:paraId="0CA07BEC"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96" w:author="thanh binh" w:date="2016-10-06T17:09:00Z">
            <w:rPr>
              <w:rFonts w:ascii="Times New Roman" w:hAnsi="Times New Roman" w:cs="Times New Roman"/>
              <w:sz w:val="26"/>
              <w:szCs w:val="26"/>
            </w:rPr>
          </w:rPrChange>
        </w:rPr>
        <w:pPrChange w:id="1297" w:author="thanh binh" w:date="2016-10-06T17:09:00Z">
          <w:pPr>
            <w:tabs>
              <w:tab w:val="left" w:pos="3684"/>
            </w:tabs>
            <w:spacing w:after="0"/>
            <w:jc w:val="both"/>
          </w:pPr>
        </w:pPrChange>
      </w:pPr>
      <w:r w:rsidRPr="00351966">
        <w:rPr>
          <w:rFonts w:ascii="Times New Roman" w:hAnsi="Times New Roman" w:cs="Times New Roman"/>
          <w:sz w:val="26"/>
          <w:szCs w:val="26"/>
          <w:rPrChange w:id="1298" w:author="thanh binh" w:date="2016-10-06T17:09:00Z">
            <w:rPr>
              <w:rFonts w:ascii="Times New Roman" w:hAnsi="Times New Roman" w:cs="Times New Roman"/>
              <w:sz w:val="26"/>
              <w:szCs w:val="26"/>
            </w:rPr>
          </w:rPrChange>
        </w:rPr>
        <w:t>6.3.2. Soviet economy period 1951-1955</w:t>
      </w:r>
    </w:p>
    <w:p w14:paraId="03BED724"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299" w:author="thanh binh" w:date="2016-10-06T17:09:00Z">
            <w:rPr>
              <w:rFonts w:ascii="Times New Roman" w:hAnsi="Times New Roman" w:cs="Times New Roman"/>
              <w:sz w:val="26"/>
              <w:szCs w:val="26"/>
            </w:rPr>
          </w:rPrChange>
        </w:rPr>
        <w:pPrChange w:id="1300" w:author="thanh binh" w:date="2016-10-06T17:09:00Z">
          <w:pPr>
            <w:tabs>
              <w:tab w:val="left" w:pos="3684"/>
            </w:tabs>
            <w:spacing w:after="0"/>
            <w:jc w:val="both"/>
          </w:pPr>
        </w:pPrChange>
      </w:pPr>
      <w:r w:rsidRPr="00351966">
        <w:rPr>
          <w:rFonts w:ascii="Times New Roman" w:hAnsi="Times New Roman" w:cs="Times New Roman"/>
          <w:sz w:val="26"/>
          <w:szCs w:val="26"/>
          <w:rPrChange w:id="1301" w:author="thanh binh" w:date="2016-10-06T17:09:00Z">
            <w:rPr>
              <w:rFonts w:ascii="Times New Roman" w:hAnsi="Times New Roman" w:cs="Times New Roman"/>
              <w:sz w:val="26"/>
              <w:szCs w:val="26"/>
            </w:rPr>
          </w:rPrChange>
        </w:rPr>
        <w:t>6.3.3. Soviet economy period 1956-1985</w:t>
      </w:r>
    </w:p>
    <w:p w14:paraId="4B5041B7"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302" w:author="thanh binh" w:date="2016-10-06T17:09:00Z">
            <w:rPr>
              <w:rFonts w:ascii="Times New Roman" w:hAnsi="Times New Roman" w:cs="Times New Roman"/>
              <w:sz w:val="26"/>
              <w:szCs w:val="26"/>
            </w:rPr>
          </w:rPrChange>
        </w:rPr>
        <w:pPrChange w:id="1303" w:author="thanh binh" w:date="2016-10-06T17:09:00Z">
          <w:pPr>
            <w:tabs>
              <w:tab w:val="left" w:pos="3684"/>
            </w:tabs>
            <w:spacing w:after="0"/>
            <w:jc w:val="both"/>
          </w:pPr>
        </w:pPrChange>
      </w:pPr>
      <w:r w:rsidRPr="00351966">
        <w:rPr>
          <w:rFonts w:ascii="Times New Roman" w:hAnsi="Times New Roman" w:cs="Times New Roman"/>
          <w:sz w:val="26"/>
          <w:szCs w:val="26"/>
          <w:rPrChange w:id="1304" w:author="thanh binh" w:date="2016-10-06T17:09:00Z">
            <w:rPr>
              <w:rFonts w:ascii="Times New Roman" w:hAnsi="Times New Roman" w:cs="Times New Roman"/>
              <w:sz w:val="26"/>
              <w:szCs w:val="26"/>
            </w:rPr>
          </w:rPrChange>
        </w:rPr>
        <w:t>6.3.4. Sovie</w:t>
      </w:r>
      <w:r w:rsidR="00C37C1F" w:rsidRPr="00351966">
        <w:rPr>
          <w:rFonts w:ascii="Times New Roman" w:hAnsi="Times New Roman" w:cs="Times New Roman"/>
          <w:sz w:val="26"/>
          <w:szCs w:val="26"/>
          <w:rPrChange w:id="1305" w:author="thanh binh" w:date="2016-10-06T17:09:00Z">
            <w:rPr>
              <w:rFonts w:ascii="Times New Roman" w:hAnsi="Times New Roman" w:cs="Times New Roman"/>
              <w:sz w:val="26"/>
              <w:szCs w:val="26"/>
            </w:rPr>
          </w:rPrChange>
        </w:rPr>
        <w:t>t economic reform period</w:t>
      </w:r>
      <w:r w:rsidRPr="00351966">
        <w:rPr>
          <w:rFonts w:ascii="Times New Roman" w:hAnsi="Times New Roman" w:cs="Times New Roman"/>
          <w:sz w:val="26"/>
          <w:szCs w:val="26"/>
          <w:rPrChange w:id="1306" w:author="thanh binh" w:date="2016-10-06T17:09:00Z">
            <w:rPr>
              <w:rFonts w:ascii="Times New Roman" w:hAnsi="Times New Roman" w:cs="Times New Roman"/>
              <w:sz w:val="26"/>
              <w:szCs w:val="26"/>
            </w:rPr>
          </w:rPrChange>
        </w:rPr>
        <w:t xml:space="preserve"> (1986 - 1991)</w:t>
      </w:r>
    </w:p>
    <w:p w14:paraId="60F5E7D0" w14:textId="77777777" w:rsidR="00DD6DC7" w:rsidRPr="00351966" w:rsidRDefault="00F20015" w:rsidP="00351966">
      <w:pPr>
        <w:tabs>
          <w:tab w:val="left" w:pos="3684"/>
        </w:tabs>
        <w:spacing w:after="0" w:line="360" w:lineRule="auto"/>
        <w:jc w:val="both"/>
        <w:rPr>
          <w:rFonts w:ascii="Times New Roman" w:hAnsi="Times New Roman" w:cs="Times New Roman"/>
          <w:sz w:val="26"/>
          <w:szCs w:val="26"/>
          <w:rPrChange w:id="1307" w:author="thanh binh" w:date="2016-10-06T17:09:00Z">
            <w:rPr>
              <w:rFonts w:ascii="Times New Roman" w:hAnsi="Times New Roman" w:cs="Times New Roman"/>
              <w:sz w:val="26"/>
              <w:szCs w:val="26"/>
            </w:rPr>
          </w:rPrChange>
        </w:rPr>
        <w:pPrChange w:id="1308" w:author="thanh binh" w:date="2016-10-06T17:09:00Z">
          <w:pPr>
            <w:tabs>
              <w:tab w:val="left" w:pos="3684"/>
            </w:tabs>
            <w:spacing w:after="0"/>
            <w:jc w:val="both"/>
          </w:pPr>
        </w:pPrChange>
      </w:pPr>
      <w:r w:rsidRPr="00351966">
        <w:rPr>
          <w:rFonts w:ascii="Times New Roman" w:hAnsi="Times New Roman" w:cs="Times New Roman"/>
          <w:sz w:val="26"/>
          <w:szCs w:val="26"/>
          <w:rPrChange w:id="1309" w:author="thanh binh" w:date="2016-10-06T17:09:00Z">
            <w:rPr>
              <w:rFonts w:ascii="Times New Roman" w:hAnsi="Times New Roman" w:cs="Times New Roman"/>
              <w:sz w:val="26"/>
              <w:szCs w:val="26"/>
            </w:rPr>
          </w:rPrChange>
        </w:rPr>
        <w:t xml:space="preserve">6.4. The </w:t>
      </w:r>
      <w:r w:rsidR="00C37C1F" w:rsidRPr="00351966">
        <w:rPr>
          <w:rFonts w:ascii="Times New Roman" w:hAnsi="Times New Roman" w:cs="Times New Roman"/>
          <w:sz w:val="26"/>
          <w:szCs w:val="26"/>
          <w:rPrChange w:id="1310" w:author="thanh binh" w:date="2016-10-06T17:09:00Z">
            <w:rPr>
              <w:rFonts w:ascii="Times New Roman" w:hAnsi="Times New Roman" w:cs="Times New Roman"/>
              <w:sz w:val="26"/>
              <w:szCs w:val="26"/>
            </w:rPr>
          </w:rPrChange>
        </w:rPr>
        <w:t xml:space="preserve">Russian Federal Republic </w:t>
      </w:r>
      <w:r w:rsidRPr="00351966">
        <w:rPr>
          <w:rFonts w:ascii="Times New Roman" w:hAnsi="Times New Roman" w:cs="Times New Roman"/>
          <w:sz w:val="26"/>
          <w:szCs w:val="26"/>
          <w:rPrChange w:id="1311" w:author="thanh binh" w:date="2016-10-06T17:09:00Z">
            <w:rPr>
              <w:rFonts w:ascii="Times New Roman" w:hAnsi="Times New Roman" w:cs="Times New Roman"/>
              <w:sz w:val="26"/>
              <w:szCs w:val="26"/>
            </w:rPr>
          </w:rPrChange>
        </w:rPr>
        <w:t xml:space="preserve">economy </w:t>
      </w:r>
      <w:r w:rsidR="00C37C1F" w:rsidRPr="00351966">
        <w:rPr>
          <w:rFonts w:ascii="Times New Roman" w:hAnsi="Times New Roman" w:cs="Times New Roman"/>
          <w:sz w:val="26"/>
          <w:szCs w:val="26"/>
          <w:rPrChange w:id="1312" w:author="thanh binh" w:date="2016-10-06T17:09:00Z">
            <w:rPr>
              <w:rFonts w:ascii="Times New Roman" w:hAnsi="Times New Roman" w:cs="Times New Roman"/>
              <w:sz w:val="26"/>
              <w:szCs w:val="26"/>
            </w:rPr>
          </w:rPrChange>
        </w:rPr>
        <w:t>after the Soviet Union</w:t>
      </w:r>
    </w:p>
    <w:p w14:paraId="54CB0AB3"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313" w:author="thanh binh" w:date="2016-10-06T17:09:00Z">
            <w:rPr>
              <w:rFonts w:ascii="Times New Roman" w:hAnsi="Times New Roman" w:cs="Times New Roman"/>
              <w:sz w:val="26"/>
              <w:szCs w:val="26"/>
            </w:rPr>
          </w:rPrChange>
        </w:rPr>
        <w:pPrChange w:id="1314" w:author="thanh binh" w:date="2016-10-06T17:09:00Z">
          <w:pPr>
            <w:tabs>
              <w:tab w:val="left" w:pos="3684"/>
            </w:tabs>
            <w:spacing w:after="0"/>
            <w:jc w:val="both"/>
          </w:pPr>
        </w:pPrChange>
      </w:pPr>
      <w:r w:rsidRPr="00351966">
        <w:rPr>
          <w:rFonts w:ascii="Times New Roman" w:hAnsi="Times New Roman" w:cs="Times New Roman"/>
          <w:sz w:val="26"/>
          <w:szCs w:val="26"/>
          <w:rPrChange w:id="1315" w:author="thanh binh" w:date="2016-10-06T17:09:00Z">
            <w:rPr>
              <w:rFonts w:ascii="Times New Roman" w:hAnsi="Times New Roman" w:cs="Times New Roman"/>
              <w:sz w:val="26"/>
              <w:szCs w:val="26"/>
            </w:rPr>
          </w:rPrChange>
        </w:rPr>
        <w:t>6.4.1. Period 1991-1999</w:t>
      </w:r>
    </w:p>
    <w:p w14:paraId="0C6663B3" w14:textId="77777777" w:rsidR="00DD6DC7" w:rsidRPr="00351966" w:rsidRDefault="00DD6DC7" w:rsidP="00351966">
      <w:pPr>
        <w:tabs>
          <w:tab w:val="left" w:pos="3684"/>
        </w:tabs>
        <w:spacing w:after="0" w:line="360" w:lineRule="auto"/>
        <w:jc w:val="both"/>
        <w:rPr>
          <w:rFonts w:ascii="Times New Roman" w:hAnsi="Times New Roman" w:cs="Times New Roman"/>
          <w:sz w:val="26"/>
          <w:szCs w:val="26"/>
          <w:rPrChange w:id="1316" w:author="thanh binh" w:date="2016-10-06T17:09:00Z">
            <w:rPr>
              <w:rFonts w:ascii="Times New Roman" w:hAnsi="Times New Roman" w:cs="Times New Roman"/>
              <w:sz w:val="26"/>
              <w:szCs w:val="26"/>
            </w:rPr>
          </w:rPrChange>
        </w:rPr>
        <w:pPrChange w:id="1317" w:author="thanh binh" w:date="2016-10-06T17:09:00Z">
          <w:pPr>
            <w:tabs>
              <w:tab w:val="left" w:pos="3684"/>
            </w:tabs>
            <w:spacing w:after="0"/>
            <w:jc w:val="both"/>
          </w:pPr>
        </w:pPrChange>
      </w:pPr>
      <w:r w:rsidRPr="00351966">
        <w:rPr>
          <w:rFonts w:ascii="Times New Roman" w:hAnsi="Times New Roman" w:cs="Times New Roman"/>
          <w:sz w:val="26"/>
          <w:szCs w:val="26"/>
          <w:rPrChange w:id="1318" w:author="thanh binh" w:date="2016-10-06T17:09:00Z">
            <w:rPr>
              <w:rFonts w:ascii="Times New Roman" w:hAnsi="Times New Roman" w:cs="Times New Roman"/>
              <w:sz w:val="26"/>
              <w:szCs w:val="26"/>
            </w:rPr>
          </w:rPrChange>
        </w:rPr>
        <w:t xml:space="preserve">6.4.2. </w:t>
      </w:r>
      <w:r w:rsidR="00F20015" w:rsidRPr="00351966">
        <w:rPr>
          <w:rFonts w:ascii="Times New Roman" w:hAnsi="Times New Roman" w:cs="Times New Roman"/>
          <w:sz w:val="26"/>
          <w:szCs w:val="26"/>
          <w:rPrChange w:id="1319" w:author="thanh binh" w:date="2016-10-06T17:09:00Z">
            <w:rPr>
              <w:rFonts w:ascii="Times New Roman" w:hAnsi="Times New Roman" w:cs="Times New Roman"/>
              <w:sz w:val="26"/>
              <w:szCs w:val="26"/>
            </w:rPr>
          </w:rPrChange>
        </w:rPr>
        <w:t>Russian e</w:t>
      </w:r>
      <w:r w:rsidRPr="00351966">
        <w:rPr>
          <w:rFonts w:ascii="Times New Roman" w:hAnsi="Times New Roman" w:cs="Times New Roman"/>
          <w:sz w:val="26"/>
          <w:szCs w:val="26"/>
          <w:rPrChange w:id="1320" w:author="thanh binh" w:date="2016-10-06T17:09:00Z">
            <w:rPr>
              <w:rFonts w:ascii="Times New Roman" w:hAnsi="Times New Roman" w:cs="Times New Roman"/>
              <w:sz w:val="26"/>
              <w:szCs w:val="26"/>
            </w:rPr>
          </w:rPrChange>
        </w:rPr>
        <w:t>conomy from 2000 to present</w:t>
      </w:r>
    </w:p>
    <w:p w14:paraId="4F0B885E" w14:textId="77777777" w:rsidR="00042339" w:rsidRPr="00D33AD0" w:rsidRDefault="00042339" w:rsidP="00351966">
      <w:pPr>
        <w:tabs>
          <w:tab w:val="left" w:pos="3684"/>
        </w:tabs>
        <w:spacing w:after="0" w:line="360" w:lineRule="auto"/>
        <w:jc w:val="both"/>
        <w:rPr>
          <w:rFonts w:ascii="Times New Roman" w:hAnsi="Times New Roman" w:cs="Times New Roman"/>
          <w:b/>
          <w:sz w:val="26"/>
          <w:szCs w:val="26"/>
          <w:rPrChange w:id="1321" w:author="thanh binh" w:date="2016-10-06T17:11:00Z">
            <w:rPr>
              <w:rFonts w:ascii="Times New Roman" w:hAnsi="Times New Roman" w:cs="Times New Roman"/>
              <w:sz w:val="26"/>
              <w:szCs w:val="26"/>
            </w:rPr>
          </w:rPrChange>
        </w:rPr>
        <w:pPrChange w:id="1322" w:author="thanh binh" w:date="2016-10-06T17:09:00Z">
          <w:pPr>
            <w:tabs>
              <w:tab w:val="left" w:pos="3684"/>
            </w:tabs>
            <w:spacing w:after="0"/>
            <w:jc w:val="both"/>
          </w:pPr>
        </w:pPrChange>
      </w:pPr>
      <w:r w:rsidRPr="00D33AD0">
        <w:rPr>
          <w:rFonts w:ascii="Times New Roman" w:hAnsi="Times New Roman" w:cs="Times New Roman"/>
          <w:b/>
          <w:sz w:val="26"/>
          <w:szCs w:val="26"/>
          <w:rPrChange w:id="1323" w:author="thanh binh" w:date="2016-10-06T17:11:00Z">
            <w:rPr>
              <w:rFonts w:ascii="Times New Roman" w:hAnsi="Times New Roman" w:cs="Times New Roman"/>
              <w:sz w:val="26"/>
              <w:szCs w:val="26"/>
            </w:rPr>
          </w:rPrChange>
        </w:rPr>
        <w:t>References</w:t>
      </w:r>
    </w:p>
    <w:p w14:paraId="087B5CC9" w14:textId="77777777" w:rsidR="00F20015" w:rsidRPr="00351966" w:rsidRDefault="00F20015" w:rsidP="00351966">
      <w:pPr>
        <w:tabs>
          <w:tab w:val="left" w:pos="3684"/>
        </w:tabs>
        <w:spacing w:after="0" w:line="360" w:lineRule="auto"/>
        <w:jc w:val="both"/>
        <w:rPr>
          <w:rFonts w:ascii="Times New Roman" w:hAnsi="Times New Roman" w:cs="Times New Roman"/>
          <w:sz w:val="26"/>
          <w:szCs w:val="26"/>
          <w:rPrChange w:id="1324" w:author="thanh binh" w:date="2016-10-06T17:09:00Z">
            <w:rPr>
              <w:rFonts w:ascii="Times New Roman" w:hAnsi="Times New Roman" w:cs="Times New Roman"/>
              <w:sz w:val="26"/>
              <w:szCs w:val="26"/>
            </w:rPr>
          </w:rPrChange>
        </w:rPr>
        <w:pPrChange w:id="1325" w:author="thanh binh" w:date="2016-10-06T17:09:00Z">
          <w:pPr>
            <w:tabs>
              <w:tab w:val="left" w:pos="3684"/>
            </w:tabs>
            <w:spacing w:after="0"/>
            <w:jc w:val="both"/>
          </w:pPr>
        </w:pPrChange>
      </w:pPr>
      <w:r w:rsidRPr="00351966">
        <w:rPr>
          <w:rFonts w:ascii="Times New Roman" w:hAnsi="Times New Roman" w:cs="Times New Roman"/>
          <w:sz w:val="26"/>
          <w:szCs w:val="26"/>
          <w:rPrChange w:id="1326"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6</w:t>
      </w:r>
    </w:p>
    <w:p w14:paraId="7FA34E4D" w14:textId="77777777" w:rsidR="00F20015" w:rsidRPr="00351966" w:rsidRDefault="00F20015" w:rsidP="00351966">
      <w:pPr>
        <w:tabs>
          <w:tab w:val="left" w:pos="3684"/>
        </w:tabs>
        <w:spacing w:after="0" w:line="360" w:lineRule="auto"/>
        <w:jc w:val="both"/>
        <w:rPr>
          <w:rFonts w:ascii="Times New Roman" w:hAnsi="Times New Roman" w:cs="Times New Roman"/>
          <w:sz w:val="26"/>
          <w:szCs w:val="26"/>
          <w:rPrChange w:id="1327" w:author="thanh binh" w:date="2016-10-06T17:09:00Z">
            <w:rPr>
              <w:rFonts w:ascii="Times New Roman" w:hAnsi="Times New Roman" w:cs="Times New Roman"/>
              <w:sz w:val="26"/>
              <w:szCs w:val="26"/>
            </w:rPr>
          </w:rPrChange>
        </w:rPr>
        <w:pPrChange w:id="1328" w:author="thanh binh" w:date="2016-10-06T17:09:00Z">
          <w:pPr>
            <w:tabs>
              <w:tab w:val="left" w:pos="3684"/>
            </w:tabs>
            <w:spacing w:after="0"/>
            <w:jc w:val="both"/>
          </w:pPr>
        </w:pPrChange>
      </w:pPr>
      <w:r w:rsidRPr="00351966">
        <w:rPr>
          <w:rFonts w:ascii="Times New Roman" w:hAnsi="Times New Roman" w:cs="Times New Roman"/>
          <w:sz w:val="26"/>
          <w:szCs w:val="26"/>
          <w:rPrChange w:id="1329" w:author="thanh binh" w:date="2016-10-06T17:09:00Z">
            <w:rPr>
              <w:rFonts w:ascii="Times New Roman" w:hAnsi="Times New Roman" w:cs="Times New Roman"/>
              <w:sz w:val="26"/>
              <w:szCs w:val="26"/>
            </w:rPr>
          </w:rPrChange>
        </w:rPr>
        <w:t>Du Thúy (1996), Mùa đông và mùa xuân Matxcơva – chấm dứt một thời đại (sách dịch). Nxb Chính trị quốc gia, Hà Nội</w:t>
      </w:r>
    </w:p>
    <w:p w14:paraId="36FFE486" w14:textId="77777777" w:rsidR="00F20015" w:rsidRPr="00351966" w:rsidRDefault="00F20015" w:rsidP="00351966">
      <w:pPr>
        <w:widowControl w:val="0"/>
        <w:spacing w:after="0" w:line="360" w:lineRule="auto"/>
        <w:jc w:val="both"/>
        <w:rPr>
          <w:rFonts w:ascii="Times New Roman" w:hAnsi="Times New Roman" w:cs="Times New Roman"/>
          <w:sz w:val="26"/>
          <w:szCs w:val="26"/>
          <w:rPrChange w:id="1330" w:author="thanh binh" w:date="2016-10-06T17:09:00Z">
            <w:rPr>
              <w:rFonts w:ascii="Times New Roman" w:hAnsi="Times New Roman" w:cs="Times New Roman"/>
              <w:sz w:val="26"/>
              <w:szCs w:val="26"/>
            </w:rPr>
          </w:rPrChange>
        </w:rPr>
        <w:pPrChange w:id="1331" w:author="thanh binh" w:date="2016-10-06T17:09:00Z">
          <w:pPr>
            <w:widowControl w:val="0"/>
            <w:spacing w:after="0"/>
            <w:jc w:val="both"/>
          </w:pPr>
        </w:pPrChange>
      </w:pPr>
      <w:r w:rsidRPr="00351966">
        <w:rPr>
          <w:rFonts w:ascii="Times New Roman" w:hAnsi="Times New Roman" w:cs="Times New Roman"/>
          <w:sz w:val="26"/>
          <w:szCs w:val="26"/>
          <w:rPrChange w:id="1332" w:author="thanh binh" w:date="2016-10-06T17:09:00Z">
            <w:rPr>
              <w:rFonts w:ascii="Times New Roman" w:hAnsi="Times New Roman" w:cs="Times New Roman"/>
              <w:sz w:val="26"/>
              <w:szCs w:val="26"/>
            </w:rPr>
          </w:rPrChange>
        </w:rPr>
        <w:t xml:space="preserve">Pagơrêbinski (1962), Lịch sử kinh tế quốc dân Liên Xô 1917-1950. Nxb Sự thật, Hà Nội </w:t>
      </w:r>
    </w:p>
    <w:p w14:paraId="11EEA899" w14:textId="77777777" w:rsidR="00DD6DC7" w:rsidRPr="00351966" w:rsidDel="00D33AD0" w:rsidRDefault="00F20015" w:rsidP="00351966">
      <w:pPr>
        <w:tabs>
          <w:tab w:val="left" w:pos="3684"/>
        </w:tabs>
        <w:spacing w:after="0" w:line="360" w:lineRule="auto"/>
        <w:jc w:val="both"/>
        <w:rPr>
          <w:del w:id="1333" w:author="thanh binh" w:date="2016-10-06T17:16:00Z"/>
          <w:rFonts w:ascii="Times New Roman" w:hAnsi="Times New Roman" w:cs="Times New Roman"/>
          <w:spacing w:val="-2"/>
          <w:sz w:val="26"/>
          <w:szCs w:val="26"/>
          <w:rPrChange w:id="1334" w:author="thanh binh" w:date="2016-10-06T17:09:00Z">
            <w:rPr>
              <w:del w:id="1335" w:author="thanh binh" w:date="2016-10-06T17:16:00Z"/>
              <w:rFonts w:ascii="Times New Roman" w:hAnsi="Times New Roman" w:cs="Times New Roman"/>
              <w:spacing w:val="-2"/>
              <w:sz w:val="26"/>
              <w:szCs w:val="26"/>
            </w:rPr>
          </w:rPrChange>
        </w:rPr>
        <w:pPrChange w:id="1336" w:author="thanh binh" w:date="2016-10-06T17:09:00Z">
          <w:pPr>
            <w:tabs>
              <w:tab w:val="left" w:pos="3684"/>
            </w:tabs>
            <w:spacing w:after="0"/>
            <w:jc w:val="both"/>
          </w:pPr>
        </w:pPrChange>
      </w:pPr>
      <w:r w:rsidRPr="00351966">
        <w:rPr>
          <w:rFonts w:ascii="Times New Roman" w:hAnsi="Times New Roman" w:cs="Times New Roman"/>
          <w:spacing w:val="-2"/>
          <w:sz w:val="26"/>
          <w:szCs w:val="26"/>
          <w:rPrChange w:id="1337" w:author="thanh binh" w:date="2016-10-06T17:09:00Z">
            <w:rPr>
              <w:rFonts w:ascii="Times New Roman" w:hAnsi="Times New Roman" w:cs="Times New Roman"/>
              <w:spacing w:val="-2"/>
              <w:sz w:val="26"/>
              <w:szCs w:val="26"/>
            </w:rPr>
          </w:rPrChange>
        </w:rPr>
        <w:t>Li Tan (2008), Nghịch lý của chiến lược đuổi kịp – Tư duy lại mô hình phát triển kinh tế dựa vào nhà nước, Nxb Trẻ, Hà Nội</w:t>
      </w:r>
    </w:p>
    <w:p w14:paraId="00757B91"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1338" w:author="thanh binh" w:date="2016-10-06T17:09:00Z">
            <w:rPr>
              <w:rFonts w:ascii="Times New Roman" w:hAnsi="Times New Roman" w:cs="Times New Roman"/>
              <w:b/>
              <w:sz w:val="26"/>
              <w:szCs w:val="26"/>
            </w:rPr>
          </w:rPrChange>
        </w:rPr>
        <w:pPrChange w:id="1339" w:author="thanh binh" w:date="2016-10-06T17:16:00Z">
          <w:pPr>
            <w:tabs>
              <w:tab w:val="left" w:pos="3684"/>
            </w:tabs>
            <w:spacing w:after="0"/>
            <w:jc w:val="center"/>
          </w:pPr>
        </w:pPrChange>
      </w:pPr>
    </w:p>
    <w:p w14:paraId="0BC6A6BD" w14:textId="00E89D5D" w:rsidR="006C4580" w:rsidRPr="00351966" w:rsidDel="00D33AD0" w:rsidRDefault="006C4580" w:rsidP="00351966">
      <w:pPr>
        <w:tabs>
          <w:tab w:val="left" w:pos="3684"/>
        </w:tabs>
        <w:spacing w:after="0" w:line="360" w:lineRule="auto"/>
        <w:jc w:val="center"/>
        <w:rPr>
          <w:del w:id="1340" w:author="thanh binh" w:date="2016-10-06T17:11:00Z"/>
          <w:rFonts w:ascii="Times New Roman" w:hAnsi="Times New Roman" w:cs="Times New Roman"/>
          <w:b/>
          <w:sz w:val="26"/>
          <w:szCs w:val="26"/>
          <w:rPrChange w:id="1341" w:author="thanh binh" w:date="2016-10-06T17:09:00Z">
            <w:rPr>
              <w:del w:id="1342" w:author="thanh binh" w:date="2016-10-06T17:11:00Z"/>
              <w:rFonts w:ascii="Times New Roman" w:hAnsi="Times New Roman" w:cs="Times New Roman"/>
              <w:b/>
              <w:sz w:val="26"/>
              <w:szCs w:val="26"/>
            </w:rPr>
          </w:rPrChange>
        </w:rPr>
        <w:pPrChange w:id="1343" w:author="thanh binh" w:date="2016-10-06T17:09:00Z">
          <w:pPr>
            <w:tabs>
              <w:tab w:val="left" w:pos="3684"/>
            </w:tabs>
            <w:spacing w:after="0"/>
            <w:jc w:val="center"/>
          </w:pPr>
        </w:pPrChange>
      </w:pPr>
      <w:r w:rsidRPr="00351966">
        <w:rPr>
          <w:rFonts w:ascii="Times New Roman" w:hAnsi="Times New Roman" w:cs="Times New Roman"/>
          <w:b/>
          <w:sz w:val="26"/>
          <w:szCs w:val="26"/>
          <w:rPrChange w:id="1344" w:author="thanh binh" w:date="2016-10-06T17:09:00Z">
            <w:rPr>
              <w:rFonts w:ascii="Times New Roman" w:hAnsi="Times New Roman" w:cs="Times New Roman"/>
              <w:b/>
              <w:sz w:val="26"/>
              <w:szCs w:val="26"/>
            </w:rPr>
          </w:rPrChange>
        </w:rPr>
        <w:t>Chapter 7</w:t>
      </w:r>
      <w:ins w:id="1345" w:author="thanh binh" w:date="2016-10-06T17:11:00Z">
        <w:r w:rsidR="00D33AD0">
          <w:rPr>
            <w:rFonts w:ascii="Times New Roman" w:hAnsi="Times New Roman" w:cs="Times New Roman"/>
            <w:b/>
            <w:sz w:val="26"/>
            <w:szCs w:val="26"/>
          </w:rPr>
          <w:t xml:space="preserve">: </w:t>
        </w:r>
      </w:ins>
    </w:p>
    <w:p w14:paraId="5EF75A21" w14:textId="77777777" w:rsidR="006C4580" w:rsidRPr="00351966" w:rsidRDefault="00956980" w:rsidP="00D33AD0">
      <w:pPr>
        <w:tabs>
          <w:tab w:val="left" w:pos="3684"/>
        </w:tabs>
        <w:spacing w:after="0" w:line="360" w:lineRule="auto"/>
        <w:jc w:val="center"/>
        <w:rPr>
          <w:rFonts w:ascii="Times New Roman" w:hAnsi="Times New Roman" w:cs="Times New Roman"/>
          <w:b/>
          <w:sz w:val="26"/>
          <w:szCs w:val="26"/>
          <w:rPrChange w:id="1346" w:author="thanh binh" w:date="2016-10-06T17:09:00Z">
            <w:rPr>
              <w:rFonts w:ascii="Times New Roman" w:hAnsi="Times New Roman" w:cs="Times New Roman"/>
              <w:b/>
              <w:sz w:val="26"/>
              <w:szCs w:val="26"/>
            </w:rPr>
          </w:rPrChange>
        </w:rPr>
        <w:pPrChange w:id="1347" w:author="thanh binh" w:date="2016-10-06T17:11:00Z">
          <w:pPr>
            <w:tabs>
              <w:tab w:val="left" w:pos="3684"/>
            </w:tabs>
            <w:spacing w:after="0"/>
            <w:jc w:val="center"/>
          </w:pPr>
        </w:pPrChange>
      </w:pPr>
      <w:r w:rsidRPr="00351966">
        <w:rPr>
          <w:rFonts w:ascii="Times New Roman" w:hAnsi="Times New Roman" w:cs="Times New Roman"/>
          <w:b/>
          <w:sz w:val="26"/>
          <w:szCs w:val="26"/>
          <w:rPrChange w:id="1348" w:author="thanh binh" w:date="2016-10-06T17:09:00Z">
            <w:rPr>
              <w:rFonts w:ascii="Times New Roman" w:hAnsi="Times New Roman" w:cs="Times New Roman"/>
              <w:b/>
              <w:sz w:val="26"/>
              <w:szCs w:val="26"/>
            </w:rPr>
          </w:rPrChange>
        </w:rPr>
        <w:t>CHINA’S</w:t>
      </w:r>
      <w:r w:rsidR="00042339" w:rsidRPr="00351966">
        <w:rPr>
          <w:rFonts w:ascii="Times New Roman" w:hAnsi="Times New Roman" w:cs="Times New Roman"/>
          <w:b/>
          <w:sz w:val="26"/>
          <w:szCs w:val="26"/>
          <w:rPrChange w:id="1349" w:author="thanh binh" w:date="2016-10-06T17:09:00Z">
            <w:rPr>
              <w:rFonts w:ascii="Times New Roman" w:hAnsi="Times New Roman" w:cs="Times New Roman"/>
              <w:b/>
              <w:sz w:val="26"/>
              <w:szCs w:val="26"/>
            </w:rPr>
          </w:rPrChange>
        </w:rPr>
        <w:t xml:space="preserve"> ECONOMY</w:t>
      </w:r>
    </w:p>
    <w:p w14:paraId="52498A0A" w14:textId="5C778855" w:rsidR="006C4580" w:rsidRPr="00351966" w:rsidRDefault="006C4580" w:rsidP="00351966">
      <w:pPr>
        <w:tabs>
          <w:tab w:val="left" w:pos="3684"/>
          <w:tab w:val="left" w:pos="6237"/>
        </w:tabs>
        <w:spacing w:after="0" w:line="360" w:lineRule="auto"/>
        <w:jc w:val="both"/>
        <w:rPr>
          <w:rFonts w:ascii="Times New Roman" w:hAnsi="Times New Roman" w:cs="Times New Roman"/>
          <w:sz w:val="26"/>
          <w:szCs w:val="26"/>
          <w:rPrChange w:id="1350" w:author="thanh binh" w:date="2016-10-06T17:09:00Z">
            <w:rPr>
              <w:rFonts w:ascii="Times New Roman" w:hAnsi="Times New Roman" w:cs="Times New Roman"/>
              <w:sz w:val="26"/>
              <w:szCs w:val="26"/>
            </w:rPr>
          </w:rPrChange>
        </w:rPr>
        <w:pPrChange w:id="1351"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352"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1353"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1354"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355"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356" w:author="thanh binh" w:date="2016-10-06T17:09:00Z">
            <w:rPr>
              <w:rFonts w:ascii="Times New Roman" w:hAnsi="Times New Roman" w:cs="Times New Roman"/>
              <w:sz w:val="26"/>
              <w:szCs w:val="26"/>
            </w:rPr>
          </w:rPrChange>
        </w:rPr>
        <w:t>Practice &amp; discussion: 1</w:t>
      </w:r>
    </w:p>
    <w:p w14:paraId="6A418A9B" w14:textId="5C49B29D" w:rsidR="006C4580" w:rsidRPr="00351966" w:rsidRDefault="006C4580" w:rsidP="00351966">
      <w:pPr>
        <w:tabs>
          <w:tab w:val="left" w:pos="3684"/>
        </w:tabs>
        <w:spacing w:after="0" w:line="360" w:lineRule="auto"/>
        <w:jc w:val="both"/>
        <w:rPr>
          <w:rFonts w:ascii="Times New Roman" w:hAnsi="Times New Roman" w:cs="Times New Roman"/>
          <w:sz w:val="26"/>
          <w:szCs w:val="26"/>
          <w:rPrChange w:id="1357" w:author="thanh binh" w:date="2016-10-06T17:09:00Z">
            <w:rPr>
              <w:rFonts w:ascii="Times New Roman" w:hAnsi="Times New Roman" w:cs="Times New Roman"/>
              <w:sz w:val="26"/>
              <w:szCs w:val="26"/>
            </w:rPr>
          </w:rPrChange>
        </w:rPr>
        <w:pPrChange w:id="1358" w:author="thanh binh" w:date="2016-10-06T17:09:00Z">
          <w:pPr>
            <w:tabs>
              <w:tab w:val="left" w:pos="3684"/>
            </w:tabs>
            <w:spacing w:after="0"/>
            <w:jc w:val="both"/>
          </w:pPr>
        </w:pPrChange>
      </w:pPr>
      <w:r w:rsidRPr="00351966">
        <w:rPr>
          <w:rFonts w:ascii="Times New Roman" w:hAnsi="Times New Roman" w:cs="Times New Roman"/>
          <w:sz w:val="26"/>
          <w:szCs w:val="26"/>
          <w:rPrChange w:id="1359" w:author="thanh binh" w:date="2016-10-06T17:09:00Z">
            <w:rPr>
              <w:rFonts w:ascii="Times New Roman" w:hAnsi="Times New Roman" w:cs="Times New Roman"/>
              <w:sz w:val="26"/>
              <w:szCs w:val="26"/>
            </w:rPr>
          </w:rPrChange>
        </w:rPr>
        <w:t xml:space="preserve">This chapter examines the development of </w:t>
      </w:r>
      <w:r w:rsidR="00956980" w:rsidRPr="00351966">
        <w:rPr>
          <w:rFonts w:ascii="Times New Roman" w:hAnsi="Times New Roman" w:cs="Times New Roman"/>
          <w:sz w:val="26"/>
          <w:szCs w:val="26"/>
          <w:rPrChange w:id="1360" w:author="thanh binh" w:date="2016-10-06T17:09:00Z">
            <w:rPr>
              <w:rFonts w:ascii="Times New Roman" w:hAnsi="Times New Roman" w:cs="Times New Roman"/>
              <w:sz w:val="26"/>
              <w:szCs w:val="26"/>
            </w:rPr>
          </w:rPrChange>
        </w:rPr>
        <w:t>China’s</w:t>
      </w:r>
      <w:r w:rsidRPr="00351966">
        <w:rPr>
          <w:rFonts w:ascii="Times New Roman" w:hAnsi="Times New Roman" w:cs="Times New Roman"/>
          <w:sz w:val="26"/>
          <w:szCs w:val="26"/>
          <w:rPrChange w:id="1361" w:author="thanh binh" w:date="2016-10-06T17:09:00Z">
            <w:rPr>
              <w:rFonts w:ascii="Times New Roman" w:hAnsi="Times New Roman" w:cs="Times New Roman"/>
              <w:sz w:val="26"/>
              <w:szCs w:val="26"/>
            </w:rPr>
          </w:rPrChange>
        </w:rPr>
        <w:t xml:space="preserve"> economy from the founding of the People's Republic of China (10-1949) to </w:t>
      </w:r>
      <w:r w:rsidR="00A327FB" w:rsidRPr="00351966">
        <w:rPr>
          <w:rFonts w:ascii="Times New Roman" w:hAnsi="Times New Roman" w:cs="Times New Roman"/>
          <w:sz w:val="26"/>
          <w:szCs w:val="26"/>
          <w:rPrChange w:id="1362" w:author="thanh binh" w:date="2016-10-06T17:09:00Z">
            <w:rPr>
              <w:rFonts w:ascii="Times New Roman" w:hAnsi="Times New Roman" w:cs="Times New Roman"/>
              <w:sz w:val="26"/>
              <w:szCs w:val="26"/>
            </w:rPr>
          </w:rPrChange>
        </w:rPr>
        <w:t xml:space="preserve">the </w:t>
      </w:r>
      <w:r w:rsidRPr="00351966">
        <w:rPr>
          <w:rFonts w:ascii="Times New Roman" w:hAnsi="Times New Roman" w:cs="Times New Roman"/>
          <w:sz w:val="26"/>
          <w:szCs w:val="26"/>
          <w:rPrChange w:id="1363" w:author="thanh binh" w:date="2016-10-06T17:09:00Z">
            <w:rPr>
              <w:rFonts w:ascii="Times New Roman" w:hAnsi="Times New Roman" w:cs="Times New Roman"/>
              <w:sz w:val="26"/>
              <w:szCs w:val="26"/>
            </w:rPr>
          </w:rPrChange>
        </w:rPr>
        <w:t>p</w:t>
      </w:r>
      <w:r w:rsidR="00956980" w:rsidRPr="00351966">
        <w:rPr>
          <w:rFonts w:ascii="Times New Roman" w:hAnsi="Times New Roman" w:cs="Times New Roman"/>
          <w:sz w:val="26"/>
          <w:szCs w:val="26"/>
          <w:rPrChange w:id="1364" w:author="thanh binh" w:date="2016-10-06T17:09:00Z">
            <w:rPr>
              <w:rFonts w:ascii="Times New Roman" w:hAnsi="Times New Roman" w:cs="Times New Roman"/>
              <w:sz w:val="26"/>
              <w:szCs w:val="26"/>
            </w:rPr>
          </w:rPrChange>
        </w:rPr>
        <w:t>resent</w:t>
      </w:r>
      <w:r w:rsidR="00A327FB" w:rsidRPr="00351966">
        <w:rPr>
          <w:rFonts w:ascii="Times New Roman" w:hAnsi="Times New Roman" w:cs="Times New Roman"/>
          <w:sz w:val="26"/>
          <w:szCs w:val="26"/>
          <w:rPrChange w:id="1365" w:author="thanh binh" w:date="2016-10-06T17:09:00Z">
            <w:rPr>
              <w:rFonts w:ascii="Times New Roman" w:hAnsi="Times New Roman" w:cs="Times New Roman"/>
              <w:sz w:val="26"/>
              <w:szCs w:val="26"/>
            </w:rPr>
          </w:rPrChange>
        </w:rPr>
        <w:t>, looking at</w:t>
      </w:r>
      <w:r w:rsidR="00956980" w:rsidRPr="00351966">
        <w:rPr>
          <w:rFonts w:ascii="Times New Roman" w:hAnsi="Times New Roman" w:cs="Times New Roman"/>
          <w:sz w:val="26"/>
          <w:szCs w:val="26"/>
          <w:rPrChange w:id="1366" w:author="thanh binh" w:date="2016-10-06T17:09:00Z">
            <w:rPr>
              <w:rFonts w:ascii="Times New Roman" w:hAnsi="Times New Roman" w:cs="Times New Roman"/>
              <w:sz w:val="26"/>
              <w:szCs w:val="26"/>
            </w:rPr>
          </w:rPrChange>
        </w:rPr>
        <w:t xml:space="preserve"> China’s economic</w:t>
      </w:r>
      <w:r w:rsidRPr="00351966">
        <w:rPr>
          <w:rFonts w:ascii="Times New Roman" w:hAnsi="Times New Roman" w:cs="Times New Roman"/>
          <w:sz w:val="26"/>
          <w:szCs w:val="26"/>
          <w:rPrChange w:id="1367" w:author="thanh binh" w:date="2016-10-06T17:09:00Z">
            <w:rPr>
              <w:rFonts w:ascii="Times New Roman" w:hAnsi="Times New Roman" w:cs="Times New Roman"/>
              <w:sz w:val="26"/>
              <w:szCs w:val="26"/>
            </w:rPr>
          </w:rPrChange>
        </w:rPr>
        <w:t xml:space="preserve"> picture duri</w:t>
      </w:r>
      <w:r w:rsidR="00956980" w:rsidRPr="00351966">
        <w:rPr>
          <w:rFonts w:ascii="Times New Roman" w:hAnsi="Times New Roman" w:cs="Times New Roman"/>
          <w:sz w:val="26"/>
          <w:szCs w:val="26"/>
          <w:rPrChange w:id="1368" w:author="thanh binh" w:date="2016-10-06T17:09:00Z">
            <w:rPr>
              <w:rFonts w:ascii="Times New Roman" w:hAnsi="Times New Roman" w:cs="Times New Roman"/>
              <w:sz w:val="26"/>
              <w:szCs w:val="26"/>
            </w:rPr>
          </w:rPrChange>
        </w:rPr>
        <w:t>ng the construction of the</w:t>
      </w:r>
      <w:r w:rsidRPr="00351966">
        <w:rPr>
          <w:rFonts w:ascii="Times New Roman" w:hAnsi="Times New Roman" w:cs="Times New Roman"/>
          <w:sz w:val="26"/>
          <w:szCs w:val="26"/>
          <w:rPrChange w:id="1369" w:author="thanh binh" w:date="2016-10-06T17:09:00Z">
            <w:rPr>
              <w:rFonts w:ascii="Times New Roman" w:hAnsi="Times New Roman" w:cs="Times New Roman"/>
              <w:sz w:val="26"/>
              <w:szCs w:val="26"/>
            </w:rPr>
          </w:rPrChange>
        </w:rPr>
        <w:t xml:space="preserve"> </w:t>
      </w:r>
      <w:r w:rsidR="00956980" w:rsidRPr="00351966">
        <w:rPr>
          <w:rFonts w:ascii="Times New Roman" w:hAnsi="Times New Roman" w:cs="Times New Roman"/>
          <w:sz w:val="26"/>
          <w:szCs w:val="26"/>
          <w:rPrChange w:id="1370" w:author="thanh binh" w:date="2016-10-06T17:09:00Z">
            <w:rPr>
              <w:rFonts w:ascii="Times New Roman" w:hAnsi="Times New Roman" w:cs="Times New Roman"/>
              <w:sz w:val="26"/>
              <w:szCs w:val="26"/>
            </w:rPr>
          </w:rPrChange>
        </w:rPr>
        <w:t xml:space="preserve">economic central planning </w:t>
      </w:r>
      <w:r w:rsidRPr="00351966">
        <w:rPr>
          <w:rFonts w:ascii="Times New Roman" w:hAnsi="Times New Roman" w:cs="Times New Roman"/>
          <w:sz w:val="26"/>
          <w:szCs w:val="26"/>
          <w:rPrChange w:id="1371" w:author="thanh binh" w:date="2016-10-06T17:09:00Z">
            <w:rPr>
              <w:rFonts w:ascii="Times New Roman" w:hAnsi="Times New Roman" w:cs="Times New Roman"/>
              <w:sz w:val="26"/>
              <w:szCs w:val="26"/>
            </w:rPr>
          </w:rPrChange>
        </w:rPr>
        <w:t>(1949-1</w:t>
      </w:r>
      <w:r w:rsidR="00956980" w:rsidRPr="00351966">
        <w:rPr>
          <w:rFonts w:ascii="Times New Roman" w:hAnsi="Times New Roman" w:cs="Times New Roman"/>
          <w:sz w:val="26"/>
          <w:szCs w:val="26"/>
          <w:rPrChange w:id="1372" w:author="thanh binh" w:date="2016-10-06T17:09:00Z">
            <w:rPr>
              <w:rFonts w:ascii="Times New Roman" w:hAnsi="Times New Roman" w:cs="Times New Roman"/>
              <w:sz w:val="26"/>
              <w:szCs w:val="26"/>
            </w:rPr>
          </w:rPrChange>
        </w:rPr>
        <w:t>978) and the reform in</w:t>
      </w:r>
      <w:r w:rsidRPr="00351966">
        <w:rPr>
          <w:rFonts w:ascii="Times New Roman" w:hAnsi="Times New Roman" w:cs="Times New Roman"/>
          <w:sz w:val="26"/>
          <w:szCs w:val="26"/>
          <w:rPrChange w:id="1373" w:author="thanh binh" w:date="2016-10-06T17:09:00Z">
            <w:rPr>
              <w:rFonts w:ascii="Times New Roman" w:hAnsi="Times New Roman" w:cs="Times New Roman"/>
              <w:sz w:val="26"/>
              <w:szCs w:val="26"/>
            </w:rPr>
          </w:rPrChange>
        </w:rPr>
        <w:t xml:space="preserve"> China's economy (from 1978 to present) </w:t>
      </w:r>
      <w:r w:rsidR="00956980" w:rsidRPr="00351966">
        <w:rPr>
          <w:rFonts w:ascii="Times New Roman" w:hAnsi="Times New Roman" w:cs="Times New Roman"/>
          <w:sz w:val="26"/>
          <w:szCs w:val="26"/>
          <w:rPrChange w:id="1374" w:author="thanh binh" w:date="2016-10-06T17:09:00Z">
            <w:rPr>
              <w:rFonts w:ascii="Times New Roman" w:hAnsi="Times New Roman" w:cs="Times New Roman"/>
              <w:sz w:val="26"/>
              <w:szCs w:val="26"/>
            </w:rPr>
          </w:rPrChange>
        </w:rPr>
        <w:t xml:space="preserve">which </w:t>
      </w:r>
      <w:del w:id="1375" w:author="Windows User" w:date="2016-09-06T04:13:00Z">
        <w:r w:rsidRPr="00351966" w:rsidDel="00C95869">
          <w:rPr>
            <w:rFonts w:ascii="Times New Roman" w:hAnsi="Times New Roman" w:cs="Times New Roman"/>
            <w:sz w:val="26"/>
            <w:szCs w:val="26"/>
            <w:rPrChange w:id="1376" w:author="thanh binh" w:date="2016-10-06T17:09:00Z">
              <w:rPr>
                <w:rFonts w:ascii="Times New Roman" w:hAnsi="Times New Roman" w:cs="Times New Roman"/>
                <w:sz w:val="26"/>
                <w:szCs w:val="26"/>
              </w:rPr>
            </w:rPrChange>
          </w:rPr>
          <w:delText>br</w:delText>
        </w:r>
        <w:r w:rsidR="00956980" w:rsidRPr="00351966" w:rsidDel="00C95869">
          <w:rPr>
            <w:rFonts w:ascii="Times New Roman" w:hAnsi="Times New Roman" w:cs="Times New Roman"/>
            <w:sz w:val="26"/>
            <w:szCs w:val="26"/>
            <w:rPrChange w:id="1377" w:author="thanh binh" w:date="2016-10-06T17:09:00Z">
              <w:rPr>
                <w:rFonts w:ascii="Times New Roman" w:hAnsi="Times New Roman" w:cs="Times New Roman"/>
                <w:sz w:val="26"/>
                <w:szCs w:val="26"/>
              </w:rPr>
            </w:rPrChange>
          </w:rPr>
          <w:delText xml:space="preserve">ought </w:delText>
        </w:r>
      </w:del>
      <w:ins w:id="1378" w:author="Windows User" w:date="2016-09-06T04:13:00Z">
        <w:r w:rsidR="00C95869" w:rsidRPr="00351966">
          <w:rPr>
            <w:rFonts w:ascii="Times New Roman" w:hAnsi="Times New Roman" w:cs="Times New Roman"/>
            <w:sz w:val="26"/>
            <w:szCs w:val="26"/>
            <w:rPrChange w:id="1379" w:author="thanh binh" w:date="2016-10-06T17:09:00Z">
              <w:rPr>
                <w:rFonts w:ascii="Times New Roman" w:hAnsi="Times New Roman" w:cs="Times New Roman"/>
                <w:sz w:val="26"/>
                <w:szCs w:val="26"/>
              </w:rPr>
            </w:rPrChange>
          </w:rPr>
          <w:t xml:space="preserve">helped </w:t>
        </w:r>
      </w:ins>
      <w:r w:rsidR="00956980" w:rsidRPr="00351966">
        <w:rPr>
          <w:rFonts w:ascii="Times New Roman" w:hAnsi="Times New Roman" w:cs="Times New Roman"/>
          <w:sz w:val="26"/>
          <w:szCs w:val="26"/>
          <w:rPrChange w:id="1380" w:author="thanh binh" w:date="2016-10-06T17:09:00Z">
            <w:rPr>
              <w:rFonts w:ascii="Times New Roman" w:hAnsi="Times New Roman" w:cs="Times New Roman"/>
              <w:sz w:val="26"/>
              <w:szCs w:val="26"/>
            </w:rPr>
          </w:rPrChange>
        </w:rPr>
        <w:t xml:space="preserve">China from a poor economy </w:t>
      </w:r>
      <w:ins w:id="1381" w:author="Windows User" w:date="2016-09-06T04:13:00Z">
        <w:r w:rsidR="00C95869" w:rsidRPr="00351966">
          <w:rPr>
            <w:rFonts w:ascii="Times New Roman" w:hAnsi="Times New Roman" w:cs="Times New Roman"/>
            <w:sz w:val="26"/>
            <w:szCs w:val="26"/>
            <w:rPrChange w:id="1382" w:author="thanh binh" w:date="2016-10-06T17:09:00Z">
              <w:rPr>
                <w:rFonts w:ascii="Times New Roman" w:hAnsi="Times New Roman" w:cs="Times New Roman"/>
                <w:sz w:val="26"/>
                <w:szCs w:val="26"/>
              </w:rPr>
            </w:rPrChange>
          </w:rPr>
          <w:t xml:space="preserve">to become </w:t>
        </w:r>
      </w:ins>
      <w:del w:id="1383" w:author="Windows User" w:date="2016-09-06T04:13:00Z">
        <w:r w:rsidR="00956980" w:rsidRPr="00351966" w:rsidDel="00C95869">
          <w:rPr>
            <w:rFonts w:ascii="Times New Roman" w:hAnsi="Times New Roman" w:cs="Times New Roman"/>
            <w:sz w:val="26"/>
            <w:szCs w:val="26"/>
            <w:rPrChange w:id="1384" w:author="thanh binh" w:date="2016-10-06T17:09:00Z">
              <w:rPr>
                <w:rFonts w:ascii="Times New Roman" w:hAnsi="Times New Roman" w:cs="Times New Roman"/>
                <w:sz w:val="26"/>
                <w:szCs w:val="26"/>
              </w:rPr>
            </w:rPrChange>
          </w:rPr>
          <w:delText>beca</w:delText>
        </w:r>
        <w:r w:rsidR="00042339" w:rsidRPr="00351966" w:rsidDel="00C95869">
          <w:rPr>
            <w:rFonts w:ascii="Times New Roman" w:hAnsi="Times New Roman" w:cs="Times New Roman"/>
            <w:sz w:val="26"/>
            <w:szCs w:val="26"/>
            <w:rPrChange w:id="1385" w:author="thanh binh" w:date="2016-10-06T17:09:00Z">
              <w:rPr>
                <w:rFonts w:ascii="Times New Roman" w:hAnsi="Times New Roman" w:cs="Times New Roman"/>
                <w:sz w:val="26"/>
                <w:szCs w:val="26"/>
              </w:rPr>
            </w:rPrChange>
          </w:rPr>
          <w:delText xml:space="preserve">me </w:delText>
        </w:r>
      </w:del>
      <w:r w:rsidR="00042339" w:rsidRPr="00351966">
        <w:rPr>
          <w:rFonts w:ascii="Times New Roman" w:hAnsi="Times New Roman" w:cs="Times New Roman"/>
          <w:sz w:val="26"/>
          <w:szCs w:val="26"/>
          <w:rPrChange w:id="1386" w:author="thanh binh" w:date="2016-10-06T17:09:00Z">
            <w:rPr>
              <w:rFonts w:ascii="Times New Roman" w:hAnsi="Times New Roman" w:cs="Times New Roman"/>
              <w:sz w:val="26"/>
              <w:szCs w:val="26"/>
            </w:rPr>
          </w:rPrChange>
        </w:rPr>
        <w:t>the world’s 2nd largest economy.</w:t>
      </w:r>
    </w:p>
    <w:p w14:paraId="6F6F4881" w14:textId="12561C8F" w:rsidR="006C4580" w:rsidRPr="00351966" w:rsidRDefault="00042339" w:rsidP="00351966">
      <w:pPr>
        <w:tabs>
          <w:tab w:val="left" w:pos="3684"/>
        </w:tabs>
        <w:spacing w:after="0" w:line="360" w:lineRule="auto"/>
        <w:jc w:val="both"/>
        <w:rPr>
          <w:rFonts w:ascii="Times New Roman" w:hAnsi="Times New Roman" w:cs="Times New Roman"/>
          <w:sz w:val="26"/>
          <w:szCs w:val="26"/>
          <w:rPrChange w:id="1387" w:author="thanh binh" w:date="2016-10-06T17:09:00Z">
            <w:rPr>
              <w:rFonts w:ascii="Times New Roman" w:hAnsi="Times New Roman" w:cs="Times New Roman"/>
              <w:sz w:val="26"/>
              <w:szCs w:val="26"/>
            </w:rPr>
          </w:rPrChange>
        </w:rPr>
        <w:pPrChange w:id="1388" w:author="thanh binh" w:date="2016-10-06T17:09:00Z">
          <w:pPr>
            <w:tabs>
              <w:tab w:val="left" w:pos="3684"/>
            </w:tabs>
            <w:spacing w:after="0"/>
            <w:jc w:val="both"/>
          </w:pPr>
        </w:pPrChange>
      </w:pPr>
      <w:r w:rsidRPr="00351966">
        <w:rPr>
          <w:rFonts w:ascii="Times New Roman" w:hAnsi="Times New Roman" w:cs="Times New Roman"/>
          <w:sz w:val="26"/>
          <w:szCs w:val="26"/>
          <w:rPrChange w:id="1389" w:author="thanh binh" w:date="2016-10-06T17:09:00Z">
            <w:rPr>
              <w:rFonts w:ascii="Times New Roman" w:hAnsi="Times New Roman" w:cs="Times New Roman"/>
              <w:sz w:val="26"/>
              <w:szCs w:val="26"/>
            </w:rPr>
          </w:rPrChange>
        </w:rPr>
        <w:t>C</w:t>
      </w:r>
      <w:r w:rsidR="006C4580" w:rsidRPr="00351966">
        <w:rPr>
          <w:rFonts w:ascii="Times New Roman" w:hAnsi="Times New Roman" w:cs="Times New Roman"/>
          <w:sz w:val="26"/>
          <w:szCs w:val="26"/>
          <w:rPrChange w:id="1390" w:author="thanh binh" w:date="2016-10-06T17:09:00Z">
            <w:rPr>
              <w:rFonts w:ascii="Times New Roman" w:hAnsi="Times New Roman" w:cs="Times New Roman"/>
              <w:sz w:val="26"/>
              <w:szCs w:val="26"/>
            </w:rPr>
          </w:rPrChange>
        </w:rPr>
        <w:t>ontent</w:t>
      </w:r>
      <w:ins w:id="1391" w:author="Windows User" w:date="2016-09-06T04:13:00Z">
        <w:r w:rsidR="00C95869" w:rsidRPr="00351966">
          <w:rPr>
            <w:rFonts w:ascii="Times New Roman" w:hAnsi="Times New Roman" w:cs="Times New Roman"/>
            <w:sz w:val="26"/>
            <w:szCs w:val="26"/>
            <w:rPrChange w:id="1392" w:author="thanh binh" w:date="2016-10-06T17:09:00Z">
              <w:rPr>
                <w:rFonts w:ascii="Times New Roman" w:hAnsi="Times New Roman" w:cs="Times New Roman"/>
                <w:sz w:val="26"/>
                <w:szCs w:val="26"/>
              </w:rPr>
            </w:rPrChange>
          </w:rPr>
          <w:t>s</w:t>
        </w:r>
      </w:ins>
    </w:p>
    <w:p w14:paraId="1B3D61CB" w14:textId="0C926688" w:rsidR="006C4580" w:rsidRPr="00351966" w:rsidRDefault="006C4580" w:rsidP="00351966">
      <w:pPr>
        <w:tabs>
          <w:tab w:val="left" w:pos="3684"/>
        </w:tabs>
        <w:spacing w:after="0" w:line="360" w:lineRule="auto"/>
        <w:jc w:val="both"/>
        <w:rPr>
          <w:rFonts w:ascii="Times New Roman" w:hAnsi="Times New Roman" w:cs="Times New Roman"/>
          <w:sz w:val="26"/>
          <w:szCs w:val="26"/>
          <w:rPrChange w:id="1393" w:author="thanh binh" w:date="2016-10-06T17:09:00Z">
            <w:rPr>
              <w:rFonts w:ascii="Times New Roman" w:hAnsi="Times New Roman" w:cs="Times New Roman"/>
              <w:sz w:val="26"/>
              <w:szCs w:val="26"/>
            </w:rPr>
          </w:rPrChange>
        </w:rPr>
        <w:pPrChange w:id="1394" w:author="thanh binh" w:date="2016-10-06T17:09:00Z">
          <w:pPr>
            <w:tabs>
              <w:tab w:val="left" w:pos="3684"/>
            </w:tabs>
            <w:spacing w:after="0"/>
            <w:jc w:val="both"/>
          </w:pPr>
        </w:pPrChange>
      </w:pPr>
      <w:r w:rsidRPr="00351966">
        <w:rPr>
          <w:rFonts w:ascii="Times New Roman" w:hAnsi="Times New Roman" w:cs="Times New Roman"/>
          <w:sz w:val="26"/>
          <w:szCs w:val="26"/>
          <w:rPrChange w:id="1395" w:author="thanh binh" w:date="2016-10-06T17:09:00Z">
            <w:rPr>
              <w:rFonts w:ascii="Times New Roman" w:hAnsi="Times New Roman" w:cs="Times New Roman"/>
              <w:sz w:val="26"/>
              <w:szCs w:val="26"/>
            </w:rPr>
          </w:rPrChange>
        </w:rPr>
        <w:t xml:space="preserve">7.1. </w:t>
      </w:r>
      <w:ins w:id="1396" w:author="Windows User" w:date="2016-09-06T04:13:00Z">
        <w:r w:rsidR="00C95869" w:rsidRPr="00351966">
          <w:rPr>
            <w:rFonts w:ascii="Times New Roman" w:hAnsi="Times New Roman" w:cs="Times New Roman"/>
            <w:sz w:val="26"/>
            <w:szCs w:val="26"/>
            <w:rPrChange w:id="1397" w:author="thanh binh" w:date="2016-10-06T17:09:00Z">
              <w:rPr>
                <w:rFonts w:ascii="Times New Roman" w:hAnsi="Times New Roman" w:cs="Times New Roman"/>
                <w:sz w:val="26"/>
                <w:szCs w:val="26"/>
              </w:rPr>
            </w:rPrChange>
          </w:rPr>
          <w:t>O</w:t>
        </w:r>
      </w:ins>
      <w:del w:id="1398" w:author="Windows User" w:date="2016-09-06T04:13:00Z">
        <w:r w:rsidR="00042339" w:rsidRPr="00351966" w:rsidDel="00C95869">
          <w:rPr>
            <w:rFonts w:ascii="Times New Roman" w:hAnsi="Times New Roman" w:cs="Times New Roman"/>
            <w:sz w:val="26"/>
            <w:szCs w:val="26"/>
            <w:rPrChange w:id="1399" w:author="thanh binh" w:date="2016-10-06T17:09:00Z">
              <w:rPr>
                <w:rFonts w:ascii="Times New Roman" w:hAnsi="Times New Roman" w:cs="Times New Roman"/>
                <w:sz w:val="26"/>
                <w:szCs w:val="26"/>
              </w:rPr>
            </w:rPrChange>
          </w:rPr>
          <w:delText>The o</w:delText>
        </w:r>
      </w:del>
      <w:r w:rsidR="00042339" w:rsidRPr="00351966">
        <w:rPr>
          <w:rFonts w:ascii="Times New Roman" w:hAnsi="Times New Roman" w:cs="Times New Roman"/>
          <w:sz w:val="26"/>
          <w:szCs w:val="26"/>
          <w:rPrChange w:id="1400" w:author="thanh binh" w:date="2016-10-06T17:09:00Z">
            <w:rPr>
              <w:rFonts w:ascii="Times New Roman" w:hAnsi="Times New Roman" w:cs="Times New Roman"/>
              <w:sz w:val="26"/>
              <w:szCs w:val="26"/>
            </w:rPr>
          </w:rPrChange>
        </w:rPr>
        <w:t xml:space="preserve">verview of </w:t>
      </w:r>
      <w:r w:rsidRPr="00351966">
        <w:rPr>
          <w:rFonts w:ascii="Times New Roman" w:hAnsi="Times New Roman" w:cs="Times New Roman"/>
          <w:sz w:val="26"/>
          <w:szCs w:val="26"/>
          <w:rPrChange w:id="1401" w:author="thanh binh" w:date="2016-10-06T17:09:00Z">
            <w:rPr>
              <w:rFonts w:ascii="Times New Roman" w:hAnsi="Times New Roman" w:cs="Times New Roman"/>
              <w:sz w:val="26"/>
              <w:szCs w:val="26"/>
            </w:rPr>
          </w:rPrChange>
        </w:rPr>
        <w:t>Ch</w:t>
      </w:r>
      <w:r w:rsidR="00042339" w:rsidRPr="00351966">
        <w:rPr>
          <w:rFonts w:ascii="Times New Roman" w:hAnsi="Times New Roman" w:cs="Times New Roman"/>
          <w:sz w:val="26"/>
          <w:szCs w:val="26"/>
          <w:rPrChange w:id="1402" w:author="thanh binh" w:date="2016-10-06T17:09:00Z">
            <w:rPr>
              <w:rFonts w:ascii="Times New Roman" w:hAnsi="Times New Roman" w:cs="Times New Roman"/>
              <w:sz w:val="26"/>
              <w:szCs w:val="26"/>
            </w:rPr>
          </w:rPrChange>
        </w:rPr>
        <w:t>ina's economy before 01-10-1949</w:t>
      </w:r>
    </w:p>
    <w:p w14:paraId="1CDD7600"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03" w:author="thanh binh" w:date="2016-10-06T17:09:00Z">
            <w:rPr>
              <w:rFonts w:ascii="Times New Roman" w:hAnsi="Times New Roman" w:cs="Times New Roman"/>
              <w:sz w:val="26"/>
              <w:szCs w:val="26"/>
            </w:rPr>
          </w:rPrChange>
        </w:rPr>
        <w:pPrChange w:id="1404" w:author="thanh binh" w:date="2016-10-06T17:09:00Z">
          <w:pPr>
            <w:tabs>
              <w:tab w:val="left" w:pos="3684"/>
            </w:tabs>
            <w:spacing w:after="0"/>
            <w:jc w:val="both"/>
          </w:pPr>
        </w:pPrChange>
      </w:pPr>
      <w:r w:rsidRPr="00351966">
        <w:rPr>
          <w:rFonts w:ascii="Times New Roman" w:hAnsi="Times New Roman" w:cs="Times New Roman"/>
          <w:sz w:val="26"/>
          <w:szCs w:val="26"/>
          <w:rPrChange w:id="1405" w:author="thanh binh" w:date="2016-10-06T17:09:00Z">
            <w:rPr>
              <w:rFonts w:ascii="Times New Roman" w:hAnsi="Times New Roman" w:cs="Times New Roman"/>
              <w:sz w:val="26"/>
              <w:szCs w:val="26"/>
            </w:rPr>
          </w:rPrChange>
        </w:rPr>
        <w:t>7.2. C</w:t>
      </w:r>
      <w:r w:rsidR="00042339" w:rsidRPr="00351966">
        <w:rPr>
          <w:rFonts w:ascii="Times New Roman" w:hAnsi="Times New Roman" w:cs="Times New Roman"/>
          <w:sz w:val="26"/>
          <w:szCs w:val="26"/>
          <w:rPrChange w:id="1406" w:author="thanh binh" w:date="2016-10-06T17:09:00Z">
            <w:rPr>
              <w:rFonts w:ascii="Times New Roman" w:hAnsi="Times New Roman" w:cs="Times New Roman"/>
              <w:sz w:val="26"/>
              <w:szCs w:val="26"/>
            </w:rPr>
          </w:rPrChange>
        </w:rPr>
        <w:t>hina's economy period 1949-1978</w:t>
      </w:r>
    </w:p>
    <w:p w14:paraId="77049BE3"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07" w:author="thanh binh" w:date="2016-10-06T17:09:00Z">
            <w:rPr>
              <w:rFonts w:ascii="Times New Roman" w:hAnsi="Times New Roman" w:cs="Times New Roman"/>
              <w:sz w:val="26"/>
              <w:szCs w:val="26"/>
            </w:rPr>
          </w:rPrChange>
        </w:rPr>
        <w:pPrChange w:id="1408" w:author="thanh binh" w:date="2016-10-06T17:09:00Z">
          <w:pPr>
            <w:tabs>
              <w:tab w:val="left" w:pos="3684"/>
            </w:tabs>
            <w:spacing w:after="0"/>
            <w:jc w:val="both"/>
          </w:pPr>
        </w:pPrChange>
      </w:pPr>
      <w:r w:rsidRPr="00351966">
        <w:rPr>
          <w:rFonts w:ascii="Times New Roman" w:hAnsi="Times New Roman" w:cs="Times New Roman"/>
          <w:sz w:val="26"/>
          <w:szCs w:val="26"/>
          <w:rPrChange w:id="1409" w:author="thanh binh" w:date="2016-10-06T17:09:00Z">
            <w:rPr>
              <w:rFonts w:ascii="Times New Roman" w:hAnsi="Times New Roman" w:cs="Times New Roman"/>
              <w:sz w:val="26"/>
              <w:szCs w:val="26"/>
            </w:rPr>
          </w:rPrChange>
        </w:rPr>
        <w:t>7.2.1. Period 1949-1957</w:t>
      </w:r>
    </w:p>
    <w:p w14:paraId="06DD5505"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10" w:author="thanh binh" w:date="2016-10-06T17:09:00Z">
            <w:rPr>
              <w:rFonts w:ascii="Times New Roman" w:hAnsi="Times New Roman" w:cs="Times New Roman"/>
              <w:sz w:val="26"/>
              <w:szCs w:val="26"/>
            </w:rPr>
          </w:rPrChange>
        </w:rPr>
        <w:pPrChange w:id="1411" w:author="thanh binh" w:date="2016-10-06T17:09:00Z">
          <w:pPr>
            <w:tabs>
              <w:tab w:val="left" w:pos="3684"/>
            </w:tabs>
            <w:spacing w:after="0"/>
            <w:jc w:val="both"/>
          </w:pPr>
        </w:pPrChange>
      </w:pPr>
      <w:r w:rsidRPr="00351966">
        <w:rPr>
          <w:rFonts w:ascii="Times New Roman" w:hAnsi="Times New Roman" w:cs="Times New Roman"/>
          <w:sz w:val="26"/>
          <w:szCs w:val="26"/>
          <w:rPrChange w:id="1412" w:author="thanh binh" w:date="2016-10-06T17:09:00Z">
            <w:rPr>
              <w:rFonts w:ascii="Times New Roman" w:hAnsi="Times New Roman" w:cs="Times New Roman"/>
              <w:sz w:val="26"/>
              <w:szCs w:val="26"/>
            </w:rPr>
          </w:rPrChange>
        </w:rPr>
        <w:t>7.2.2. Period 1958 - 1978</w:t>
      </w:r>
    </w:p>
    <w:p w14:paraId="7413568A"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13" w:author="thanh binh" w:date="2016-10-06T17:09:00Z">
            <w:rPr>
              <w:rFonts w:ascii="Times New Roman" w:hAnsi="Times New Roman" w:cs="Times New Roman"/>
              <w:sz w:val="26"/>
              <w:szCs w:val="26"/>
            </w:rPr>
          </w:rPrChange>
        </w:rPr>
        <w:pPrChange w:id="1414" w:author="thanh binh" w:date="2016-10-06T17:09:00Z">
          <w:pPr>
            <w:tabs>
              <w:tab w:val="left" w:pos="3684"/>
            </w:tabs>
            <w:spacing w:after="0"/>
            <w:jc w:val="both"/>
          </w:pPr>
        </w:pPrChange>
      </w:pPr>
      <w:r w:rsidRPr="00351966">
        <w:rPr>
          <w:rFonts w:ascii="Times New Roman" w:hAnsi="Times New Roman" w:cs="Times New Roman"/>
          <w:sz w:val="26"/>
          <w:szCs w:val="26"/>
          <w:rPrChange w:id="1415" w:author="thanh binh" w:date="2016-10-06T17:09:00Z">
            <w:rPr>
              <w:rFonts w:ascii="Times New Roman" w:hAnsi="Times New Roman" w:cs="Times New Roman"/>
              <w:sz w:val="26"/>
              <w:szCs w:val="26"/>
            </w:rPr>
          </w:rPrChange>
        </w:rPr>
        <w:t>7.3. China's economi</w:t>
      </w:r>
      <w:r w:rsidR="00042339" w:rsidRPr="00351966">
        <w:rPr>
          <w:rFonts w:ascii="Times New Roman" w:hAnsi="Times New Roman" w:cs="Times New Roman"/>
          <w:sz w:val="26"/>
          <w:szCs w:val="26"/>
          <w:rPrChange w:id="1416" w:author="thanh binh" w:date="2016-10-06T17:09:00Z">
            <w:rPr>
              <w:rFonts w:ascii="Times New Roman" w:hAnsi="Times New Roman" w:cs="Times New Roman"/>
              <w:sz w:val="26"/>
              <w:szCs w:val="26"/>
            </w:rPr>
          </w:rPrChange>
        </w:rPr>
        <w:t xml:space="preserve">c reform </w:t>
      </w:r>
      <w:r w:rsidRPr="00351966">
        <w:rPr>
          <w:rFonts w:ascii="Times New Roman" w:hAnsi="Times New Roman" w:cs="Times New Roman"/>
          <w:sz w:val="26"/>
          <w:szCs w:val="26"/>
          <w:rPrChange w:id="1417" w:author="thanh binh" w:date="2016-10-06T17:09:00Z">
            <w:rPr>
              <w:rFonts w:ascii="Times New Roman" w:hAnsi="Times New Roman" w:cs="Times New Roman"/>
              <w:sz w:val="26"/>
              <w:szCs w:val="26"/>
            </w:rPr>
          </w:rPrChange>
        </w:rPr>
        <w:t>(from 1978 to present)</w:t>
      </w:r>
    </w:p>
    <w:p w14:paraId="24EBCF0A"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18" w:author="thanh binh" w:date="2016-10-06T17:09:00Z">
            <w:rPr>
              <w:rFonts w:ascii="Times New Roman" w:hAnsi="Times New Roman" w:cs="Times New Roman"/>
              <w:sz w:val="26"/>
              <w:szCs w:val="26"/>
            </w:rPr>
          </w:rPrChange>
        </w:rPr>
        <w:pPrChange w:id="1419" w:author="thanh binh" w:date="2016-10-06T17:09:00Z">
          <w:pPr>
            <w:tabs>
              <w:tab w:val="left" w:pos="3684"/>
            </w:tabs>
            <w:spacing w:after="0"/>
            <w:jc w:val="both"/>
          </w:pPr>
        </w:pPrChange>
      </w:pPr>
      <w:r w:rsidRPr="00351966">
        <w:rPr>
          <w:rFonts w:ascii="Times New Roman" w:hAnsi="Times New Roman" w:cs="Times New Roman"/>
          <w:sz w:val="26"/>
          <w:szCs w:val="26"/>
          <w:rPrChange w:id="1420" w:author="thanh binh" w:date="2016-10-06T17:09:00Z">
            <w:rPr>
              <w:rFonts w:ascii="Times New Roman" w:hAnsi="Times New Roman" w:cs="Times New Roman"/>
              <w:sz w:val="26"/>
              <w:szCs w:val="26"/>
            </w:rPr>
          </w:rPrChange>
        </w:rPr>
        <w:t>7.3.1. Reason</w:t>
      </w:r>
      <w:r w:rsidR="00042339" w:rsidRPr="00351966">
        <w:rPr>
          <w:rFonts w:ascii="Times New Roman" w:hAnsi="Times New Roman" w:cs="Times New Roman"/>
          <w:sz w:val="26"/>
          <w:szCs w:val="26"/>
          <w:rPrChange w:id="1421" w:author="thanh binh" w:date="2016-10-06T17:09:00Z">
            <w:rPr>
              <w:rFonts w:ascii="Times New Roman" w:hAnsi="Times New Roman" w:cs="Times New Roman"/>
              <w:sz w:val="26"/>
              <w:szCs w:val="26"/>
            </w:rPr>
          </w:rPrChange>
        </w:rPr>
        <w:t>s</w:t>
      </w:r>
    </w:p>
    <w:p w14:paraId="0572837C"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22" w:author="thanh binh" w:date="2016-10-06T17:09:00Z">
            <w:rPr>
              <w:rFonts w:ascii="Times New Roman" w:hAnsi="Times New Roman" w:cs="Times New Roman"/>
              <w:sz w:val="26"/>
              <w:szCs w:val="26"/>
            </w:rPr>
          </w:rPrChange>
        </w:rPr>
        <w:pPrChange w:id="1423" w:author="thanh binh" w:date="2016-10-06T17:09:00Z">
          <w:pPr>
            <w:tabs>
              <w:tab w:val="left" w:pos="3684"/>
            </w:tabs>
            <w:spacing w:after="0"/>
            <w:jc w:val="both"/>
          </w:pPr>
        </w:pPrChange>
      </w:pPr>
      <w:r w:rsidRPr="00351966">
        <w:rPr>
          <w:rFonts w:ascii="Times New Roman" w:hAnsi="Times New Roman" w:cs="Times New Roman"/>
          <w:sz w:val="26"/>
          <w:szCs w:val="26"/>
          <w:rPrChange w:id="1424" w:author="thanh binh" w:date="2016-10-06T17:09:00Z">
            <w:rPr>
              <w:rFonts w:ascii="Times New Roman" w:hAnsi="Times New Roman" w:cs="Times New Roman"/>
              <w:sz w:val="26"/>
              <w:szCs w:val="26"/>
            </w:rPr>
          </w:rPrChange>
        </w:rPr>
        <w:lastRenderedPageBreak/>
        <w:t>7.3.2. Contents of refor</w:t>
      </w:r>
      <w:r w:rsidR="00042339" w:rsidRPr="00351966">
        <w:rPr>
          <w:rFonts w:ascii="Times New Roman" w:hAnsi="Times New Roman" w:cs="Times New Roman"/>
          <w:sz w:val="26"/>
          <w:szCs w:val="26"/>
          <w:rPrChange w:id="1425" w:author="thanh binh" w:date="2016-10-06T17:09:00Z">
            <w:rPr>
              <w:rFonts w:ascii="Times New Roman" w:hAnsi="Times New Roman" w:cs="Times New Roman"/>
              <w:sz w:val="26"/>
              <w:szCs w:val="26"/>
            </w:rPr>
          </w:rPrChange>
        </w:rPr>
        <w:t>m</w:t>
      </w:r>
    </w:p>
    <w:p w14:paraId="152ADF27" w14:textId="77777777" w:rsidR="006C4580" w:rsidRPr="00351966" w:rsidRDefault="006C4580" w:rsidP="00351966">
      <w:pPr>
        <w:tabs>
          <w:tab w:val="left" w:pos="3684"/>
        </w:tabs>
        <w:spacing w:after="0" w:line="360" w:lineRule="auto"/>
        <w:jc w:val="both"/>
        <w:rPr>
          <w:rFonts w:ascii="Times New Roman" w:hAnsi="Times New Roman" w:cs="Times New Roman"/>
          <w:sz w:val="26"/>
          <w:szCs w:val="26"/>
          <w:rPrChange w:id="1426" w:author="thanh binh" w:date="2016-10-06T17:09:00Z">
            <w:rPr>
              <w:rFonts w:ascii="Times New Roman" w:hAnsi="Times New Roman" w:cs="Times New Roman"/>
              <w:sz w:val="26"/>
              <w:szCs w:val="26"/>
            </w:rPr>
          </w:rPrChange>
        </w:rPr>
        <w:pPrChange w:id="1427" w:author="thanh binh" w:date="2016-10-06T17:09:00Z">
          <w:pPr>
            <w:tabs>
              <w:tab w:val="left" w:pos="3684"/>
            </w:tabs>
            <w:spacing w:after="0"/>
            <w:jc w:val="both"/>
          </w:pPr>
        </w:pPrChange>
      </w:pPr>
      <w:r w:rsidRPr="00351966">
        <w:rPr>
          <w:rFonts w:ascii="Times New Roman" w:hAnsi="Times New Roman" w:cs="Times New Roman"/>
          <w:sz w:val="26"/>
          <w:szCs w:val="26"/>
          <w:rPrChange w:id="1428" w:author="thanh binh" w:date="2016-10-06T17:09:00Z">
            <w:rPr>
              <w:rFonts w:ascii="Times New Roman" w:hAnsi="Times New Roman" w:cs="Times New Roman"/>
              <w:sz w:val="26"/>
              <w:szCs w:val="26"/>
            </w:rPr>
          </w:rPrChange>
        </w:rPr>
        <w:t>7.3.3. Achievements and limitations</w:t>
      </w:r>
    </w:p>
    <w:p w14:paraId="28BF8A00" w14:textId="77777777" w:rsidR="00042339" w:rsidRPr="00D33AD0" w:rsidRDefault="00042339" w:rsidP="00351966">
      <w:pPr>
        <w:tabs>
          <w:tab w:val="left" w:pos="3684"/>
        </w:tabs>
        <w:spacing w:after="0" w:line="360" w:lineRule="auto"/>
        <w:jc w:val="both"/>
        <w:rPr>
          <w:rFonts w:ascii="Times New Roman" w:hAnsi="Times New Roman" w:cs="Times New Roman"/>
          <w:b/>
          <w:sz w:val="26"/>
          <w:szCs w:val="26"/>
          <w:rPrChange w:id="1429" w:author="thanh binh" w:date="2016-10-06T17:11:00Z">
            <w:rPr>
              <w:rFonts w:ascii="Times New Roman" w:hAnsi="Times New Roman" w:cs="Times New Roman"/>
              <w:sz w:val="26"/>
              <w:szCs w:val="26"/>
            </w:rPr>
          </w:rPrChange>
        </w:rPr>
        <w:pPrChange w:id="1430" w:author="thanh binh" w:date="2016-10-06T17:09:00Z">
          <w:pPr>
            <w:tabs>
              <w:tab w:val="left" w:pos="3684"/>
            </w:tabs>
            <w:spacing w:after="0"/>
            <w:jc w:val="both"/>
          </w:pPr>
        </w:pPrChange>
      </w:pPr>
      <w:r w:rsidRPr="00D33AD0">
        <w:rPr>
          <w:rFonts w:ascii="Times New Roman" w:hAnsi="Times New Roman" w:cs="Times New Roman"/>
          <w:b/>
          <w:sz w:val="26"/>
          <w:szCs w:val="26"/>
          <w:rPrChange w:id="1431" w:author="thanh binh" w:date="2016-10-06T17:11:00Z">
            <w:rPr>
              <w:rFonts w:ascii="Times New Roman" w:hAnsi="Times New Roman" w:cs="Times New Roman"/>
              <w:sz w:val="26"/>
              <w:szCs w:val="26"/>
            </w:rPr>
          </w:rPrChange>
        </w:rPr>
        <w:t>References</w:t>
      </w:r>
    </w:p>
    <w:p w14:paraId="571DE9A1" w14:textId="77777777" w:rsidR="00042339" w:rsidRPr="00351966" w:rsidRDefault="00042339" w:rsidP="00351966">
      <w:pPr>
        <w:tabs>
          <w:tab w:val="left" w:pos="3684"/>
        </w:tabs>
        <w:spacing w:after="0" w:line="360" w:lineRule="auto"/>
        <w:jc w:val="both"/>
        <w:rPr>
          <w:rFonts w:ascii="Times New Roman" w:hAnsi="Times New Roman" w:cs="Times New Roman"/>
          <w:sz w:val="26"/>
          <w:szCs w:val="26"/>
          <w:rPrChange w:id="1432" w:author="thanh binh" w:date="2016-10-06T17:09:00Z">
            <w:rPr>
              <w:rFonts w:ascii="Times New Roman" w:hAnsi="Times New Roman" w:cs="Times New Roman"/>
              <w:sz w:val="26"/>
              <w:szCs w:val="26"/>
            </w:rPr>
          </w:rPrChange>
        </w:rPr>
        <w:pPrChange w:id="1433" w:author="thanh binh" w:date="2016-10-06T17:09:00Z">
          <w:pPr>
            <w:tabs>
              <w:tab w:val="left" w:pos="3684"/>
            </w:tabs>
            <w:spacing w:after="0"/>
            <w:jc w:val="both"/>
          </w:pPr>
        </w:pPrChange>
      </w:pPr>
      <w:r w:rsidRPr="00351966">
        <w:rPr>
          <w:rFonts w:ascii="Times New Roman" w:hAnsi="Times New Roman" w:cs="Times New Roman"/>
          <w:sz w:val="26"/>
          <w:szCs w:val="26"/>
          <w:rPrChange w:id="1434" w:author="thanh binh" w:date="2016-10-06T17:09:00Z">
            <w:rPr>
              <w:rFonts w:ascii="Times New Roman" w:hAnsi="Times New Roman" w:cs="Times New Roman"/>
              <w:sz w:val="26"/>
              <w:szCs w:val="26"/>
            </w:rPr>
          </w:rPrChange>
        </w:rPr>
        <w:t xml:space="preserve">Nguyễn Trí Dĩnh, Phạm Huy Vinh and Trần Khánh Hưng (2013), Giáo trình Lịch sử kinh tế, National Economics University Publishing, Hanoi, </w:t>
      </w:r>
      <w:r w:rsidR="005054F5" w:rsidRPr="00351966">
        <w:rPr>
          <w:rFonts w:ascii="Times New Roman" w:hAnsi="Times New Roman" w:cs="Times New Roman"/>
          <w:sz w:val="26"/>
          <w:szCs w:val="26"/>
          <w:rPrChange w:id="1435" w:author="thanh binh" w:date="2016-10-06T17:09:00Z">
            <w:rPr>
              <w:rFonts w:ascii="Times New Roman" w:hAnsi="Times New Roman" w:cs="Times New Roman"/>
              <w:sz w:val="26"/>
              <w:szCs w:val="26"/>
            </w:rPr>
          </w:rPrChange>
        </w:rPr>
        <w:t>Chapter 7</w:t>
      </w:r>
    </w:p>
    <w:p w14:paraId="3198B834" w14:textId="77777777" w:rsidR="00042339" w:rsidRPr="00351966" w:rsidRDefault="00042339" w:rsidP="00351966">
      <w:pPr>
        <w:widowControl w:val="0"/>
        <w:spacing w:after="0" w:line="360" w:lineRule="auto"/>
        <w:jc w:val="both"/>
        <w:rPr>
          <w:rFonts w:ascii="Times New Roman" w:hAnsi="Times New Roman" w:cs="Times New Roman"/>
          <w:sz w:val="26"/>
          <w:szCs w:val="26"/>
          <w:rPrChange w:id="1436" w:author="thanh binh" w:date="2016-10-06T17:09:00Z">
            <w:rPr>
              <w:rFonts w:ascii="Times New Roman" w:hAnsi="Times New Roman" w:cs="Times New Roman"/>
              <w:sz w:val="26"/>
              <w:szCs w:val="26"/>
            </w:rPr>
          </w:rPrChange>
        </w:rPr>
        <w:pPrChange w:id="1437" w:author="thanh binh" w:date="2016-10-06T17:09:00Z">
          <w:pPr>
            <w:widowControl w:val="0"/>
            <w:spacing w:after="0"/>
            <w:jc w:val="both"/>
          </w:pPr>
        </w:pPrChange>
      </w:pPr>
      <w:r w:rsidRPr="00351966">
        <w:rPr>
          <w:rFonts w:ascii="Times New Roman" w:hAnsi="Times New Roman" w:cs="Times New Roman"/>
          <w:sz w:val="26"/>
          <w:szCs w:val="26"/>
          <w:rPrChange w:id="1438" w:author="thanh binh" w:date="2016-10-06T17:09:00Z">
            <w:rPr>
              <w:rFonts w:ascii="Times New Roman" w:hAnsi="Times New Roman" w:cs="Times New Roman"/>
              <w:sz w:val="26"/>
              <w:szCs w:val="26"/>
            </w:rPr>
          </w:rPrChange>
        </w:rPr>
        <w:t>Đỗ Tiến Sâm (2007), Báo cáo phát triển Trung Quốc – Tình hình và triển vọng, Nhà xuất bản Thế giới, Hà Nội</w:t>
      </w:r>
    </w:p>
    <w:p w14:paraId="4ADF8040" w14:textId="77777777" w:rsidR="00042339" w:rsidRPr="00351966" w:rsidRDefault="00042339" w:rsidP="00351966">
      <w:pPr>
        <w:widowControl w:val="0"/>
        <w:spacing w:after="0" w:line="360" w:lineRule="auto"/>
        <w:jc w:val="both"/>
        <w:rPr>
          <w:rFonts w:ascii="Times New Roman" w:hAnsi="Times New Roman" w:cs="Times New Roman"/>
          <w:sz w:val="26"/>
          <w:szCs w:val="26"/>
          <w:rPrChange w:id="1439" w:author="thanh binh" w:date="2016-10-06T17:09:00Z">
            <w:rPr>
              <w:rFonts w:ascii="Times New Roman" w:hAnsi="Times New Roman" w:cs="Times New Roman"/>
              <w:sz w:val="26"/>
              <w:szCs w:val="26"/>
            </w:rPr>
          </w:rPrChange>
        </w:rPr>
        <w:pPrChange w:id="1440" w:author="thanh binh" w:date="2016-10-06T17:09:00Z">
          <w:pPr>
            <w:widowControl w:val="0"/>
            <w:spacing w:after="0"/>
            <w:jc w:val="both"/>
          </w:pPr>
        </w:pPrChange>
      </w:pPr>
      <w:r w:rsidRPr="00351966">
        <w:rPr>
          <w:rFonts w:ascii="Times New Roman" w:hAnsi="Times New Roman" w:cs="Times New Roman"/>
          <w:sz w:val="26"/>
          <w:szCs w:val="26"/>
          <w:rPrChange w:id="1441" w:author="thanh binh" w:date="2016-10-06T17:09:00Z">
            <w:rPr>
              <w:rFonts w:ascii="Times New Roman" w:hAnsi="Times New Roman" w:cs="Times New Roman"/>
              <w:sz w:val="26"/>
              <w:szCs w:val="26"/>
            </w:rPr>
          </w:rPrChange>
        </w:rPr>
        <w:t>Mã Hồng (1995), Kinh tế thị trường xã hội chủ nghĩa, Nxb Chính trị quốc gia, Hà Nội</w:t>
      </w:r>
    </w:p>
    <w:p w14:paraId="7B47FD86" w14:textId="77777777" w:rsidR="00042339" w:rsidRPr="00351966" w:rsidDel="00D33AD0" w:rsidRDefault="00042339" w:rsidP="00351966">
      <w:pPr>
        <w:widowControl w:val="0"/>
        <w:spacing w:after="0" w:line="360" w:lineRule="auto"/>
        <w:jc w:val="both"/>
        <w:rPr>
          <w:del w:id="1442" w:author="thanh binh" w:date="2016-10-06T17:16:00Z"/>
          <w:rFonts w:ascii="Times New Roman" w:hAnsi="Times New Roman" w:cs="Times New Roman"/>
          <w:sz w:val="26"/>
          <w:szCs w:val="26"/>
          <w:rPrChange w:id="1443" w:author="thanh binh" w:date="2016-10-06T17:09:00Z">
            <w:rPr>
              <w:del w:id="1444" w:author="thanh binh" w:date="2016-10-06T17:16:00Z"/>
              <w:rFonts w:ascii="Times New Roman" w:hAnsi="Times New Roman" w:cs="Times New Roman"/>
              <w:sz w:val="26"/>
              <w:szCs w:val="26"/>
            </w:rPr>
          </w:rPrChange>
        </w:rPr>
        <w:pPrChange w:id="1445" w:author="thanh binh" w:date="2016-10-06T17:09:00Z">
          <w:pPr>
            <w:widowControl w:val="0"/>
            <w:spacing w:after="0"/>
            <w:jc w:val="both"/>
          </w:pPr>
        </w:pPrChange>
      </w:pPr>
      <w:r w:rsidRPr="00351966">
        <w:rPr>
          <w:rFonts w:ascii="Times New Roman" w:hAnsi="Times New Roman" w:cs="Times New Roman"/>
          <w:sz w:val="26"/>
          <w:szCs w:val="26"/>
          <w:rPrChange w:id="1446" w:author="thanh binh" w:date="2016-10-06T17:09:00Z">
            <w:rPr>
              <w:rFonts w:ascii="Times New Roman" w:hAnsi="Times New Roman" w:cs="Times New Roman"/>
              <w:sz w:val="26"/>
              <w:szCs w:val="26"/>
            </w:rPr>
          </w:rPrChange>
        </w:rPr>
        <w:t>Viện Nghiên cứu Trung Quốc (2010), Cộng hoà nhân dân Trung Hoa: 60 năm xây dựng và phát triển, Nxb Chính trị quốc gia, Hà Nội</w:t>
      </w:r>
    </w:p>
    <w:p w14:paraId="36121C71" w14:textId="77777777" w:rsidR="002B0618" w:rsidRPr="00351966" w:rsidRDefault="002B0618" w:rsidP="00D33AD0">
      <w:pPr>
        <w:widowControl w:val="0"/>
        <w:spacing w:after="0" w:line="360" w:lineRule="auto"/>
        <w:jc w:val="both"/>
        <w:rPr>
          <w:rFonts w:ascii="Times New Roman" w:hAnsi="Times New Roman" w:cs="Times New Roman"/>
          <w:b/>
          <w:sz w:val="26"/>
          <w:szCs w:val="26"/>
          <w:rPrChange w:id="1447" w:author="thanh binh" w:date="2016-10-06T17:09:00Z">
            <w:rPr>
              <w:rFonts w:ascii="Times New Roman" w:hAnsi="Times New Roman" w:cs="Times New Roman"/>
              <w:b/>
              <w:sz w:val="26"/>
              <w:szCs w:val="26"/>
            </w:rPr>
          </w:rPrChange>
        </w:rPr>
        <w:pPrChange w:id="1448" w:author="thanh binh" w:date="2016-10-06T17:16:00Z">
          <w:pPr>
            <w:widowControl w:val="0"/>
            <w:spacing w:after="0"/>
            <w:jc w:val="center"/>
          </w:pPr>
        </w:pPrChange>
      </w:pPr>
    </w:p>
    <w:p w14:paraId="13D5FB90" w14:textId="76E9A909" w:rsidR="00042339" w:rsidRPr="00351966" w:rsidDel="00D33AD0" w:rsidRDefault="00042339" w:rsidP="00351966">
      <w:pPr>
        <w:widowControl w:val="0"/>
        <w:spacing w:after="0" w:line="360" w:lineRule="auto"/>
        <w:jc w:val="center"/>
        <w:rPr>
          <w:del w:id="1449" w:author="thanh binh" w:date="2016-10-06T17:11:00Z"/>
          <w:rFonts w:ascii="Times New Roman" w:hAnsi="Times New Roman" w:cs="Times New Roman"/>
          <w:b/>
          <w:sz w:val="26"/>
          <w:szCs w:val="26"/>
          <w:rPrChange w:id="1450" w:author="thanh binh" w:date="2016-10-06T17:09:00Z">
            <w:rPr>
              <w:del w:id="1451" w:author="thanh binh" w:date="2016-10-06T17:11:00Z"/>
              <w:rFonts w:ascii="Times New Roman" w:hAnsi="Times New Roman" w:cs="Times New Roman"/>
              <w:b/>
              <w:sz w:val="26"/>
              <w:szCs w:val="26"/>
            </w:rPr>
          </w:rPrChange>
        </w:rPr>
        <w:pPrChange w:id="1452" w:author="thanh binh" w:date="2016-10-06T17:09:00Z">
          <w:pPr>
            <w:widowControl w:val="0"/>
            <w:spacing w:after="0"/>
            <w:jc w:val="center"/>
          </w:pPr>
        </w:pPrChange>
      </w:pPr>
      <w:r w:rsidRPr="00351966">
        <w:rPr>
          <w:rFonts w:ascii="Times New Roman" w:hAnsi="Times New Roman" w:cs="Times New Roman"/>
          <w:b/>
          <w:sz w:val="26"/>
          <w:szCs w:val="26"/>
          <w:rPrChange w:id="1453" w:author="thanh binh" w:date="2016-10-06T17:09:00Z">
            <w:rPr>
              <w:rFonts w:ascii="Times New Roman" w:hAnsi="Times New Roman" w:cs="Times New Roman"/>
              <w:b/>
              <w:sz w:val="26"/>
              <w:szCs w:val="26"/>
            </w:rPr>
          </w:rPrChange>
        </w:rPr>
        <w:t>Chapter 8</w:t>
      </w:r>
      <w:ins w:id="1454" w:author="thanh binh" w:date="2016-10-06T17:11:00Z">
        <w:r w:rsidR="00D33AD0">
          <w:rPr>
            <w:rFonts w:ascii="Times New Roman" w:hAnsi="Times New Roman" w:cs="Times New Roman"/>
            <w:b/>
            <w:sz w:val="26"/>
            <w:szCs w:val="26"/>
          </w:rPr>
          <w:t xml:space="preserve">: </w:t>
        </w:r>
      </w:ins>
    </w:p>
    <w:p w14:paraId="13207CC9" w14:textId="77777777" w:rsidR="00042339" w:rsidRPr="00351966" w:rsidRDefault="00042339" w:rsidP="00D33AD0">
      <w:pPr>
        <w:widowControl w:val="0"/>
        <w:spacing w:after="0" w:line="360" w:lineRule="auto"/>
        <w:jc w:val="center"/>
        <w:rPr>
          <w:rFonts w:ascii="Times New Roman" w:hAnsi="Times New Roman" w:cs="Times New Roman"/>
          <w:b/>
          <w:sz w:val="26"/>
          <w:szCs w:val="26"/>
          <w:rPrChange w:id="1455" w:author="thanh binh" w:date="2016-10-06T17:09:00Z">
            <w:rPr>
              <w:rFonts w:ascii="Times New Roman" w:hAnsi="Times New Roman" w:cs="Times New Roman"/>
              <w:b/>
              <w:sz w:val="26"/>
              <w:szCs w:val="26"/>
            </w:rPr>
          </w:rPrChange>
        </w:rPr>
        <w:pPrChange w:id="1456" w:author="thanh binh" w:date="2016-10-06T17:11:00Z">
          <w:pPr>
            <w:widowControl w:val="0"/>
            <w:spacing w:after="0"/>
            <w:jc w:val="center"/>
          </w:pPr>
        </w:pPrChange>
      </w:pPr>
      <w:r w:rsidRPr="00351966">
        <w:rPr>
          <w:rFonts w:ascii="Times New Roman" w:hAnsi="Times New Roman" w:cs="Times New Roman"/>
          <w:b/>
          <w:sz w:val="26"/>
          <w:szCs w:val="26"/>
          <w:rPrChange w:id="1457" w:author="thanh binh" w:date="2016-10-06T17:09:00Z">
            <w:rPr>
              <w:rFonts w:ascii="Times New Roman" w:hAnsi="Times New Roman" w:cs="Times New Roman"/>
              <w:b/>
              <w:sz w:val="26"/>
              <w:szCs w:val="26"/>
            </w:rPr>
          </w:rPrChange>
        </w:rPr>
        <w:t>DEVELOPING COUNTRIES’ ECONOMY</w:t>
      </w:r>
    </w:p>
    <w:p w14:paraId="605FEAB5" w14:textId="2F0CAA36" w:rsidR="00042339" w:rsidRPr="00351966" w:rsidRDefault="00042339" w:rsidP="00351966">
      <w:pPr>
        <w:tabs>
          <w:tab w:val="left" w:pos="3684"/>
          <w:tab w:val="left" w:pos="6237"/>
        </w:tabs>
        <w:spacing w:after="0" w:line="360" w:lineRule="auto"/>
        <w:jc w:val="both"/>
        <w:rPr>
          <w:rFonts w:ascii="Times New Roman" w:hAnsi="Times New Roman" w:cs="Times New Roman"/>
          <w:sz w:val="26"/>
          <w:szCs w:val="26"/>
          <w:rPrChange w:id="1458" w:author="thanh binh" w:date="2016-10-06T17:09:00Z">
            <w:rPr>
              <w:rFonts w:ascii="Times New Roman" w:hAnsi="Times New Roman" w:cs="Times New Roman"/>
              <w:sz w:val="26"/>
              <w:szCs w:val="26"/>
            </w:rPr>
          </w:rPrChange>
        </w:rPr>
        <w:pPrChange w:id="1459"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460"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1461"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1462"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463"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464" w:author="thanh binh" w:date="2016-10-06T17:09:00Z">
            <w:rPr>
              <w:rFonts w:ascii="Times New Roman" w:hAnsi="Times New Roman" w:cs="Times New Roman"/>
              <w:sz w:val="26"/>
              <w:szCs w:val="26"/>
            </w:rPr>
          </w:rPrChange>
        </w:rPr>
        <w:t>Practice &amp; discussion: 0</w:t>
      </w:r>
    </w:p>
    <w:p w14:paraId="5ABC0ABA" w14:textId="5611A518" w:rsidR="00042339" w:rsidRPr="00351966" w:rsidRDefault="00042339" w:rsidP="00351966">
      <w:pPr>
        <w:widowControl w:val="0"/>
        <w:spacing w:after="0" w:line="360" w:lineRule="auto"/>
        <w:jc w:val="both"/>
        <w:rPr>
          <w:rFonts w:ascii="Times New Roman" w:hAnsi="Times New Roman" w:cs="Times New Roman"/>
          <w:sz w:val="26"/>
          <w:szCs w:val="26"/>
          <w:rPrChange w:id="1465" w:author="thanh binh" w:date="2016-10-06T17:09:00Z">
            <w:rPr>
              <w:rFonts w:ascii="Times New Roman" w:hAnsi="Times New Roman" w:cs="Times New Roman"/>
              <w:sz w:val="26"/>
              <w:szCs w:val="26"/>
            </w:rPr>
          </w:rPrChange>
        </w:rPr>
        <w:pPrChange w:id="1466" w:author="thanh binh" w:date="2016-10-06T17:09:00Z">
          <w:pPr>
            <w:widowControl w:val="0"/>
            <w:spacing w:after="0"/>
            <w:jc w:val="both"/>
          </w:pPr>
        </w:pPrChange>
      </w:pPr>
      <w:r w:rsidRPr="00351966">
        <w:rPr>
          <w:rFonts w:ascii="Times New Roman" w:hAnsi="Times New Roman" w:cs="Times New Roman"/>
          <w:sz w:val="26"/>
          <w:szCs w:val="26"/>
          <w:rPrChange w:id="1467" w:author="thanh binh" w:date="2016-10-06T17:09:00Z">
            <w:rPr>
              <w:rFonts w:ascii="Times New Roman" w:hAnsi="Times New Roman" w:cs="Times New Roman"/>
              <w:sz w:val="26"/>
              <w:szCs w:val="26"/>
            </w:rPr>
          </w:rPrChange>
        </w:rPr>
        <w:t>This chapter</w:t>
      </w:r>
      <w:r w:rsidR="00B151F0" w:rsidRPr="00351966">
        <w:rPr>
          <w:rFonts w:ascii="Times New Roman" w:hAnsi="Times New Roman" w:cs="Times New Roman"/>
          <w:sz w:val="26"/>
          <w:szCs w:val="26"/>
          <w:rPrChange w:id="1468" w:author="thanh binh" w:date="2016-10-06T17:09:00Z">
            <w:rPr>
              <w:rFonts w:ascii="Times New Roman" w:hAnsi="Times New Roman" w:cs="Times New Roman"/>
              <w:sz w:val="26"/>
              <w:szCs w:val="26"/>
            </w:rPr>
          </w:rPrChange>
        </w:rPr>
        <w:t xml:space="preserve"> examines the economy</w:t>
      </w:r>
      <w:r w:rsidRPr="00351966">
        <w:rPr>
          <w:rFonts w:ascii="Times New Roman" w:hAnsi="Times New Roman" w:cs="Times New Roman"/>
          <w:sz w:val="26"/>
          <w:szCs w:val="26"/>
          <w:rPrChange w:id="1469" w:author="thanh binh" w:date="2016-10-06T17:09:00Z">
            <w:rPr>
              <w:rFonts w:ascii="Times New Roman" w:hAnsi="Times New Roman" w:cs="Times New Roman"/>
              <w:sz w:val="26"/>
              <w:szCs w:val="26"/>
            </w:rPr>
          </w:rPrChange>
        </w:rPr>
        <w:t xml:space="preserve"> of develo</w:t>
      </w:r>
      <w:r w:rsidR="00B151F0" w:rsidRPr="00351966">
        <w:rPr>
          <w:rFonts w:ascii="Times New Roman" w:hAnsi="Times New Roman" w:cs="Times New Roman"/>
          <w:sz w:val="26"/>
          <w:szCs w:val="26"/>
          <w:rPrChange w:id="1470" w:author="thanh binh" w:date="2016-10-06T17:09:00Z">
            <w:rPr>
              <w:rFonts w:ascii="Times New Roman" w:hAnsi="Times New Roman" w:cs="Times New Roman"/>
              <w:sz w:val="26"/>
              <w:szCs w:val="26"/>
            </w:rPr>
          </w:rPrChange>
        </w:rPr>
        <w:t>ping countries when building economic</w:t>
      </w:r>
      <w:r w:rsidRPr="00351966">
        <w:rPr>
          <w:rFonts w:ascii="Times New Roman" w:hAnsi="Times New Roman" w:cs="Times New Roman"/>
          <w:sz w:val="26"/>
          <w:szCs w:val="26"/>
          <w:rPrChange w:id="1471" w:author="thanh binh" w:date="2016-10-06T17:09:00Z">
            <w:rPr>
              <w:rFonts w:ascii="Times New Roman" w:hAnsi="Times New Roman" w:cs="Times New Roman"/>
              <w:sz w:val="26"/>
              <w:szCs w:val="26"/>
            </w:rPr>
          </w:rPrChange>
        </w:rPr>
        <w:t xml:space="preserve"> independence inc</w:t>
      </w:r>
      <w:r w:rsidR="00A327FB" w:rsidRPr="00351966">
        <w:rPr>
          <w:rFonts w:ascii="Times New Roman" w:hAnsi="Times New Roman" w:cs="Times New Roman"/>
          <w:sz w:val="26"/>
          <w:szCs w:val="26"/>
          <w:rPrChange w:id="1472" w:author="thanh binh" w:date="2016-10-06T17:09:00Z">
            <w:rPr>
              <w:rFonts w:ascii="Times New Roman" w:hAnsi="Times New Roman" w:cs="Times New Roman"/>
              <w:sz w:val="26"/>
              <w:szCs w:val="26"/>
            </w:rPr>
          </w:rPrChange>
        </w:rPr>
        <w:t>luding issues such as: (1)</w:t>
      </w:r>
      <w:r w:rsidRPr="00351966">
        <w:rPr>
          <w:rFonts w:ascii="Times New Roman" w:hAnsi="Times New Roman" w:cs="Times New Roman"/>
          <w:sz w:val="26"/>
          <w:szCs w:val="26"/>
          <w:rPrChange w:id="1473" w:author="thanh binh" w:date="2016-10-06T17:09:00Z">
            <w:rPr>
              <w:rFonts w:ascii="Times New Roman" w:hAnsi="Times New Roman" w:cs="Times New Roman"/>
              <w:sz w:val="26"/>
              <w:szCs w:val="26"/>
            </w:rPr>
          </w:rPrChange>
        </w:rPr>
        <w:t xml:space="preserve"> strategies and</w:t>
      </w:r>
      <w:r w:rsidR="00B151F0" w:rsidRPr="00351966">
        <w:rPr>
          <w:rFonts w:ascii="Times New Roman" w:hAnsi="Times New Roman" w:cs="Times New Roman"/>
          <w:sz w:val="26"/>
          <w:szCs w:val="26"/>
          <w:rPrChange w:id="1474" w:author="thanh binh" w:date="2016-10-06T17:09:00Z">
            <w:rPr>
              <w:rFonts w:ascii="Times New Roman" w:hAnsi="Times New Roman" w:cs="Times New Roman"/>
              <w:sz w:val="26"/>
              <w:szCs w:val="26"/>
            </w:rPr>
          </w:rPrChange>
        </w:rPr>
        <w:t xml:space="preserve"> policies</w:t>
      </w:r>
      <w:r w:rsidR="00A327FB" w:rsidRPr="00351966">
        <w:rPr>
          <w:rFonts w:ascii="Times New Roman" w:hAnsi="Times New Roman" w:cs="Times New Roman"/>
          <w:sz w:val="26"/>
          <w:szCs w:val="26"/>
          <w:rPrChange w:id="1475" w:author="thanh binh" w:date="2016-10-06T17:09:00Z">
            <w:rPr>
              <w:rFonts w:ascii="Times New Roman" w:hAnsi="Times New Roman" w:cs="Times New Roman"/>
              <w:sz w:val="26"/>
              <w:szCs w:val="26"/>
            </w:rPr>
          </w:rPrChange>
        </w:rPr>
        <w:t xml:space="preserve"> being</w:t>
      </w:r>
      <w:r w:rsidRPr="00351966">
        <w:rPr>
          <w:rFonts w:ascii="Times New Roman" w:hAnsi="Times New Roman" w:cs="Times New Roman"/>
          <w:sz w:val="26"/>
          <w:szCs w:val="26"/>
          <w:rPrChange w:id="1476" w:author="thanh binh" w:date="2016-10-06T17:09:00Z">
            <w:rPr>
              <w:rFonts w:ascii="Times New Roman" w:hAnsi="Times New Roman" w:cs="Times New Roman"/>
              <w:sz w:val="26"/>
              <w:szCs w:val="26"/>
            </w:rPr>
          </w:rPrChange>
        </w:rPr>
        <w:t xml:space="preserve"> cond</w:t>
      </w:r>
      <w:r w:rsidR="00B151F0" w:rsidRPr="00351966">
        <w:rPr>
          <w:rFonts w:ascii="Times New Roman" w:hAnsi="Times New Roman" w:cs="Times New Roman"/>
          <w:sz w:val="26"/>
          <w:szCs w:val="26"/>
          <w:rPrChange w:id="1477" w:author="thanh binh" w:date="2016-10-06T17:09:00Z">
            <w:rPr>
              <w:rFonts w:ascii="Times New Roman" w:hAnsi="Times New Roman" w:cs="Times New Roman"/>
              <w:sz w:val="26"/>
              <w:szCs w:val="26"/>
            </w:rPr>
          </w:rPrChange>
        </w:rPr>
        <w:t>ucted in developing countries; e</w:t>
      </w:r>
      <w:r w:rsidRPr="00351966">
        <w:rPr>
          <w:rFonts w:ascii="Times New Roman" w:hAnsi="Times New Roman" w:cs="Times New Roman"/>
          <w:sz w:val="26"/>
          <w:szCs w:val="26"/>
          <w:rPrChange w:id="1478" w:author="thanh binh" w:date="2016-10-06T17:09:00Z">
            <w:rPr>
              <w:rFonts w:ascii="Times New Roman" w:hAnsi="Times New Roman" w:cs="Times New Roman"/>
              <w:sz w:val="26"/>
              <w:szCs w:val="26"/>
            </w:rPr>
          </w:rPrChange>
        </w:rPr>
        <w:t xml:space="preserve">conomic </w:t>
      </w:r>
      <w:r w:rsidR="00B151F0" w:rsidRPr="00351966">
        <w:rPr>
          <w:rFonts w:ascii="Times New Roman" w:hAnsi="Times New Roman" w:cs="Times New Roman"/>
          <w:sz w:val="26"/>
          <w:szCs w:val="26"/>
          <w:rPrChange w:id="1479" w:author="thanh binh" w:date="2016-10-06T17:09:00Z">
            <w:rPr>
              <w:rFonts w:ascii="Times New Roman" w:hAnsi="Times New Roman" w:cs="Times New Roman"/>
              <w:sz w:val="26"/>
              <w:szCs w:val="26"/>
            </w:rPr>
          </w:rPrChange>
        </w:rPr>
        <w:t>actual conditions</w:t>
      </w:r>
      <w:r w:rsidRPr="00351966">
        <w:rPr>
          <w:rFonts w:ascii="Times New Roman" w:hAnsi="Times New Roman" w:cs="Times New Roman"/>
          <w:sz w:val="26"/>
          <w:szCs w:val="26"/>
          <w:rPrChange w:id="1480" w:author="thanh binh" w:date="2016-10-06T17:09:00Z">
            <w:rPr>
              <w:rFonts w:ascii="Times New Roman" w:hAnsi="Times New Roman" w:cs="Times New Roman"/>
              <w:sz w:val="26"/>
              <w:szCs w:val="26"/>
            </w:rPr>
          </w:rPrChange>
        </w:rPr>
        <w:t xml:space="preserve"> </w:t>
      </w:r>
      <w:r w:rsidR="00B151F0" w:rsidRPr="00351966">
        <w:rPr>
          <w:rFonts w:ascii="Times New Roman" w:hAnsi="Times New Roman" w:cs="Times New Roman"/>
          <w:sz w:val="26"/>
          <w:szCs w:val="26"/>
          <w:rPrChange w:id="1481" w:author="thanh binh" w:date="2016-10-06T17:09:00Z">
            <w:rPr>
              <w:rFonts w:ascii="Times New Roman" w:hAnsi="Times New Roman" w:cs="Times New Roman"/>
              <w:sz w:val="26"/>
              <w:szCs w:val="26"/>
            </w:rPr>
          </w:rPrChange>
        </w:rPr>
        <w:t>of developing country from</w:t>
      </w:r>
      <w:r w:rsidRPr="00351966">
        <w:rPr>
          <w:rFonts w:ascii="Times New Roman" w:hAnsi="Times New Roman" w:cs="Times New Roman"/>
          <w:sz w:val="26"/>
          <w:szCs w:val="26"/>
          <w:rPrChange w:id="1482" w:author="thanh binh" w:date="2016-10-06T17:09:00Z">
            <w:rPr>
              <w:rFonts w:ascii="Times New Roman" w:hAnsi="Times New Roman" w:cs="Times New Roman"/>
              <w:sz w:val="26"/>
              <w:szCs w:val="26"/>
            </w:rPr>
          </w:rPrChange>
        </w:rPr>
        <w:t xml:space="preserve"> the Second World War to present </w:t>
      </w:r>
      <w:r w:rsidR="00B151F0" w:rsidRPr="00351966">
        <w:rPr>
          <w:rFonts w:ascii="Times New Roman" w:hAnsi="Times New Roman" w:cs="Times New Roman"/>
          <w:sz w:val="26"/>
          <w:szCs w:val="26"/>
          <w:rPrChange w:id="1483" w:author="thanh binh" w:date="2016-10-06T17:09:00Z">
            <w:rPr>
              <w:rFonts w:ascii="Times New Roman" w:hAnsi="Times New Roman" w:cs="Times New Roman"/>
              <w:sz w:val="26"/>
              <w:szCs w:val="26"/>
            </w:rPr>
          </w:rPrChange>
        </w:rPr>
        <w:t>with major features,</w:t>
      </w:r>
      <w:r w:rsidRPr="00351966">
        <w:rPr>
          <w:rFonts w:ascii="Times New Roman" w:hAnsi="Times New Roman" w:cs="Times New Roman"/>
          <w:sz w:val="26"/>
          <w:szCs w:val="26"/>
          <w:rPrChange w:id="1484" w:author="thanh binh" w:date="2016-10-06T17:09:00Z">
            <w:rPr>
              <w:rFonts w:ascii="Times New Roman" w:hAnsi="Times New Roman" w:cs="Times New Roman"/>
              <w:sz w:val="26"/>
              <w:szCs w:val="26"/>
            </w:rPr>
          </w:rPrChange>
        </w:rPr>
        <w:t xml:space="preserve"> the </w:t>
      </w:r>
      <w:r w:rsidR="00B151F0" w:rsidRPr="00351966">
        <w:rPr>
          <w:rFonts w:ascii="Times New Roman" w:hAnsi="Times New Roman" w:cs="Times New Roman"/>
          <w:sz w:val="26"/>
          <w:szCs w:val="26"/>
          <w:rPrChange w:id="1485" w:author="thanh binh" w:date="2016-10-06T17:09:00Z">
            <w:rPr>
              <w:rFonts w:ascii="Times New Roman" w:hAnsi="Times New Roman" w:cs="Times New Roman"/>
              <w:sz w:val="26"/>
              <w:szCs w:val="26"/>
            </w:rPr>
          </w:rPrChange>
        </w:rPr>
        <w:t xml:space="preserve">successes and constraints; </w:t>
      </w:r>
      <w:r w:rsidR="00A327FB" w:rsidRPr="00351966">
        <w:rPr>
          <w:rFonts w:ascii="Times New Roman" w:hAnsi="Times New Roman" w:cs="Times New Roman"/>
          <w:sz w:val="26"/>
          <w:szCs w:val="26"/>
          <w:rPrChange w:id="1486" w:author="thanh binh" w:date="2016-10-06T17:09:00Z">
            <w:rPr>
              <w:rFonts w:ascii="Times New Roman" w:hAnsi="Times New Roman" w:cs="Times New Roman"/>
              <w:sz w:val="26"/>
              <w:szCs w:val="26"/>
            </w:rPr>
          </w:rPrChange>
        </w:rPr>
        <w:t xml:space="preserve">and </w:t>
      </w:r>
      <w:r w:rsidR="00B151F0" w:rsidRPr="00351966">
        <w:rPr>
          <w:rFonts w:ascii="Times New Roman" w:hAnsi="Times New Roman" w:cs="Times New Roman"/>
          <w:sz w:val="26"/>
          <w:szCs w:val="26"/>
          <w:rPrChange w:id="1487" w:author="thanh binh" w:date="2016-10-06T17:09:00Z">
            <w:rPr>
              <w:rFonts w:ascii="Times New Roman" w:hAnsi="Times New Roman" w:cs="Times New Roman"/>
              <w:sz w:val="26"/>
              <w:szCs w:val="26"/>
            </w:rPr>
          </w:rPrChange>
        </w:rPr>
        <w:t>t</w:t>
      </w:r>
      <w:r w:rsidRPr="00351966">
        <w:rPr>
          <w:rFonts w:ascii="Times New Roman" w:hAnsi="Times New Roman" w:cs="Times New Roman"/>
          <w:sz w:val="26"/>
          <w:szCs w:val="26"/>
          <w:rPrChange w:id="1488" w:author="thanh binh" w:date="2016-10-06T17:09:00Z">
            <w:rPr>
              <w:rFonts w:ascii="Times New Roman" w:hAnsi="Times New Roman" w:cs="Times New Roman"/>
              <w:sz w:val="26"/>
              <w:szCs w:val="26"/>
            </w:rPr>
          </w:rPrChange>
        </w:rPr>
        <w:t>he difficulties a</w:t>
      </w:r>
      <w:r w:rsidR="00B151F0" w:rsidRPr="00351966">
        <w:rPr>
          <w:rFonts w:ascii="Times New Roman" w:hAnsi="Times New Roman" w:cs="Times New Roman"/>
          <w:sz w:val="26"/>
          <w:szCs w:val="26"/>
          <w:rPrChange w:id="1489" w:author="thanh binh" w:date="2016-10-06T17:09:00Z">
            <w:rPr>
              <w:rFonts w:ascii="Times New Roman" w:hAnsi="Times New Roman" w:cs="Times New Roman"/>
              <w:sz w:val="26"/>
              <w:szCs w:val="26"/>
            </w:rPr>
          </w:rPrChange>
        </w:rPr>
        <w:t>nd limitations of</w:t>
      </w:r>
      <w:r w:rsidR="006156DE" w:rsidRPr="00351966">
        <w:rPr>
          <w:rFonts w:ascii="Times New Roman" w:hAnsi="Times New Roman" w:cs="Times New Roman"/>
          <w:sz w:val="26"/>
          <w:szCs w:val="26"/>
          <w:rPrChange w:id="1490" w:author="thanh binh" w:date="2016-10-06T17:09:00Z">
            <w:rPr>
              <w:rFonts w:ascii="Times New Roman" w:hAnsi="Times New Roman" w:cs="Times New Roman"/>
              <w:sz w:val="26"/>
              <w:szCs w:val="26"/>
            </w:rPr>
          </w:rPrChange>
        </w:rPr>
        <w:t xml:space="preserve"> developing countries</w:t>
      </w:r>
      <w:r w:rsidRPr="00351966">
        <w:rPr>
          <w:rFonts w:ascii="Times New Roman" w:hAnsi="Times New Roman" w:cs="Times New Roman"/>
          <w:sz w:val="26"/>
          <w:szCs w:val="26"/>
          <w:rPrChange w:id="1491" w:author="thanh binh" w:date="2016-10-06T17:09:00Z">
            <w:rPr>
              <w:rFonts w:ascii="Times New Roman" w:hAnsi="Times New Roman" w:cs="Times New Roman"/>
              <w:sz w:val="26"/>
              <w:szCs w:val="26"/>
            </w:rPr>
          </w:rPrChange>
        </w:rPr>
        <w:t xml:space="preserve"> in economic development.</w:t>
      </w:r>
    </w:p>
    <w:p w14:paraId="7AF46DC3" w14:textId="677414F1" w:rsidR="00042339" w:rsidRPr="00351966" w:rsidRDefault="006156DE" w:rsidP="00351966">
      <w:pPr>
        <w:widowControl w:val="0"/>
        <w:spacing w:after="0" w:line="360" w:lineRule="auto"/>
        <w:jc w:val="both"/>
        <w:rPr>
          <w:rFonts w:ascii="Times New Roman" w:hAnsi="Times New Roman" w:cs="Times New Roman"/>
          <w:sz w:val="26"/>
          <w:szCs w:val="26"/>
          <w:rPrChange w:id="1492" w:author="thanh binh" w:date="2016-10-06T17:09:00Z">
            <w:rPr>
              <w:rFonts w:ascii="Times New Roman" w:hAnsi="Times New Roman" w:cs="Times New Roman"/>
              <w:sz w:val="26"/>
              <w:szCs w:val="26"/>
            </w:rPr>
          </w:rPrChange>
        </w:rPr>
        <w:pPrChange w:id="1493" w:author="thanh binh" w:date="2016-10-06T17:09:00Z">
          <w:pPr>
            <w:widowControl w:val="0"/>
            <w:spacing w:after="0"/>
            <w:jc w:val="both"/>
          </w:pPr>
        </w:pPrChange>
      </w:pPr>
      <w:r w:rsidRPr="00351966">
        <w:rPr>
          <w:rFonts w:ascii="Times New Roman" w:hAnsi="Times New Roman" w:cs="Times New Roman"/>
          <w:sz w:val="26"/>
          <w:szCs w:val="26"/>
          <w:rPrChange w:id="1494" w:author="thanh binh" w:date="2016-10-06T17:09:00Z">
            <w:rPr>
              <w:rFonts w:ascii="Times New Roman" w:hAnsi="Times New Roman" w:cs="Times New Roman"/>
              <w:sz w:val="26"/>
              <w:szCs w:val="26"/>
            </w:rPr>
          </w:rPrChange>
        </w:rPr>
        <w:t>C</w:t>
      </w:r>
      <w:r w:rsidR="00042339" w:rsidRPr="00351966">
        <w:rPr>
          <w:rFonts w:ascii="Times New Roman" w:hAnsi="Times New Roman" w:cs="Times New Roman"/>
          <w:sz w:val="26"/>
          <w:szCs w:val="26"/>
          <w:rPrChange w:id="1495" w:author="thanh binh" w:date="2016-10-06T17:09:00Z">
            <w:rPr>
              <w:rFonts w:ascii="Times New Roman" w:hAnsi="Times New Roman" w:cs="Times New Roman"/>
              <w:sz w:val="26"/>
              <w:szCs w:val="26"/>
            </w:rPr>
          </w:rPrChange>
        </w:rPr>
        <w:t>ontent</w:t>
      </w:r>
      <w:ins w:id="1496" w:author="Windows User" w:date="2016-09-06T04:13:00Z">
        <w:r w:rsidR="00C95869" w:rsidRPr="00351966">
          <w:rPr>
            <w:rFonts w:ascii="Times New Roman" w:hAnsi="Times New Roman" w:cs="Times New Roman"/>
            <w:sz w:val="26"/>
            <w:szCs w:val="26"/>
            <w:rPrChange w:id="1497" w:author="thanh binh" w:date="2016-10-06T17:09:00Z">
              <w:rPr>
                <w:rFonts w:ascii="Times New Roman" w:hAnsi="Times New Roman" w:cs="Times New Roman"/>
                <w:sz w:val="26"/>
                <w:szCs w:val="26"/>
              </w:rPr>
            </w:rPrChange>
          </w:rPr>
          <w:t>s</w:t>
        </w:r>
      </w:ins>
    </w:p>
    <w:p w14:paraId="0E23DD23" w14:textId="6B5461D3" w:rsidR="00042339" w:rsidRPr="00351966" w:rsidRDefault="00042339" w:rsidP="00351966">
      <w:pPr>
        <w:widowControl w:val="0"/>
        <w:spacing w:after="0" w:line="360" w:lineRule="auto"/>
        <w:jc w:val="both"/>
        <w:rPr>
          <w:rFonts w:ascii="Times New Roman" w:hAnsi="Times New Roman" w:cs="Times New Roman"/>
          <w:sz w:val="26"/>
          <w:szCs w:val="26"/>
          <w:rPrChange w:id="1498" w:author="thanh binh" w:date="2016-10-06T17:09:00Z">
            <w:rPr>
              <w:rFonts w:ascii="Times New Roman" w:hAnsi="Times New Roman" w:cs="Times New Roman"/>
              <w:sz w:val="26"/>
              <w:szCs w:val="26"/>
            </w:rPr>
          </w:rPrChange>
        </w:rPr>
        <w:pPrChange w:id="1499" w:author="thanh binh" w:date="2016-10-06T17:09:00Z">
          <w:pPr>
            <w:widowControl w:val="0"/>
            <w:spacing w:after="0"/>
            <w:jc w:val="both"/>
          </w:pPr>
        </w:pPrChange>
      </w:pPr>
      <w:r w:rsidRPr="00351966">
        <w:rPr>
          <w:rFonts w:ascii="Times New Roman" w:hAnsi="Times New Roman" w:cs="Times New Roman"/>
          <w:sz w:val="26"/>
          <w:szCs w:val="26"/>
          <w:rPrChange w:id="1500" w:author="thanh binh" w:date="2016-10-06T17:09:00Z">
            <w:rPr>
              <w:rFonts w:ascii="Times New Roman" w:hAnsi="Times New Roman" w:cs="Times New Roman"/>
              <w:sz w:val="26"/>
              <w:szCs w:val="26"/>
            </w:rPr>
          </w:rPrChange>
        </w:rPr>
        <w:t xml:space="preserve">8.1. The formation of </w:t>
      </w:r>
      <w:del w:id="1501" w:author="Windows User" w:date="2016-09-06T04:13:00Z">
        <w:r w:rsidRPr="00351966" w:rsidDel="00C95869">
          <w:rPr>
            <w:rFonts w:ascii="Times New Roman" w:hAnsi="Times New Roman" w:cs="Times New Roman"/>
            <w:sz w:val="26"/>
            <w:szCs w:val="26"/>
            <w:rPrChange w:id="1502" w:author="thanh binh" w:date="2016-10-06T17:09:00Z">
              <w:rPr>
                <w:rFonts w:ascii="Times New Roman" w:hAnsi="Times New Roman" w:cs="Times New Roman"/>
                <w:sz w:val="26"/>
                <w:szCs w:val="26"/>
              </w:rPr>
            </w:rPrChange>
          </w:rPr>
          <w:delText xml:space="preserve">the </w:delText>
        </w:r>
      </w:del>
      <w:r w:rsidRPr="00351966">
        <w:rPr>
          <w:rFonts w:ascii="Times New Roman" w:hAnsi="Times New Roman" w:cs="Times New Roman"/>
          <w:sz w:val="26"/>
          <w:szCs w:val="26"/>
          <w:rPrChange w:id="1503" w:author="thanh binh" w:date="2016-10-06T17:09:00Z">
            <w:rPr>
              <w:rFonts w:ascii="Times New Roman" w:hAnsi="Times New Roman" w:cs="Times New Roman"/>
              <w:sz w:val="26"/>
              <w:szCs w:val="26"/>
            </w:rPr>
          </w:rPrChange>
        </w:rPr>
        <w:t>developing countries</w:t>
      </w:r>
    </w:p>
    <w:p w14:paraId="10E72E9B" w14:textId="77777777" w:rsidR="008B1657" w:rsidRPr="00351966" w:rsidRDefault="00042339" w:rsidP="00351966">
      <w:pPr>
        <w:widowControl w:val="0"/>
        <w:spacing w:after="0" w:line="360" w:lineRule="auto"/>
        <w:jc w:val="both"/>
        <w:rPr>
          <w:rFonts w:ascii="Times New Roman" w:hAnsi="Times New Roman" w:cs="Times New Roman"/>
          <w:sz w:val="26"/>
          <w:szCs w:val="26"/>
          <w:rPrChange w:id="1504" w:author="thanh binh" w:date="2016-10-06T17:09:00Z">
            <w:rPr>
              <w:rFonts w:ascii="Times New Roman" w:hAnsi="Times New Roman" w:cs="Times New Roman"/>
              <w:sz w:val="26"/>
              <w:szCs w:val="26"/>
            </w:rPr>
          </w:rPrChange>
        </w:rPr>
        <w:pPrChange w:id="1505" w:author="thanh binh" w:date="2016-10-06T17:09:00Z">
          <w:pPr>
            <w:widowControl w:val="0"/>
            <w:spacing w:after="0"/>
            <w:jc w:val="both"/>
          </w:pPr>
        </w:pPrChange>
      </w:pPr>
      <w:r w:rsidRPr="00351966">
        <w:rPr>
          <w:rFonts w:ascii="Times New Roman" w:hAnsi="Times New Roman" w:cs="Times New Roman"/>
          <w:sz w:val="26"/>
          <w:szCs w:val="26"/>
          <w:rPrChange w:id="1506" w:author="thanh binh" w:date="2016-10-06T17:09:00Z">
            <w:rPr>
              <w:rFonts w:ascii="Times New Roman" w:hAnsi="Times New Roman" w:cs="Times New Roman"/>
              <w:sz w:val="26"/>
              <w:szCs w:val="26"/>
            </w:rPr>
          </w:rPrChange>
        </w:rPr>
        <w:t xml:space="preserve">8.1.1. </w:t>
      </w:r>
      <w:r w:rsidR="008B1657" w:rsidRPr="00351966">
        <w:rPr>
          <w:rFonts w:ascii="Times New Roman" w:hAnsi="Times New Roman" w:cs="Times New Roman"/>
          <w:sz w:val="26"/>
          <w:szCs w:val="26"/>
          <w:rPrChange w:id="1507" w:author="thanh binh" w:date="2016-10-06T17:09:00Z">
            <w:rPr>
              <w:rFonts w:ascii="Times New Roman" w:hAnsi="Times New Roman" w:cs="Times New Roman"/>
              <w:sz w:val="26"/>
              <w:szCs w:val="26"/>
            </w:rPr>
          </w:rPrChange>
        </w:rPr>
        <w:t>T</w:t>
      </w:r>
      <w:r w:rsidR="008B1657" w:rsidRPr="00351966">
        <w:rPr>
          <w:rFonts w:ascii="Times New Roman" w:hAnsi="Times New Roman" w:cs="Times New Roman"/>
          <w:color w:val="1D2129"/>
          <w:sz w:val="26"/>
          <w:szCs w:val="26"/>
          <w:shd w:val="clear" w:color="auto" w:fill="FFFFFF"/>
          <w:rPrChange w:id="1508" w:author="thanh binh" w:date="2016-10-06T17:09:00Z">
            <w:rPr>
              <w:rFonts w:ascii="Times New Roman" w:hAnsi="Times New Roman" w:cs="Times New Roman"/>
              <w:color w:val="1D2129"/>
              <w:sz w:val="26"/>
              <w:szCs w:val="26"/>
              <w:shd w:val="clear" w:color="auto" w:fill="FFFFFF"/>
            </w:rPr>
          </w:rPrChange>
        </w:rPr>
        <w:t>he process of the imperialism's establishment of a colony</w:t>
      </w:r>
    </w:p>
    <w:p w14:paraId="0FF3AE34" w14:textId="77777777" w:rsidR="00042339" w:rsidRPr="00351966" w:rsidRDefault="008F31DA" w:rsidP="00351966">
      <w:pPr>
        <w:widowControl w:val="0"/>
        <w:spacing w:after="0" w:line="360" w:lineRule="auto"/>
        <w:jc w:val="both"/>
        <w:rPr>
          <w:rFonts w:ascii="Times New Roman" w:hAnsi="Times New Roman" w:cs="Times New Roman"/>
          <w:sz w:val="26"/>
          <w:szCs w:val="26"/>
          <w:rPrChange w:id="1509" w:author="thanh binh" w:date="2016-10-06T17:09:00Z">
            <w:rPr>
              <w:rFonts w:ascii="Times New Roman" w:hAnsi="Times New Roman" w:cs="Times New Roman"/>
              <w:sz w:val="26"/>
              <w:szCs w:val="26"/>
            </w:rPr>
          </w:rPrChange>
        </w:rPr>
        <w:pPrChange w:id="1510" w:author="thanh binh" w:date="2016-10-06T17:09:00Z">
          <w:pPr>
            <w:widowControl w:val="0"/>
            <w:spacing w:after="0"/>
            <w:jc w:val="both"/>
          </w:pPr>
        </w:pPrChange>
      </w:pPr>
      <w:r w:rsidRPr="00351966">
        <w:rPr>
          <w:rFonts w:ascii="Times New Roman" w:hAnsi="Times New Roman" w:cs="Times New Roman"/>
          <w:sz w:val="26"/>
          <w:szCs w:val="26"/>
          <w:rPrChange w:id="1511" w:author="thanh binh" w:date="2016-10-06T17:09:00Z">
            <w:rPr>
              <w:rFonts w:ascii="Times New Roman" w:hAnsi="Times New Roman" w:cs="Times New Roman"/>
              <w:sz w:val="26"/>
              <w:szCs w:val="26"/>
            </w:rPr>
          </w:rPrChange>
        </w:rPr>
        <w:t>8.1.2. The emergence</w:t>
      </w:r>
      <w:r w:rsidR="00042339" w:rsidRPr="00351966">
        <w:rPr>
          <w:rFonts w:ascii="Times New Roman" w:hAnsi="Times New Roman" w:cs="Times New Roman"/>
          <w:sz w:val="26"/>
          <w:szCs w:val="26"/>
          <w:rPrChange w:id="1512" w:author="thanh binh" w:date="2016-10-06T17:09:00Z">
            <w:rPr>
              <w:rFonts w:ascii="Times New Roman" w:hAnsi="Times New Roman" w:cs="Times New Roman"/>
              <w:sz w:val="26"/>
              <w:szCs w:val="26"/>
            </w:rPr>
          </w:rPrChange>
        </w:rPr>
        <w:t xml:space="preserve"> of the developing country</w:t>
      </w:r>
    </w:p>
    <w:p w14:paraId="126EB5B8" w14:textId="77777777" w:rsidR="00042339" w:rsidRPr="00351966" w:rsidRDefault="00042339" w:rsidP="00351966">
      <w:pPr>
        <w:widowControl w:val="0"/>
        <w:spacing w:after="0" w:line="360" w:lineRule="auto"/>
        <w:jc w:val="both"/>
        <w:rPr>
          <w:rFonts w:ascii="Times New Roman" w:hAnsi="Times New Roman" w:cs="Times New Roman"/>
          <w:sz w:val="26"/>
          <w:szCs w:val="26"/>
          <w:rPrChange w:id="1513" w:author="thanh binh" w:date="2016-10-06T17:09:00Z">
            <w:rPr>
              <w:rFonts w:ascii="Times New Roman" w:hAnsi="Times New Roman" w:cs="Times New Roman"/>
              <w:sz w:val="26"/>
              <w:szCs w:val="26"/>
            </w:rPr>
          </w:rPrChange>
        </w:rPr>
        <w:pPrChange w:id="1514" w:author="thanh binh" w:date="2016-10-06T17:09:00Z">
          <w:pPr>
            <w:widowControl w:val="0"/>
            <w:spacing w:after="0"/>
            <w:jc w:val="both"/>
          </w:pPr>
        </w:pPrChange>
      </w:pPr>
      <w:r w:rsidRPr="00351966">
        <w:rPr>
          <w:rFonts w:ascii="Times New Roman" w:hAnsi="Times New Roman" w:cs="Times New Roman"/>
          <w:sz w:val="26"/>
          <w:szCs w:val="26"/>
          <w:rPrChange w:id="1515" w:author="thanh binh" w:date="2016-10-06T17:09:00Z">
            <w:rPr>
              <w:rFonts w:ascii="Times New Roman" w:hAnsi="Times New Roman" w:cs="Times New Roman"/>
              <w:sz w:val="26"/>
              <w:szCs w:val="26"/>
            </w:rPr>
          </w:rPrChange>
        </w:rPr>
        <w:t>8.2. The process of economic development in the developing countries</w:t>
      </w:r>
    </w:p>
    <w:p w14:paraId="3C3E097E" w14:textId="77777777" w:rsidR="00042339" w:rsidRPr="00351966" w:rsidRDefault="008B1657" w:rsidP="00351966">
      <w:pPr>
        <w:widowControl w:val="0"/>
        <w:spacing w:after="0" w:line="360" w:lineRule="auto"/>
        <w:jc w:val="both"/>
        <w:rPr>
          <w:rFonts w:ascii="Times New Roman" w:hAnsi="Times New Roman" w:cs="Times New Roman"/>
          <w:sz w:val="26"/>
          <w:szCs w:val="26"/>
          <w:rPrChange w:id="1516" w:author="thanh binh" w:date="2016-10-06T17:09:00Z">
            <w:rPr>
              <w:rFonts w:ascii="Times New Roman" w:hAnsi="Times New Roman" w:cs="Times New Roman"/>
              <w:sz w:val="26"/>
              <w:szCs w:val="26"/>
            </w:rPr>
          </w:rPrChange>
        </w:rPr>
        <w:pPrChange w:id="1517" w:author="thanh binh" w:date="2016-10-06T17:09:00Z">
          <w:pPr>
            <w:widowControl w:val="0"/>
            <w:spacing w:after="0"/>
            <w:jc w:val="both"/>
          </w:pPr>
        </w:pPrChange>
      </w:pPr>
      <w:r w:rsidRPr="00351966">
        <w:rPr>
          <w:rFonts w:ascii="Times New Roman" w:hAnsi="Times New Roman" w:cs="Times New Roman"/>
          <w:sz w:val="26"/>
          <w:szCs w:val="26"/>
          <w:rPrChange w:id="1518" w:author="thanh binh" w:date="2016-10-06T17:09:00Z">
            <w:rPr>
              <w:rFonts w:ascii="Times New Roman" w:hAnsi="Times New Roman" w:cs="Times New Roman"/>
              <w:sz w:val="26"/>
              <w:szCs w:val="26"/>
            </w:rPr>
          </w:rPrChange>
        </w:rPr>
        <w:t>8.2.1. The administrate</w:t>
      </w:r>
      <w:r w:rsidR="00042339" w:rsidRPr="00351966">
        <w:rPr>
          <w:rFonts w:ascii="Times New Roman" w:hAnsi="Times New Roman" w:cs="Times New Roman"/>
          <w:sz w:val="26"/>
          <w:szCs w:val="26"/>
          <w:rPrChange w:id="1519" w:author="thanh binh" w:date="2016-10-06T17:09:00Z">
            <w:rPr>
              <w:rFonts w:ascii="Times New Roman" w:hAnsi="Times New Roman" w:cs="Times New Roman"/>
              <w:sz w:val="26"/>
              <w:szCs w:val="26"/>
            </w:rPr>
          </w:rPrChange>
        </w:rPr>
        <w:t>, strategic and economic development policy</w:t>
      </w:r>
    </w:p>
    <w:p w14:paraId="32FF02B6" w14:textId="77777777" w:rsidR="008B1657" w:rsidRPr="00351966" w:rsidRDefault="00042339" w:rsidP="00351966">
      <w:pPr>
        <w:widowControl w:val="0"/>
        <w:spacing w:after="0" w:line="360" w:lineRule="auto"/>
        <w:jc w:val="both"/>
        <w:rPr>
          <w:rStyle w:val="Emphasis"/>
          <w:rFonts w:ascii="Times New Roman" w:hAnsi="Times New Roman" w:cs="Times New Roman"/>
          <w:b/>
          <w:bCs/>
          <w:i w:val="0"/>
          <w:iCs w:val="0"/>
          <w:color w:val="6A6A6A"/>
          <w:sz w:val="26"/>
          <w:szCs w:val="26"/>
          <w:shd w:val="clear" w:color="auto" w:fill="FFFFFF"/>
          <w:rPrChange w:id="1520" w:author="thanh binh" w:date="2016-10-06T17:09:00Z">
            <w:rPr>
              <w:rStyle w:val="Emphasis"/>
              <w:rFonts w:ascii="Times New Roman" w:hAnsi="Times New Roman" w:cs="Times New Roman"/>
              <w:b/>
              <w:bCs/>
              <w:i w:val="0"/>
              <w:iCs w:val="0"/>
              <w:color w:val="6A6A6A"/>
              <w:sz w:val="26"/>
              <w:szCs w:val="26"/>
              <w:shd w:val="clear" w:color="auto" w:fill="FFFFFF"/>
            </w:rPr>
          </w:rPrChange>
        </w:rPr>
        <w:pPrChange w:id="1521" w:author="thanh binh" w:date="2016-10-06T17:09:00Z">
          <w:pPr>
            <w:widowControl w:val="0"/>
            <w:spacing w:after="0"/>
            <w:jc w:val="both"/>
          </w:pPr>
        </w:pPrChange>
      </w:pPr>
      <w:r w:rsidRPr="00351966">
        <w:rPr>
          <w:rFonts w:ascii="Times New Roman" w:hAnsi="Times New Roman" w:cs="Times New Roman"/>
          <w:sz w:val="26"/>
          <w:szCs w:val="26"/>
          <w:rPrChange w:id="1522" w:author="thanh binh" w:date="2016-10-06T17:09:00Z">
            <w:rPr>
              <w:rFonts w:ascii="Times New Roman" w:hAnsi="Times New Roman" w:cs="Times New Roman"/>
              <w:sz w:val="26"/>
              <w:szCs w:val="26"/>
            </w:rPr>
          </w:rPrChange>
        </w:rPr>
        <w:t>8</w:t>
      </w:r>
      <w:r w:rsidR="008B1657" w:rsidRPr="00351966">
        <w:rPr>
          <w:rFonts w:ascii="Times New Roman" w:hAnsi="Times New Roman" w:cs="Times New Roman"/>
          <w:sz w:val="26"/>
          <w:szCs w:val="26"/>
          <w:rPrChange w:id="1523" w:author="thanh binh" w:date="2016-10-06T17:09:00Z">
            <w:rPr>
              <w:rFonts w:ascii="Times New Roman" w:hAnsi="Times New Roman" w:cs="Times New Roman"/>
              <w:sz w:val="26"/>
              <w:szCs w:val="26"/>
            </w:rPr>
          </w:rPrChange>
        </w:rPr>
        <w:t xml:space="preserve">.2.2. Methods of promoting economic development </w:t>
      </w:r>
    </w:p>
    <w:p w14:paraId="7C17D515" w14:textId="77777777" w:rsidR="00042339" w:rsidRPr="00351966" w:rsidRDefault="00042339" w:rsidP="00351966">
      <w:pPr>
        <w:widowControl w:val="0"/>
        <w:spacing w:after="0" w:line="360" w:lineRule="auto"/>
        <w:jc w:val="both"/>
        <w:rPr>
          <w:rFonts w:ascii="Times New Roman" w:hAnsi="Times New Roman" w:cs="Times New Roman"/>
          <w:sz w:val="26"/>
          <w:szCs w:val="26"/>
          <w:rPrChange w:id="1524" w:author="thanh binh" w:date="2016-10-06T17:09:00Z">
            <w:rPr>
              <w:rFonts w:ascii="Times New Roman" w:hAnsi="Times New Roman" w:cs="Times New Roman"/>
              <w:sz w:val="26"/>
              <w:szCs w:val="26"/>
            </w:rPr>
          </w:rPrChange>
        </w:rPr>
        <w:pPrChange w:id="1525" w:author="thanh binh" w:date="2016-10-06T17:09:00Z">
          <w:pPr>
            <w:widowControl w:val="0"/>
            <w:spacing w:after="0"/>
            <w:jc w:val="both"/>
          </w:pPr>
        </w:pPrChange>
      </w:pPr>
      <w:r w:rsidRPr="00351966">
        <w:rPr>
          <w:rFonts w:ascii="Times New Roman" w:hAnsi="Times New Roman" w:cs="Times New Roman"/>
          <w:sz w:val="26"/>
          <w:szCs w:val="26"/>
          <w:rPrChange w:id="1526" w:author="thanh binh" w:date="2016-10-06T17:09:00Z">
            <w:rPr>
              <w:rFonts w:ascii="Times New Roman" w:hAnsi="Times New Roman" w:cs="Times New Roman"/>
              <w:sz w:val="26"/>
              <w:szCs w:val="26"/>
            </w:rPr>
          </w:rPrChange>
        </w:rPr>
        <w:t>8.2.3.</w:t>
      </w:r>
      <w:r w:rsidR="005054F5" w:rsidRPr="00351966">
        <w:rPr>
          <w:rFonts w:ascii="Times New Roman" w:hAnsi="Times New Roman" w:cs="Times New Roman"/>
          <w:sz w:val="26"/>
          <w:szCs w:val="26"/>
          <w:rPrChange w:id="1527" w:author="thanh binh" w:date="2016-10-06T17:09:00Z">
            <w:rPr>
              <w:rFonts w:ascii="Times New Roman" w:hAnsi="Times New Roman" w:cs="Times New Roman"/>
              <w:sz w:val="26"/>
              <w:szCs w:val="26"/>
            </w:rPr>
          </w:rPrChange>
        </w:rPr>
        <w:t xml:space="preserve"> Economic reform </w:t>
      </w:r>
      <w:r w:rsidRPr="00351966">
        <w:rPr>
          <w:rFonts w:ascii="Times New Roman" w:hAnsi="Times New Roman" w:cs="Times New Roman"/>
          <w:sz w:val="26"/>
          <w:szCs w:val="26"/>
          <w:rPrChange w:id="1528" w:author="thanh binh" w:date="2016-10-06T17:09:00Z">
            <w:rPr>
              <w:rFonts w:ascii="Times New Roman" w:hAnsi="Times New Roman" w:cs="Times New Roman"/>
              <w:sz w:val="26"/>
              <w:szCs w:val="26"/>
            </w:rPr>
          </w:rPrChange>
        </w:rPr>
        <w:t>since 1980</w:t>
      </w:r>
    </w:p>
    <w:p w14:paraId="39568615" w14:textId="77777777" w:rsidR="00042339" w:rsidRPr="00351966" w:rsidRDefault="005054F5" w:rsidP="00351966">
      <w:pPr>
        <w:widowControl w:val="0"/>
        <w:tabs>
          <w:tab w:val="center" w:pos="4680"/>
        </w:tabs>
        <w:spacing w:after="0" w:line="360" w:lineRule="auto"/>
        <w:jc w:val="both"/>
        <w:rPr>
          <w:rFonts w:ascii="Times New Roman" w:hAnsi="Times New Roman" w:cs="Times New Roman"/>
          <w:sz w:val="26"/>
          <w:szCs w:val="26"/>
          <w:rPrChange w:id="1529" w:author="thanh binh" w:date="2016-10-06T17:09:00Z">
            <w:rPr>
              <w:rFonts w:ascii="Times New Roman" w:hAnsi="Times New Roman" w:cs="Times New Roman"/>
              <w:sz w:val="26"/>
              <w:szCs w:val="26"/>
            </w:rPr>
          </w:rPrChange>
        </w:rPr>
        <w:pPrChange w:id="1530" w:author="thanh binh" w:date="2016-10-06T17:09:00Z">
          <w:pPr>
            <w:widowControl w:val="0"/>
            <w:tabs>
              <w:tab w:val="center" w:pos="4680"/>
            </w:tabs>
            <w:spacing w:after="0"/>
            <w:jc w:val="both"/>
          </w:pPr>
        </w:pPrChange>
      </w:pPr>
      <w:r w:rsidRPr="00351966">
        <w:rPr>
          <w:rFonts w:ascii="Times New Roman" w:hAnsi="Times New Roman" w:cs="Times New Roman"/>
          <w:sz w:val="26"/>
          <w:szCs w:val="26"/>
          <w:rPrChange w:id="1531" w:author="thanh binh" w:date="2016-10-06T17:09:00Z">
            <w:rPr>
              <w:rFonts w:ascii="Times New Roman" w:hAnsi="Times New Roman" w:cs="Times New Roman"/>
              <w:sz w:val="26"/>
              <w:szCs w:val="26"/>
            </w:rPr>
          </w:rPrChange>
        </w:rPr>
        <w:t>8.2.4. The situation of</w:t>
      </w:r>
      <w:r w:rsidR="00042339" w:rsidRPr="00351966">
        <w:rPr>
          <w:rFonts w:ascii="Times New Roman" w:hAnsi="Times New Roman" w:cs="Times New Roman"/>
          <w:sz w:val="26"/>
          <w:szCs w:val="26"/>
          <w:rPrChange w:id="1532" w:author="thanh binh" w:date="2016-10-06T17:09:00Z">
            <w:rPr>
              <w:rFonts w:ascii="Times New Roman" w:hAnsi="Times New Roman" w:cs="Times New Roman"/>
              <w:sz w:val="26"/>
              <w:szCs w:val="26"/>
            </w:rPr>
          </w:rPrChange>
        </w:rPr>
        <w:t xml:space="preserve"> developing countries</w:t>
      </w:r>
      <w:r w:rsidRPr="00351966">
        <w:rPr>
          <w:rFonts w:ascii="Times New Roman" w:hAnsi="Times New Roman" w:cs="Times New Roman"/>
          <w:sz w:val="26"/>
          <w:szCs w:val="26"/>
          <w:rPrChange w:id="1533" w:author="thanh binh" w:date="2016-10-06T17:09:00Z">
            <w:rPr>
              <w:rFonts w:ascii="Times New Roman" w:hAnsi="Times New Roman" w:cs="Times New Roman"/>
              <w:sz w:val="26"/>
              <w:szCs w:val="26"/>
            </w:rPr>
          </w:rPrChange>
        </w:rPr>
        <w:t xml:space="preserve"> economy</w:t>
      </w:r>
    </w:p>
    <w:p w14:paraId="4762AC6B" w14:textId="77777777" w:rsidR="00042339" w:rsidRPr="00351966" w:rsidRDefault="008F31DA" w:rsidP="00351966">
      <w:pPr>
        <w:tabs>
          <w:tab w:val="left" w:pos="3684"/>
        </w:tabs>
        <w:spacing w:after="0" w:line="360" w:lineRule="auto"/>
        <w:jc w:val="both"/>
        <w:rPr>
          <w:rFonts w:ascii="Times New Roman" w:hAnsi="Times New Roman" w:cs="Times New Roman"/>
          <w:sz w:val="26"/>
          <w:szCs w:val="26"/>
          <w:rPrChange w:id="1534" w:author="thanh binh" w:date="2016-10-06T17:09:00Z">
            <w:rPr>
              <w:rFonts w:ascii="Times New Roman" w:hAnsi="Times New Roman" w:cs="Times New Roman"/>
              <w:sz w:val="26"/>
              <w:szCs w:val="26"/>
            </w:rPr>
          </w:rPrChange>
        </w:rPr>
        <w:pPrChange w:id="1535" w:author="thanh binh" w:date="2016-10-06T17:09:00Z">
          <w:pPr>
            <w:tabs>
              <w:tab w:val="left" w:pos="3684"/>
            </w:tabs>
            <w:spacing w:after="0"/>
            <w:jc w:val="both"/>
          </w:pPr>
        </w:pPrChange>
      </w:pPr>
      <w:r w:rsidRPr="00351966">
        <w:rPr>
          <w:rFonts w:ascii="Times New Roman" w:hAnsi="Times New Roman" w:cs="Times New Roman"/>
          <w:sz w:val="26"/>
          <w:szCs w:val="26"/>
          <w:rPrChange w:id="1536" w:author="thanh binh" w:date="2016-10-06T17:09:00Z">
            <w:rPr>
              <w:rFonts w:ascii="Times New Roman" w:hAnsi="Times New Roman" w:cs="Times New Roman"/>
              <w:sz w:val="26"/>
              <w:szCs w:val="26"/>
            </w:rPr>
          </w:rPrChange>
        </w:rPr>
        <w:t>References</w:t>
      </w:r>
    </w:p>
    <w:p w14:paraId="2F7D6814" w14:textId="77777777" w:rsidR="005054F5" w:rsidRPr="00351966" w:rsidRDefault="005054F5" w:rsidP="00351966">
      <w:pPr>
        <w:widowControl w:val="0"/>
        <w:spacing w:after="0" w:line="360" w:lineRule="auto"/>
        <w:jc w:val="both"/>
        <w:rPr>
          <w:rFonts w:ascii="Times New Roman" w:hAnsi="Times New Roman" w:cs="Times New Roman"/>
          <w:sz w:val="26"/>
          <w:szCs w:val="26"/>
          <w:rPrChange w:id="1537" w:author="thanh binh" w:date="2016-10-06T17:09:00Z">
            <w:rPr>
              <w:rFonts w:ascii="Times New Roman" w:hAnsi="Times New Roman" w:cs="Times New Roman"/>
              <w:sz w:val="26"/>
              <w:szCs w:val="26"/>
            </w:rPr>
          </w:rPrChange>
        </w:rPr>
        <w:pPrChange w:id="1538" w:author="thanh binh" w:date="2016-10-06T17:09:00Z">
          <w:pPr>
            <w:widowControl w:val="0"/>
            <w:spacing w:after="0"/>
            <w:jc w:val="both"/>
          </w:pPr>
        </w:pPrChange>
      </w:pPr>
      <w:r w:rsidRPr="00351966">
        <w:rPr>
          <w:rFonts w:ascii="Times New Roman" w:hAnsi="Times New Roman" w:cs="Times New Roman"/>
          <w:sz w:val="26"/>
          <w:szCs w:val="26"/>
          <w:rPrChange w:id="1539"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8</w:t>
      </w:r>
    </w:p>
    <w:p w14:paraId="790E8D9F" w14:textId="77777777" w:rsidR="005054F5" w:rsidRPr="00351966" w:rsidRDefault="005054F5" w:rsidP="00351966">
      <w:pPr>
        <w:widowControl w:val="0"/>
        <w:spacing w:after="0" w:line="360" w:lineRule="auto"/>
        <w:jc w:val="both"/>
        <w:rPr>
          <w:rFonts w:ascii="Times New Roman" w:hAnsi="Times New Roman" w:cs="Times New Roman"/>
          <w:sz w:val="26"/>
          <w:szCs w:val="26"/>
          <w:rPrChange w:id="1540" w:author="thanh binh" w:date="2016-10-06T17:09:00Z">
            <w:rPr>
              <w:rFonts w:ascii="Times New Roman" w:hAnsi="Times New Roman" w:cs="Times New Roman"/>
              <w:sz w:val="26"/>
              <w:szCs w:val="26"/>
            </w:rPr>
          </w:rPrChange>
        </w:rPr>
        <w:pPrChange w:id="1541" w:author="thanh binh" w:date="2016-10-06T17:09:00Z">
          <w:pPr>
            <w:widowControl w:val="0"/>
            <w:spacing w:after="0"/>
            <w:jc w:val="both"/>
          </w:pPr>
        </w:pPrChange>
      </w:pPr>
      <w:r w:rsidRPr="00351966">
        <w:rPr>
          <w:rFonts w:ascii="Times New Roman" w:hAnsi="Times New Roman" w:cs="Times New Roman"/>
          <w:sz w:val="26"/>
          <w:szCs w:val="26"/>
          <w:rPrChange w:id="1542" w:author="thanh binh" w:date="2016-10-06T17:09:00Z">
            <w:rPr>
              <w:rFonts w:ascii="Times New Roman" w:hAnsi="Times New Roman" w:cs="Times New Roman"/>
              <w:sz w:val="26"/>
              <w:szCs w:val="26"/>
            </w:rPr>
          </w:rPrChange>
        </w:rPr>
        <w:lastRenderedPageBreak/>
        <w:t>Đỗ Đức Định (1999), Công nghiệp hoá, hiện đại hoá: Phát huy lợi thế so sánh - Kinh nghiệm của các nền kinh tế đang phát triển ở châu Á, Nhà xuất bản Chính trị quốc gia, Hà Nội</w:t>
      </w:r>
    </w:p>
    <w:p w14:paraId="3E5BFC1B" w14:textId="77777777" w:rsidR="005054F5" w:rsidRPr="00351966" w:rsidRDefault="005054F5" w:rsidP="00351966">
      <w:pPr>
        <w:widowControl w:val="0"/>
        <w:spacing w:after="0" w:line="360" w:lineRule="auto"/>
        <w:jc w:val="both"/>
        <w:rPr>
          <w:rFonts w:ascii="Times New Roman" w:hAnsi="Times New Roman" w:cs="Times New Roman"/>
          <w:sz w:val="26"/>
          <w:szCs w:val="26"/>
          <w:rPrChange w:id="1543" w:author="thanh binh" w:date="2016-10-06T17:09:00Z">
            <w:rPr>
              <w:rFonts w:ascii="Times New Roman" w:hAnsi="Times New Roman" w:cs="Times New Roman"/>
              <w:sz w:val="26"/>
              <w:szCs w:val="26"/>
            </w:rPr>
          </w:rPrChange>
        </w:rPr>
        <w:pPrChange w:id="1544" w:author="thanh binh" w:date="2016-10-06T17:09:00Z">
          <w:pPr>
            <w:widowControl w:val="0"/>
            <w:spacing w:after="0"/>
            <w:jc w:val="both"/>
          </w:pPr>
        </w:pPrChange>
      </w:pPr>
      <w:r w:rsidRPr="00351966">
        <w:rPr>
          <w:rFonts w:ascii="Times New Roman" w:hAnsi="Times New Roman" w:cs="Times New Roman"/>
          <w:sz w:val="26"/>
          <w:szCs w:val="26"/>
          <w:rPrChange w:id="1545" w:author="thanh binh" w:date="2016-10-06T17:09:00Z">
            <w:rPr>
              <w:rFonts w:ascii="Times New Roman" w:hAnsi="Times New Roman" w:cs="Times New Roman"/>
              <w:sz w:val="26"/>
              <w:szCs w:val="26"/>
            </w:rPr>
          </w:rPrChange>
        </w:rPr>
        <w:t>Nguỵ Kiệt and Hạ Diệu (1993), Bí quyết cất cánh của bốn con rồng nhỏ, Nhà xuất bản Chính trị quốc gia, Hà Nội</w:t>
      </w:r>
    </w:p>
    <w:p w14:paraId="69E36EA6" w14:textId="77777777" w:rsidR="005054F5" w:rsidRPr="00351966" w:rsidRDefault="005054F5" w:rsidP="00351966">
      <w:pPr>
        <w:widowControl w:val="0"/>
        <w:spacing w:after="0" w:line="360" w:lineRule="auto"/>
        <w:jc w:val="both"/>
        <w:rPr>
          <w:rFonts w:ascii="Times New Roman" w:hAnsi="Times New Roman" w:cs="Times New Roman"/>
          <w:sz w:val="26"/>
          <w:szCs w:val="26"/>
          <w:rPrChange w:id="1546" w:author="thanh binh" w:date="2016-10-06T17:09:00Z">
            <w:rPr>
              <w:rFonts w:ascii="Times New Roman" w:hAnsi="Times New Roman" w:cs="Times New Roman"/>
              <w:sz w:val="26"/>
              <w:szCs w:val="26"/>
            </w:rPr>
          </w:rPrChange>
        </w:rPr>
        <w:pPrChange w:id="1547" w:author="thanh binh" w:date="2016-10-06T17:09:00Z">
          <w:pPr>
            <w:widowControl w:val="0"/>
            <w:spacing w:after="0"/>
            <w:jc w:val="both"/>
          </w:pPr>
        </w:pPrChange>
      </w:pPr>
      <w:r w:rsidRPr="00351966">
        <w:rPr>
          <w:rFonts w:ascii="Times New Roman" w:hAnsi="Times New Roman" w:cs="Times New Roman"/>
          <w:sz w:val="26"/>
          <w:szCs w:val="26"/>
          <w:rPrChange w:id="1548" w:author="thanh binh" w:date="2016-10-06T17:09:00Z">
            <w:rPr>
              <w:rFonts w:ascii="Times New Roman" w:hAnsi="Times New Roman" w:cs="Times New Roman"/>
              <w:sz w:val="26"/>
              <w:szCs w:val="26"/>
            </w:rPr>
          </w:rPrChange>
        </w:rPr>
        <w:t>Viện Kinh tế thế giới (1989), Các nước công nghiệp mới, Nhà xuất bản Khoa học xã hội, Hà Nội</w:t>
      </w:r>
    </w:p>
    <w:p w14:paraId="5518C426" w14:textId="77777777" w:rsidR="005054F5" w:rsidRPr="00351966" w:rsidDel="00D33AD0" w:rsidRDefault="005054F5" w:rsidP="00351966">
      <w:pPr>
        <w:widowControl w:val="0"/>
        <w:spacing w:after="0" w:line="360" w:lineRule="auto"/>
        <w:jc w:val="both"/>
        <w:rPr>
          <w:del w:id="1549" w:author="thanh binh" w:date="2016-10-06T17:15:00Z"/>
          <w:rFonts w:ascii="Times New Roman" w:hAnsi="Times New Roman" w:cs="Times New Roman"/>
          <w:sz w:val="26"/>
          <w:szCs w:val="26"/>
          <w:rPrChange w:id="1550" w:author="thanh binh" w:date="2016-10-06T17:09:00Z">
            <w:rPr>
              <w:del w:id="1551" w:author="thanh binh" w:date="2016-10-06T17:15:00Z"/>
              <w:rFonts w:ascii="Times New Roman" w:hAnsi="Times New Roman" w:cs="Times New Roman"/>
              <w:sz w:val="26"/>
              <w:szCs w:val="26"/>
            </w:rPr>
          </w:rPrChange>
        </w:rPr>
        <w:pPrChange w:id="1552" w:author="thanh binh" w:date="2016-10-06T17:09:00Z">
          <w:pPr>
            <w:widowControl w:val="0"/>
            <w:spacing w:after="0"/>
            <w:jc w:val="both"/>
          </w:pPr>
        </w:pPrChange>
      </w:pPr>
      <w:r w:rsidRPr="00351966">
        <w:rPr>
          <w:rFonts w:ascii="Times New Roman" w:hAnsi="Times New Roman" w:cs="Times New Roman"/>
          <w:sz w:val="26"/>
          <w:szCs w:val="26"/>
          <w:rPrChange w:id="1553" w:author="thanh binh" w:date="2016-10-06T17:09:00Z">
            <w:rPr>
              <w:rFonts w:ascii="Times New Roman" w:hAnsi="Times New Roman" w:cs="Times New Roman"/>
              <w:sz w:val="26"/>
              <w:szCs w:val="26"/>
            </w:rPr>
          </w:rPrChange>
        </w:rPr>
        <w:t>Li Tan (2008), Nghịch lý của chiến lược đuổi kịp – Tư duy lại mô hình phát triển kinh tế dựa vào nhà nước, Nhà xuất bản Trẻ, Hà Nội</w:t>
      </w:r>
      <w:r w:rsidRPr="00351966">
        <w:rPr>
          <w:rFonts w:ascii="Times New Roman" w:hAnsi="Times New Roman" w:cs="Times New Roman"/>
          <w:sz w:val="26"/>
          <w:szCs w:val="26"/>
          <w:rPrChange w:id="1554" w:author="thanh binh" w:date="2016-10-06T17:09:00Z">
            <w:rPr>
              <w:rFonts w:ascii="Times New Roman" w:hAnsi="Times New Roman" w:cs="Times New Roman"/>
              <w:sz w:val="26"/>
              <w:szCs w:val="26"/>
            </w:rPr>
          </w:rPrChange>
        </w:rPr>
        <w:tab/>
      </w:r>
    </w:p>
    <w:p w14:paraId="3229CA96" w14:textId="77777777" w:rsidR="005054F5" w:rsidRPr="00351966" w:rsidRDefault="005054F5" w:rsidP="00351966">
      <w:pPr>
        <w:widowControl w:val="0"/>
        <w:spacing w:after="0" w:line="360" w:lineRule="auto"/>
        <w:jc w:val="both"/>
        <w:rPr>
          <w:rFonts w:ascii="Times New Roman" w:hAnsi="Times New Roman" w:cs="Times New Roman"/>
          <w:sz w:val="26"/>
          <w:szCs w:val="26"/>
          <w:rPrChange w:id="1555" w:author="thanh binh" w:date="2016-10-06T17:09:00Z">
            <w:rPr>
              <w:rFonts w:ascii="Times New Roman" w:hAnsi="Times New Roman" w:cs="Times New Roman"/>
              <w:sz w:val="26"/>
              <w:szCs w:val="26"/>
            </w:rPr>
          </w:rPrChange>
        </w:rPr>
        <w:pPrChange w:id="1556" w:author="thanh binh" w:date="2016-10-06T17:09:00Z">
          <w:pPr>
            <w:widowControl w:val="0"/>
            <w:spacing w:after="0"/>
            <w:jc w:val="both"/>
          </w:pPr>
        </w:pPrChange>
      </w:pPr>
    </w:p>
    <w:p w14:paraId="084D9BBC" w14:textId="7D06BD92" w:rsidR="005054F5" w:rsidRPr="00351966" w:rsidDel="00D33AD0" w:rsidRDefault="005054F5" w:rsidP="00351966">
      <w:pPr>
        <w:tabs>
          <w:tab w:val="left" w:pos="3684"/>
        </w:tabs>
        <w:spacing w:after="0" w:line="360" w:lineRule="auto"/>
        <w:jc w:val="center"/>
        <w:rPr>
          <w:del w:id="1557" w:author="thanh binh" w:date="2016-10-06T17:11:00Z"/>
          <w:rFonts w:ascii="Times New Roman" w:hAnsi="Times New Roman" w:cs="Times New Roman"/>
          <w:b/>
          <w:sz w:val="26"/>
          <w:szCs w:val="26"/>
          <w:rPrChange w:id="1558" w:author="thanh binh" w:date="2016-10-06T17:09:00Z">
            <w:rPr>
              <w:del w:id="1559" w:author="thanh binh" w:date="2016-10-06T17:11:00Z"/>
              <w:rFonts w:ascii="Times New Roman" w:hAnsi="Times New Roman" w:cs="Times New Roman"/>
              <w:b/>
              <w:sz w:val="26"/>
              <w:szCs w:val="26"/>
            </w:rPr>
          </w:rPrChange>
        </w:rPr>
        <w:pPrChange w:id="1560" w:author="thanh binh" w:date="2016-10-06T17:09:00Z">
          <w:pPr>
            <w:tabs>
              <w:tab w:val="left" w:pos="3684"/>
            </w:tabs>
            <w:spacing w:after="0"/>
            <w:jc w:val="center"/>
          </w:pPr>
        </w:pPrChange>
      </w:pPr>
      <w:r w:rsidRPr="00351966">
        <w:rPr>
          <w:rFonts w:ascii="Times New Roman" w:hAnsi="Times New Roman" w:cs="Times New Roman"/>
          <w:b/>
          <w:sz w:val="26"/>
          <w:szCs w:val="26"/>
          <w:rPrChange w:id="1561" w:author="thanh binh" w:date="2016-10-06T17:09:00Z">
            <w:rPr>
              <w:rFonts w:ascii="Times New Roman" w:hAnsi="Times New Roman" w:cs="Times New Roman"/>
              <w:b/>
              <w:sz w:val="26"/>
              <w:szCs w:val="26"/>
            </w:rPr>
          </w:rPrChange>
        </w:rPr>
        <w:t>Chapter 9</w:t>
      </w:r>
      <w:ins w:id="1562" w:author="thanh binh" w:date="2016-10-06T17:11:00Z">
        <w:r w:rsidR="00D33AD0">
          <w:rPr>
            <w:rFonts w:ascii="Times New Roman" w:hAnsi="Times New Roman" w:cs="Times New Roman"/>
            <w:b/>
            <w:sz w:val="26"/>
            <w:szCs w:val="26"/>
          </w:rPr>
          <w:t xml:space="preserve">: </w:t>
        </w:r>
      </w:ins>
    </w:p>
    <w:p w14:paraId="245C3A77" w14:textId="77777777" w:rsidR="005054F5" w:rsidRPr="00351966" w:rsidRDefault="005054F5" w:rsidP="00D33AD0">
      <w:pPr>
        <w:tabs>
          <w:tab w:val="left" w:pos="3684"/>
        </w:tabs>
        <w:spacing w:after="0" w:line="360" w:lineRule="auto"/>
        <w:jc w:val="center"/>
        <w:rPr>
          <w:rFonts w:ascii="Times New Roman" w:hAnsi="Times New Roman" w:cs="Times New Roman"/>
          <w:sz w:val="26"/>
          <w:szCs w:val="26"/>
          <w:rPrChange w:id="1563" w:author="thanh binh" w:date="2016-10-06T17:09:00Z">
            <w:rPr>
              <w:rFonts w:ascii="Times New Roman" w:hAnsi="Times New Roman" w:cs="Times New Roman"/>
              <w:sz w:val="26"/>
              <w:szCs w:val="26"/>
            </w:rPr>
          </w:rPrChange>
        </w:rPr>
        <w:pPrChange w:id="1564" w:author="thanh binh" w:date="2016-10-06T17:11:00Z">
          <w:pPr>
            <w:tabs>
              <w:tab w:val="left" w:pos="3684"/>
            </w:tabs>
            <w:spacing w:after="0"/>
            <w:jc w:val="center"/>
          </w:pPr>
        </w:pPrChange>
      </w:pPr>
      <w:r w:rsidRPr="00351966">
        <w:rPr>
          <w:rFonts w:ascii="Times New Roman" w:hAnsi="Times New Roman" w:cs="Times New Roman"/>
          <w:b/>
          <w:sz w:val="26"/>
          <w:szCs w:val="26"/>
          <w:rPrChange w:id="1565" w:author="thanh binh" w:date="2016-10-06T17:09:00Z">
            <w:rPr>
              <w:rFonts w:ascii="Times New Roman" w:hAnsi="Times New Roman" w:cs="Times New Roman"/>
              <w:b/>
              <w:sz w:val="26"/>
              <w:szCs w:val="26"/>
            </w:rPr>
          </w:rPrChange>
        </w:rPr>
        <w:t>ASEAN COUNTRIES’ ECONOMY</w:t>
      </w:r>
    </w:p>
    <w:p w14:paraId="013B9F6E" w14:textId="24360F82" w:rsidR="005054F5" w:rsidRPr="00351966" w:rsidRDefault="005054F5" w:rsidP="00351966">
      <w:pPr>
        <w:tabs>
          <w:tab w:val="left" w:pos="3684"/>
          <w:tab w:val="left" w:pos="6237"/>
        </w:tabs>
        <w:spacing w:after="0" w:line="360" w:lineRule="auto"/>
        <w:jc w:val="both"/>
        <w:rPr>
          <w:rFonts w:ascii="Times New Roman" w:hAnsi="Times New Roman" w:cs="Times New Roman"/>
          <w:sz w:val="26"/>
          <w:szCs w:val="26"/>
          <w:rPrChange w:id="1566" w:author="thanh binh" w:date="2016-10-06T17:09:00Z">
            <w:rPr>
              <w:rFonts w:ascii="Times New Roman" w:hAnsi="Times New Roman" w:cs="Times New Roman"/>
              <w:sz w:val="26"/>
              <w:szCs w:val="26"/>
            </w:rPr>
          </w:rPrChange>
        </w:rPr>
        <w:pPrChange w:id="1567"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568"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1569"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1570"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571"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572" w:author="thanh binh" w:date="2016-10-06T17:09:00Z">
            <w:rPr>
              <w:rFonts w:ascii="Times New Roman" w:hAnsi="Times New Roman" w:cs="Times New Roman"/>
              <w:sz w:val="26"/>
              <w:szCs w:val="26"/>
            </w:rPr>
          </w:rPrChange>
        </w:rPr>
        <w:t>Practice &amp; discussion: 0</w:t>
      </w:r>
    </w:p>
    <w:p w14:paraId="675FFB47" w14:textId="7DF7656D" w:rsidR="005054F5" w:rsidRPr="00351966" w:rsidRDefault="005054F5" w:rsidP="00351966">
      <w:pPr>
        <w:tabs>
          <w:tab w:val="left" w:pos="3684"/>
        </w:tabs>
        <w:spacing w:after="0" w:line="360" w:lineRule="auto"/>
        <w:jc w:val="both"/>
        <w:rPr>
          <w:rFonts w:ascii="Times New Roman" w:hAnsi="Times New Roman" w:cs="Times New Roman"/>
          <w:sz w:val="26"/>
          <w:szCs w:val="26"/>
          <w:rPrChange w:id="1573" w:author="thanh binh" w:date="2016-10-06T17:09:00Z">
            <w:rPr>
              <w:rFonts w:ascii="Times New Roman" w:hAnsi="Times New Roman" w:cs="Times New Roman"/>
              <w:sz w:val="26"/>
              <w:szCs w:val="26"/>
            </w:rPr>
          </w:rPrChange>
        </w:rPr>
        <w:pPrChange w:id="1574" w:author="thanh binh" w:date="2016-10-06T17:09:00Z">
          <w:pPr>
            <w:tabs>
              <w:tab w:val="left" w:pos="3684"/>
            </w:tabs>
            <w:spacing w:after="0"/>
            <w:jc w:val="both"/>
          </w:pPr>
        </w:pPrChange>
      </w:pPr>
      <w:r w:rsidRPr="00351966">
        <w:rPr>
          <w:rFonts w:ascii="Times New Roman" w:hAnsi="Times New Roman" w:cs="Times New Roman"/>
          <w:sz w:val="26"/>
          <w:szCs w:val="26"/>
          <w:rPrChange w:id="1575" w:author="thanh binh" w:date="2016-10-06T17:09:00Z">
            <w:rPr>
              <w:rFonts w:ascii="Times New Roman" w:hAnsi="Times New Roman" w:cs="Times New Roman"/>
              <w:sz w:val="26"/>
              <w:szCs w:val="26"/>
            </w:rPr>
          </w:rPrChange>
        </w:rPr>
        <w:t>Th</w:t>
      </w:r>
      <w:r w:rsidR="006423DF" w:rsidRPr="00351966">
        <w:rPr>
          <w:rFonts w:ascii="Times New Roman" w:hAnsi="Times New Roman" w:cs="Times New Roman"/>
          <w:sz w:val="26"/>
          <w:szCs w:val="26"/>
          <w:rPrChange w:id="1576" w:author="thanh binh" w:date="2016-10-06T17:09:00Z">
            <w:rPr>
              <w:rFonts w:ascii="Times New Roman" w:hAnsi="Times New Roman" w:cs="Times New Roman"/>
              <w:sz w:val="26"/>
              <w:szCs w:val="26"/>
            </w:rPr>
          </w:rPrChange>
        </w:rPr>
        <w:t>is chapter examines the</w:t>
      </w:r>
      <w:r w:rsidRPr="00351966">
        <w:rPr>
          <w:rFonts w:ascii="Times New Roman" w:hAnsi="Times New Roman" w:cs="Times New Roman"/>
          <w:sz w:val="26"/>
          <w:szCs w:val="26"/>
          <w:rPrChange w:id="1577" w:author="thanh binh" w:date="2016-10-06T17:09:00Z">
            <w:rPr>
              <w:rFonts w:ascii="Times New Roman" w:hAnsi="Times New Roman" w:cs="Times New Roman"/>
              <w:sz w:val="26"/>
              <w:szCs w:val="26"/>
            </w:rPr>
          </w:rPrChange>
        </w:rPr>
        <w:t xml:space="preserve"> situation of ASEAN</w:t>
      </w:r>
      <w:r w:rsidR="006423DF" w:rsidRPr="00351966">
        <w:rPr>
          <w:rFonts w:ascii="Times New Roman" w:hAnsi="Times New Roman" w:cs="Times New Roman"/>
          <w:sz w:val="26"/>
          <w:szCs w:val="26"/>
          <w:rPrChange w:id="1578" w:author="thanh binh" w:date="2016-10-06T17:09:00Z">
            <w:rPr>
              <w:rFonts w:ascii="Times New Roman" w:hAnsi="Times New Roman" w:cs="Times New Roman"/>
              <w:sz w:val="26"/>
              <w:szCs w:val="26"/>
            </w:rPr>
          </w:rPrChange>
        </w:rPr>
        <w:t xml:space="preserve"> countries economy</w:t>
      </w:r>
      <w:r w:rsidRPr="00351966">
        <w:rPr>
          <w:rFonts w:ascii="Times New Roman" w:hAnsi="Times New Roman" w:cs="Times New Roman"/>
          <w:sz w:val="26"/>
          <w:szCs w:val="26"/>
          <w:rPrChange w:id="1579" w:author="thanh binh" w:date="2016-10-06T17:09:00Z">
            <w:rPr>
              <w:rFonts w:ascii="Times New Roman" w:hAnsi="Times New Roman" w:cs="Times New Roman"/>
              <w:sz w:val="26"/>
              <w:szCs w:val="26"/>
            </w:rPr>
          </w:rPrChange>
        </w:rPr>
        <w:t xml:space="preserve"> during the </w:t>
      </w:r>
      <w:r w:rsidR="006423DF" w:rsidRPr="00351966">
        <w:rPr>
          <w:rFonts w:ascii="Times New Roman" w:hAnsi="Times New Roman" w:cs="Times New Roman"/>
          <w:sz w:val="26"/>
          <w:szCs w:val="26"/>
          <w:rPrChange w:id="1580" w:author="thanh binh" w:date="2016-10-06T17:09:00Z">
            <w:rPr>
              <w:rFonts w:ascii="Times New Roman" w:hAnsi="Times New Roman" w:cs="Times New Roman"/>
              <w:sz w:val="26"/>
              <w:szCs w:val="26"/>
            </w:rPr>
          </w:rPrChange>
        </w:rPr>
        <w:t xml:space="preserve">period from independence to </w:t>
      </w:r>
      <w:r w:rsidR="006A15DC" w:rsidRPr="00351966">
        <w:rPr>
          <w:rFonts w:ascii="Times New Roman" w:hAnsi="Times New Roman" w:cs="Times New Roman"/>
          <w:sz w:val="26"/>
          <w:szCs w:val="26"/>
          <w:rPrChange w:id="1581" w:author="thanh binh" w:date="2016-10-06T17:09:00Z">
            <w:rPr>
              <w:rFonts w:ascii="Times New Roman" w:hAnsi="Times New Roman" w:cs="Times New Roman"/>
              <w:sz w:val="26"/>
              <w:szCs w:val="26"/>
            </w:rPr>
          </w:rPrChange>
        </w:rPr>
        <w:t xml:space="preserve">the </w:t>
      </w:r>
      <w:r w:rsidR="006423DF" w:rsidRPr="00351966">
        <w:rPr>
          <w:rFonts w:ascii="Times New Roman" w:hAnsi="Times New Roman" w:cs="Times New Roman"/>
          <w:sz w:val="26"/>
          <w:szCs w:val="26"/>
          <w:rPrChange w:id="1582" w:author="thanh binh" w:date="2016-10-06T17:09:00Z">
            <w:rPr>
              <w:rFonts w:ascii="Times New Roman" w:hAnsi="Times New Roman" w:cs="Times New Roman"/>
              <w:sz w:val="26"/>
              <w:szCs w:val="26"/>
            </w:rPr>
          </w:rPrChange>
        </w:rPr>
        <w:t>present, highlight</w:t>
      </w:r>
      <w:r w:rsidR="00A327FB" w:rsidRPr="00351966">
        <w:rPr>
          <w:rFonts w:ascii="Times New Roman" w:hAnsi="Times New Roman" w:cs="Times New Roman"/>
          <w:sz w:val="26"/>
          <w:szCs w:val="26"/>
          <w:rPrChange w:id="1583" w:author="thanh binh" w:date="2016-10-06T17:09:00Z">
            <w:rPr>
              <w:rFonts w:ascii="Times New Roman" w:hAnsi="Times New Roman" w:cs="Times New Roman"/>
              <w:sz w:val="26"/>
              <w:szCs w:val="26"/>
            </w:rPr>
          </w:rPrChange>
        </w:rPr>
        <w:t>ing</w:t>
      </w:r>
      <w:r w:rsidR="006423DF" w:rsidRPr="00351966">
        <w:rPr>
          <w:rFonts w:ascii="Times New Roman" w:hAnsi="Times New Roman" w:cs="Times New Roman"/>
          <w:sz w:val="26"/>
          <w:szCs w:val="26"/>
          <w:rPrChange w:id="1584" w:author="thanh binh" w:date="2016-10-06T17:09:00Z">
            <w:rPr>
              <w:rFonts w:ascii="Times New Roman" w:hAnsi="Times New Roman" w:cs="Times New Roman"/>
              <w:sz w:val="26"/>
              <w:szCs w:val="26"/>
            </w:rPr>
          </w:rPrChange>
        </w:rPr>
        <w:t xml:space="preserve"> the features</w:t>
      </w:r>
      <w:r w:rsidRPr="00351966">
        <w:rPr>
          <w:rFonts w:ascii="Times New Roman" w:hAnsi="Times New Roman" w:cs="Times New Roman"/>
          <w:sz w:val="26"/>
          <w:szCs w:val="26"/>
          <w:rPrChange w:id="1585" w:author="thanh binh" w:date="2016-10-06T17:09:00Z">
            <w:rPr>
              <w:rFonts w:ascii="Times New Roman" w:hAnsi="Times New Roman" w:cs="Times New Roman"/>
              <w:sz w:val="26"/>
              <w:szCs w:val="26"/>
            </w:rPr>
          </w:rPrChange>
        </w:rPr>
        <w:t xml:space="preserve"> of economic development in e</w:t>
      </w:r>
      <w:r w:rsidR="006423DF" w:rsidRPr="00351966">
        <w:rPr>
          <w:rFonts w:ascii="Times New Roman" w:hAnsi="Times New Roman" w:cs="Times New Roman"/>
          <w:sz w:val="26"/>
          <w:szCs w:val="26"/>
          <w:rPrChange w:id="1586" w:author="thanh binh" w:date="2016-10-06T17:09:00Z">
            <w:rPr>
              <w:rFonts w:ascii="Times New Roman" w:hAnsi="Times New Roman" w:cs="Times New Roman"/>
              <w:sz w:val="26"/>
              <w:szCs w:val="26"/>
            </w:rPr>
          </w:rPrChange>
        </w:rPr>
        <w:t>ach episode; the successes,</w:t>
      </w:r>
      <w:r w:rsidRPr="00351966">
        <w:rPr>
          <w:rFonts w:ascii="Times New Roman" w:hAnsi="Times New Roman" w:cs="Times New Roman"/>
          <w:sz w:val="26"/>
          <w:szCs w:val="26"/>
          <w:rPrChange w:id="1587" w:author="thanh binh" w:date="2016-10-06T17:09:00Z">
            <w:rPr>
              <w:rFonts w:ascii="Times New Roman" w:hAnsi="Times New Roman" w:cs="Times New Roman"/>
              <w:sz w:val="26"/>
              <w:szCs w:val="26"/>
            </w:rPr>
          </w:rPrChange>
        </w:rPr>
        <w:t xml:space="preserve"> the difficulties and limitations in econ</w:t>
      </w:r>
      <w:r w:rsidR="006423DF" w:rsidRPr="00351966">
        <w:rPr>
          <w:rFonts w:ascii="Times New Roman" w:hAnsi="Times New Roman" w:cs="Times New Roman"/>
          <w:sz w:val="26"/>
          <w:szCs w:val="26"/>
          <w:rPrChange w:id="1588" w:author="thanh binh" w:date="2016-10-06T17:09:00Z">
            <w:rPr>
              <w:rFonts w:ascii="Times New Roman" w:hAnsi="Times New Roman" w:cs="Times New Roman"/>
              <w:sz w:val="26"/>
              <w:szCs w:val="26"/>
            </w:rPr>
          </w:rPrChange>
        </w:rPr>
        <w:t>omic development; the process of implement</w:t>
      </w:r>
      <w:r w:rsidR="0095585E" w:rsidRPr="00351966">
        <w:rPr>
          <w:rFonts w:ascii="Times New Roman" w:hAnsi="Times New Roman" w:cs="Times New Roman"/>
          <w:sz w:val="26"/>
          <w:szCs w:val="26"/>
          <w:rPrChange w:id="1589" w:author="thanh binh" w:date="2016-10-06T17:09:00Z">
            <w:rPr>
              <w:rFonts w:ascii="Times New Roman" w:hAnsi="Times New Roman" w:cs="Times New Roman"/>
              <w:sz w:val="26"/>
              <w:szCs w:val="26"/>
            </w:rPr>
          </w:rPrChange>
        </w:rPr>
        <w:t xml:space="preserve"> industrialization which led </w:t>
      </w:r>
      <w:r w:rsidRPr="00351966">
        <w:rPr>
          <w:rFonts w:ascii="Times New Roman" w:hAnsi="Times New Roman" w:cs="Times New Roman"/>
          <w:sz w:val="26"/>
          <w:szCs w:val="26"/>
          <w:rPrChange w:id="1590" w:author="thanh binh" w:date="2016-10-06T17:09:00Z">
            <w:rPr>
              <w:rFonts w:ascii="Times New Roman" w:hAnsi="Times New Roman" w:cs="Times New Roman"/>
              <w:sz w:val="26"/>
              <w:szCs w:val="26"/>
            </w:rPr>
          </w:rPrChange>
        </w:rPr>
        <w:t>ASEAN becoming one of the</w:t>
      </w:r>
      <w:r w:rsidR="0095585E" w:rsidRPr="00351966">
        <w:rPr>
          <w:rFonts w:ascii="Times New Roman" w:hAnsi="Times New Roman" w:cs="Times New Roman"/>
          <w:sz w:val="26"/>
          <w:szCs w:val="26"/>
          <w:rPrChange w:id="1591" w:author="thanh binh" w:date="2016-10-06T17:09:00Z">
            <w:rPr>
              <w:rFonts w:ascii="Times New Roman" w:hAnsi="Times New Roman" w:cs="Times New Roman"/>
              <w:sz w:val="26"/>
              <w:szCs w:val="26"/>
            </w:rPr>
          </w:rPrChange>
        </w:rPr>
        <w:t xml:space="preserve"> most</w:t>
      </w:r>
      <w:r w:rsidRPr="00351966">
        <w:rPr>
          <w:rFonts w:ascii="Times New Roman" w:hAnsi="Times New Roman" w:cs="Times New Roman"/>
          <w:sz w:val="26"/>
          <w:szCs w:val="26"/>
          <w:rPrChange w:id="1592" w:author="thanh binh" w:date="2016-10-06T17:09:00Z">
            <w:rPr>
              <w:rFonts w:ascii="Times New Roman" w:hAnsi="Times New Roman" w:cs="Times New Roman"/>
              <w:sz w:val="26"/>
              <w:szCs w:val="26"/>
            </w:rPr>
          </w:rPrChange>
        </w:rPr>
        <w:t xml:space="preserve"> dynam</w:t>
      </w:r>
      <w:r w:rsidR="0095585E" w:rsidRPr="00351966">
        <w:rPr>
          <w:rFonts w:ascii="Times New Roman" w:hAnsi="Times New Roman" w:cs="Times New Roman"/>
          <w:sz w:val="26"/>
          <w:szCs w:val="26"/>
          <w:rPrChange w:id="1593" w:author="thanh binh" w:date="2016-10-06T17:09:00Z">
            <w:rPr>
              <w:rFonts w:ascii="Times New Roman" w:hAnsi="Times New Roman" w:cs="Times New Roman"/>
              <w:sz w:val="26"/>
              <w:szCs w:val="26"/>
            </w:rPr>
          </w:rPrChange>
        </w:rPr>
        <w:t xml:space="preserve">ically developing region in </w:t>
      </w:r>
      <w:r w:rsidRPr="00351966">
        <w:rPr>
          <w:rFonts w:ascii="Times New Roman" w:hAnsi="Times New Roman" w:cs="Times New Roman"/>
          <w:sz w:val="26"/>
          <w:szCs w:val="26"/>
          <w:rPrChange w:id="1594" w:author="thanh binh" w:date="2016-10-06T17:09:00Z">
            <w:rPr>
              <w:rFonts w:ascii="Times New Roman" w:hAnsi="Times New Roman" w:cs="Times New Roman"/>
              <w:sz w:val="26"/>
              <w:szCs w:val="26"/>
            </w:rPr>
          </w:rPrChange>
        </w:rPr>
        <w:t>world; the advantages and disadvantages of economic cooperation and development trend of economic cooperation between the ASEAN countries.</w:t>
      </w:r>
    </w:p>
    <w:p w14:paraId="6837B519" w14:textId="1F39DAA8" w:rsidR="005054F5" w:rsidRPr="00351966" w:rsidRDefault="0095585E" w:rsidP="00351966">
      <w:pPr>
        <w:tabs>
          <w:tab w:val="left" w:pos="3684"/>
        </w:tabs>
        <w:spacing w:after="0" w:line="360" w:lineRule="auto"/>
        <w:jc w:val="both"/>
        <w:rPr>
          <w:rFonts w:ascii="Times New Roman" w:hAnsi="Times New Roman" w:cs="Times New Roman"/>
          <w:sz w:val="26"/>
          <w:szCs w:val="26"/>
          <w:rPrChange w:id="1595" w:author="thanh binh" w:date="2016-10-06T17:09:00Z">
            <w:rPr>
              <w:rFonts w:ascii="Times New Roman" w:hAnsi="Times New Roman" w:cs="Times New Roman"/>
              <w:sz w:val="26"/>
              <w:szCs w:val="26"/>
            </w:rPr>
          </w:rPrChange>
        </w:rPr>
        <w:pPrChange w:id="1596" w:author="thanh binh" w:date="2016-10-06T17:09:00Z">
          <w:pPr>
            <w:tabs>
              <w:tab w:val="left" w:pos="3684"/>
            </w:tabs>
            <w:spacing w:after="0"/>
            <w:jc w:val="both"/>
          </w:pPr>
        </w:pPrChange>
      </w:pPr>
      <w:r w:rsidRPr="00351966">
        <w:rPr>
          <w:rFonts w:ascii="Times New Roman" w:hAnsi="Times New Roman" w:cs="Times New Roman"/>
          <w:sz w:val="26"/>
          <w:szCs w:val="26"/>
          <w:rPrChange w:id="1597" w:author="thanh binh" w:date="2016-10-06T17:09:00Z">
            <w:rPr>
              <w:rFonts w:ascii="Times New Roman" w:hAnsi="Times New Roman" w:cs="Times New Roman"/>
              <w:sz w:val="26"/>
              <w:szCs w:val="26"/>
            </w:rPr>
          </w:rPrChange>
        </w:rPr>
        <w:t>C</w:t>
      </w:r>
      <w:r w:rsidR="005054F5" w:rsidRPr="00351966">
        <w:rPr>
          <w:rFonts w:ascii="Times New Roman" w:hAnsi="Times New Roman" w:cs="Times New Roman"/>
          <w:sz w:val="26"/>
          <w:szCs w:val="26"/>
          <w:rPrChange w:id="1598" w:author="thanh binh" w:date="2016-10-06T17:09:00Z">
            <w:rPr>
              <w:rFonts w:ascii="Times New Roman" w:hAnsi="Times New Roman" w:cs="Times New Roman"/>
              <w:sz w:val="26"/>
              <w:szCs w:val="26"/>
            </w:rPr>
          </w:rPrChange>
        </w:rPr>
        <w:t>ontent</w:t>
      </w:r>
      <w:ins w:id="1599" w:author="Windows User" w:date="2016-09-06T04:14:00Z">
        <w:r w:rsidR="00C95869" w:rsidRPr="00351966">
          <w:rPr>
            <w:rFonts w:ascii="Times New Roman" w:hAnsi="Times New Roman" w:cs="Times New Roman"/>
            <w:sz w:val="26"/>
            <w:szCs w:val="26"/>
            <w:rPrChange w:id="1600" w:author="thanh binh" w:date="2016-10-06T17:09:00Z">
              <w:rPr>
                <w:rFonts w:ascii="Times New Roman" w:hAnsi="Times New Roman" w:cs="Times New Roman"/>
                <w:sz w:val="26"/>
                <w:szCs w:val="26"/>
              </w:rPr>
            </w:rPrChange>
          </w:rPr>
          <w:t>s</w:t>
        </w:r>
      </w:ins>
    </w:p>
    <w:p w14:paraId="3C2B7160" w14:textId="77777777" w:rsidR="005054F5" w:rsidRPr="00351966" w:rsidRDefault="0095585E" w:rsidP="00351966">
      <w:pPr>
        <w:tabs>
          <w:tab w:val="left" w:pos="3684"/>
        </w:tabs>
        <w:spacing w:after="0" w:line="360" w:lineRule="auto"/>
        <w:jc w:val="both"/>
        <w:rPr>
          <w:rFonts w:ascii="Times New Roman" w:hAnsi="Times New Roman" w:cs="Times New Roman"/>
          <w:sz w:val="26"/>
          <w:szCs w:val="26"/>
          <w:rPrChange w:id="1601" w:author="thanh binh" w:date="2016-10-06T17:09:00Z">
            <w:rPr>
              <w:rFonts w:ascii="Times New Roman" w:hAnsi="Times New Roman" w:cs="Times New Roman"/>
              <w:sz w:val="26"/>
              <w:szCs w:val="26"/>
            </w:rPr>
          </w:rPrChange>
        </w:rPr>
        <w:pPrChange w:id="1602" w:author="thanh binh" w:date="2016-10-06T17:09:00Z">
          <w:pPr>
            <w:tabs>
              <w:tab w:val="left" w:pos="3684"/>
            </w:tabs>
            <w:spacing w:after="0"/>
            <w:jc w:val="both"/>
          </w:pPr>
        </w:pPrChange>
      </w:pPr>
      <w:r w:rsidRPr="00351966">
        <w:rPr>
          <w:rFonts w:ascii="Times New Roman" w:hAnsi="Times New Roman" w:cs="Times New Roman"/>
          <w:sz w:val="26"/>
          <w:szCs w:val="26"/>
          <w:rPrChange w:id="1603" w:author="thanh binh" w:date="2016-10-06T17:09:00Z">
            <w:rPr>
              <w:rFonts w:ascii="Times New Roman" w:hAnsi="Times New Roman" w:cs="Times New Roman"/>
              <w:sz w:val="26"/>
              <w:szCs w:val="26"/>
            </w:rPr>
          </w:rPrChange>
        </w:rPr>
        <w:t>9.1. ASEAN economy before achieving</w:t>
      </w:r>
      <w:r w:rsidR="005054F5" w:rsidRPr="00351966">
        <w:rPr>
          <w:rFonts w:ascii="Times New Roman" w:hAnsi="Times New Roman" w:cs="Times New Roman"/>
          <w:sz w:val="26"/>
          <w:szCs w:val="26"/>
          <w:rPrChange w:id="1604" w:author="thanh binh" w:date="2016-10-06T17:09:00Z">
            <w:rPr>
              <w:rFonts w:ascii="Times New Roman" w:hAnsi="Times New Roman" w:cs="Times New Roman"/>
              <w:sz w:val="26"/>
              <w:szCs w:val="26"/>
            </w:rPr>
          </w:rPrChange>
        </w:rPr>
        <w:t xml:space="preserve"> independence</w:t>
      </w:r>
    </w:p>
    <w:p w14:paraId="69A93BED"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05" w:author="thanh binh" w:date="2016-10-06T17:09:00Z">
            <w:rPr>
              <w:rFonts w:ascii="Times New Roman" w:hAnsi="Times New Roman" w:cs="Times New Roman"/>
              <w:sz w:val="26"/>
              <w:szCs w:val="26"/>
            </w:rPr>
          </w:rPrChange>
        </w:rPr>
        <w:pPrChange w:id="1606" w:author="thanh binh" w:date="2016-10-06T17:09:00Z">
          <w:pPr>
            <w:tabs>
              <w:tab w:val="left" w:pos="3684"/>
            </w:tabs>
            <w:spacing w:after="0"/>
            <w:jc w:val="both"/>
          </w:pPr>
        </w:pPrChange>
      </w:pPr>
      <w:r w:rsidRPr="00351966">
        <w:rPr>
          <w:rFonts w:ascii="Times New Roman" w:hAnsi="Times New Roman" w:cs="Times New Roman"/>
          <w:sz w:val="26"/>
          <w:szCs w:val="26"/>
          <w:rPrChange w:id="1607" w:author="thanh binh" w:date="2016-10-06T17:09:00Z">
            <w:rPr>
              <w:rFonts w:ascii="Times New Roman" w:hAnsi="Times New Roman" w:cs="Times New Roman"/>
              <w:sz w:val="26"/>
              <w:szCs w:val="26"/>
            </w:rPr>
          </w:rPrChange>
        </w:rPr>
        <w:t>9.2. ASEAN</w:t>
      </w:r>
      <w:r w:rsidR="0095585E" w:rsidRPr="00351966">
        <w:rPr>
          <w:rFonts w:ascii="Times New Roman" w:hAnsi="Times New Roman" w:cs="Times New Roman"/>
          <w:sz w:val="26"/>
          <w:szCs w:val="26"/>
          <w:rPrChange w:id="1608" w:author="thanh binh" w:date="2016-10-06T17:09:00Z">
            <w:rPr>
              <w:rFonts w:ascii="Times New Roman" w:hAnsi="Times New Roman" w:cs="Times New Roman"/>
              <w:sz w:val="26"/>
              <w:szCs w:val="26"/>
            </w:rPr>
          </w:rPrChange>
        </w:rPr>
        <w:t xml:space="preserve"> economy from achieving independence to</w:t>
      </w:r>
      <w:r w:rsidR="006A15DC" w:rsidRPr="00351966">
        <w:rPr>
          <w:rFonts w:ascii="Times New Roman" w:hAnsi="Times New Roman" w:cs="Times New Roman"/>
          <w:sz w:val="26"/>
          <w:szCs w:val="26"/>
          <w:rPrChange w:id="1609" w:author="thanh binh" w:date="2016-10-06T17:09:00Z">
            <w:rPr>
              <w:rFonts w:ascii="Times New Roman" w:hAnsi="Times New Roman" w:cs="Times New Roman"/>
              <w:sz w:val="26"/>
              <w:szCs w:val="26"/>
            </w:rPr>
          </w:rPrChange>
        </w:rPr>
        <w:t xml:space="preserve"> 1994</w:t>
      </w:r>
    </w:p>
    <w:p w14:paraId="1C6CDAF3"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10" w:author="thanh binh" w:date="2016-10-06T17:09:00Z">
            <w:rPr>
              <w:rFonts w:ascii="Times New Roman" w:hAnsi="Times New Roman" w:cs="Times New Roman"/>
              <w:sz w:val="26"/>
              <w:szCs w:val="26"/>
            </w:rPr>
          </w:rPrChange>
        </w:rPr>
        <w:pPrChange w:id="1611" w:author="thanh binh" w:date="2016-10-06T17:09:00Z">
          <w:pPr>
            <w:tabs>
              <w:tab w:val="left" w:pos="3684"/>
            </w:tabs>
            <w:spacing w:after="0"/>
            <w:jc w:val="both"/>
          </w:pPr>
        </w:pPrChange>
      </w:pPr>
      <w:r w:rsidRPr="00351966">
        <w:rPr>
          <w:rFonts w:ascii="Times New Roman" w:hAnsi="Times New Roman" w:cs="Times New Roman"/>
          <w:sz w:val="26"/>
          <w:szCs w:val="26"/>
          <w:rPrChange w:id="1612" w:author="thanh binh" w:date="2016-10-06T17:09:00Z">
            <w:rPr>
              <w:rFonts w:ascii="Times New Roman" w:hAnsi="Times New Roman" w:cs="Times New Roman"/>
              <w:sz w:val="26"/>
              <w:szCs w:val="26"/>
            </w:rPr>
          </w:rPrChange>
        </w:rPr>
        <w:t>9.2.1. Economic development policy</w:t>
      </w:r>
    </w:p>
    <w:p w14:paraId="17186CAE"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13" w:author="thanh binh" w:date="2016-10-06T17:09:00Z">
            <w:rPr>
              <w:rFonts w:ascii="Times New Roman" w:hAnsi="Times New Roman" w:cs="Times New Roman"/>
              <w:sz w:val="26"/>
              <w:szCs w:val="26"/>
            </w:rPr>
          </w:rPrChange>
        </w:rPr>
        <w:pPrChange w:id="1614" w:author="thanh binh" w:date="2016-10-06T17:09:00Z">
          <w:pPr>
            <w:tabs>
              <w:tab w:val="left" w:pos="3684"/>
            </w:tabs>
            <w:spacing w:after="0"/>
            <w:jc w:val="both"/>
          </w:pPr>
        </w:pPrChange>
      </w:pPr>
      <w:r w:rsidRPr="00351966">
        <w:rPr>
          <w:rFonts w:ascii="Times New Roman" w:hAnsi="Times New Roman" w:cs="Times New Roman"/>
          <w:sz w:val="26"/>
          <w:szCs w:val="26"/>
          <w:rPrChange w:id="1615" w:author="thanh binh" w:date="2016-10-06T17:09:00Z">
            <w:rPr>
              <w:rFonts w:ascii="Times New Roman" w:hAnsi="Times New Roman" w:cs="Times New Roman"/>
              <w:sz w:val="26"/>
              <w:szCs w:val="26"/>
            </w:rPr>
          </w:rPrChange>
        </w:rPr>
        <w:t>9.2.2. Economic development situation</w:t>
      </w:r>
    </w:p>
    <w:p w14:paraId="1F0DFEDE"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16" w:author="thanh binh" w:date="2016-10-06T17:09:00Z">
            <w:rPr>
              <w:rFonts w:ascii="Times New Roman" w:hAnsi="Times New Roman" w:cs="Times New Roman"/>
              <w:sz w:val="26"/>
              <w:szCs w:val="26"/>
            </w:rPr>
          </w:rPrChange>
        </w:rPr>
        <w:pPrChange w:id="1617" w:author="thanh binh" w:date="2016-10-06T17:09:00Z">
          <w:pPr>
            <w:tabs>
              <w:tab w:val="left" w:pos="3684"/>
            </w:tabs>
            <w:spacing w:after="0"/>
            <w:jc w:val="both"/>
          </w:pPr>
        </w:pPrChange>
      </w:pPr>
      <w:r w:rsidRPr="00351966">
        <w:rPr>
          <w:rFonts w:ascii="Times New Roman" w:hAnsi="Times New Roman" w:cs="Times New Roman"/>
          <w:sz w:val="26"/>
          <w:szCs w:val="26"/>
          <w:rPrChange w:id="1618" w:author="thanh binh" w:date="2016-10-06T17:09:00Z">
            <w:rPr>
              <w:rFonts w:ascii="Times New Roman" w:hAnsi="Times New Roman" w:cs="Times New Roman"/>
              <w:sz w:val="26"/>
              <w:szCs w:val="26"/>
            </w:rPr>
          </w:rPrChange>
        </w:rPr>
        <w:t>9.2.3. The limitations and difficulties</w:t>
      </w:r>
    </w:p>
    <w:p w14:paraId="76F75234"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19" w:author="thanh binh" w:date="2016-10-06T17:09:00Z">
            <w:rPr>
              <w:rFonts w:ascii="Times New Roman" w:hAnsi="Times New Roman" w:cs="Times New Roman"/>
              <w:sz w:val="26"/>
              <w:szCs w:val="26"/>
            </w:rPr>
          </w:rPrChange>
        </w:rPr>
        <w:pPrChange w:id="1620" w:author="thanh binh" w:date="2016-10-06T17:09:00Z">
          <w:pPr>
            <w:tabs>
              <w:tab w:val="left" w:pos="3684"/>
            </w:tabs>
            <w:spacing w:after="0"/>
            <w:jc w:val="both"/>
          </w:pPr>
        </w:pPrChange>
      </w:pPr>
      <w:r w:rsidRPr="00351966">
        <w:rPr>
          <w:rFonts w:ascii="Times New Roman" w:hAnsi="Times New Roman" w:cs="Times New Roman"/>
          <w:sz w:val="26"/>
          <w:szCs w:val="26"/>
          <w:rPrChange w:id="1621" w:author="thanh binh" w:date="2016-10-06T17:09:00Z">
            <w:rPr>
              <w:rFonts w:ascii="Times New Roman" w:hAnsi="Times New Roman" w:cs="Times New Roman"/>
              <w:sz w:val="26"/>
              <w:szCs w:val="26"/>
            </w:rPr>
          </w:rPrChange>
        </w:rPr>
        <w:t>9.2.4. Economic Development Experience</w:t>
      </w:r>
    </w:p>
    <w:p w14:paraId="091980A4" w14:textId="77777777" w:rsidR="005054F5" w:rsidRPr="00351966" w:rsidRDefault="0095585E" w:rsidP="00351966">
      <w:pPr>
        <w:tabs>
          <w:tab w:val="left" w:pos="3684"/>
        </w:tabs>
        <w:spacing w:after="0" w:line="360" w:lineRule="auto"/>
        <w:jc w:val="both"/>
        <w:rPr>
          <w:rFonts w:ascii="Times New Roman" w:hAnsi="Times New Roman" w:cs="Times New Roman"/>
          <w:sz w:val="26"/>
          <w:szCs w:val="26"/>
          <w:rPrChange w:id="1622" w:author="thanh binh" w:date="2016-10-06T17:09:00Z">
            <w:rPr>
              <w:rFonts w:ascii="Times New Roman" w:hAnsi="Times New Roman" w:cs="Times New Roman"/>
              <w:sz w:val="26"/>
              <w:szCs w:val="26"/>
            </w:rPr>
          </w:rPrChange>
        </w:rPr>
        <w:pPrChange w:id="1623" w:author="thanh binh" w:date="2016-10-06T17:09:00Z">
          <w:pPr>
            <w:tabs>
              <w:tab w:val="left" w:pos="3684"/>
            </w:tabs>
            <w:spacing w:after="0"/>
            <w:jc w:val="both"/>
          </w:pPr>
        </w:pPrChange>
      </w:pPr>
      <w:r w:rsidRPr="00351966">
        <w:rPr>
          <w:rFonts w:ascii="Times New Roman" w:hAnsi="Times New Roman" w:cs="Times New Roman"/>
          <w:sz w:val="26"/>
          <w:szCs w:val="26"/>
          <w:rPrChange w:id="1624" w:author="thanh binh" w:date="2016-10-06T17:09:00Z">
            <w:rPr>
              <w:rFonts w:ascii="Times New Roman" w:hAnsi="Times New Roman" w:cs="Times New Roman"/>
              <w:sz w:val="26"/>
              <w:szCs w:val="26"/>
            </w:rPr>
          </w:rPrChange>
        </w:rPr>
        <w:t>9.3. ASEAN economy from 1995 to the present</w:t>
      </w:r>
    </w:p>
    <w:p w14:paraId="3268CED9" w14:textId="77777777" w:rsidR="005054F5" w:rsidRPr="00351966" w:rsidRDefault="005054F5" w:rsidP="00351966">
      <w:pPr>
        <w:tabs>
          <w:tab w:val="left" w:pos="3684"/>
        </w:tabs>
        <w:spacing w:after="0" w:line="360" w:lineRule="auto"/>
        <w:jc w:val="both"/>
        <w:rPr>
          <w:rFonts w:ascii="Times New Roman" w:hAnsi="Times New Roman" w:cs="Times New Roman"/>
          <w:sz w:val="26"/>
          <w:szCs w:val="26"/>
          <w:rPrChange w:id="1625" w:author="thanh binh" w:date="2016-10-06T17:09:00Z">
            <w:rPr>
              <w:rFonts w:ascii="Times New Roman" w:hAnsi="Times New Roman" w:cs="Times New Roman"/>
              <w:sz w:val="26"/>
              <w:szCs w:val="26"/>
            </w:rPr>
          </w:rPrChange>
        </w:rPr>
        <w:pPrChange w:id="1626" w:author="thanh binh" w:date="2016-10-06T17:09:00Z">
          <w:pPr>
            <w:tabs>
              <w:tab w:val="left" w:pos="3684"/>
            </w:tabs>
            <w:spacing w:after="0"/>
            <w:jc w:val="both"/>
          </w:pPr>
        </w:pPrChange>
      </w:pPr>
      <w:r w:rsidRPr="00351966">
        <w:rPr>
          <w:rFonts w:ascii="Times New Roman" w:hAnsi="Times New Roman" w:cs="Times New Roman"/>
          <w:sz w:val="26"/>
          <w:szCs w:val="26"/>
          <w:rPrChange w:id="1627" w:author="thanh binh" w:date="2016-10-06T17:09:00Z">
            <w:rPr>
              <w:rFonts w:ascii="Times New Roman" w:hAnsi="Times New Roman" w:cs="Times New Roman"/>
              <w:sz w:val="26"/>
              <w:szCs w:val="26"/>
            </w:rPr>
          </w:rPrChange>
        </w:rPr>
        <w:t>9.3.1. ASEAN economic cooperation</w:t>
      </w:r>
    </w:p>
    <w:p w14:paraId="79D4284E" w14:textId="77777777" w:rsidR="005054F5" w:rsidRPr="00351966" w:rsidRDefault="006A15DC" w:rsidP="00351966">
      <w:pPr>
        <w:tabs>
          <w:tab w:val="left" w:pos="3684"/>
        </w:tabs>
        <w:spacing w:after="0" w:line="360" w:lineRule="auto"/>
        <w:jc w:val="both"/>
        <w:rPr>
          <w:rFonts w:ascii="Times New Roman" w:hAnsi="Times New Roman" w:cs="Times New Roman"/>
          <w:sz w:val="26"/>
          <w:szCs w:val="26"/>
          <w:rPrChange w:id="1628" w:author="thanh binh" w:date="2016-10-06T17:09:00Z">
            <w:rPr>
              <w:rFonts w:ascii="Times New Roman" w:hAnsi="Times New Roman" w:cs="Times New Roman"/>
              <w:sz w:val="26"/>
              <w:szCs w:val="26"/>
            </w:rPr>
          </w:rPrChange>
        </w:rPr>
        <w:pPrChange w:id="1629" w:author="thanh binh" w:date="2016-10-06T17:09:00Z">
          <w:pPr>
            <w:tabs>
              <w:tab w:val="left" w:pos="3684"/>
            </w:tabs>
            <w:spacing w:after="0"/>
            <w:jc w:val="both"/>
          </w:pPr>
        </w:pPrChange>
      </w:pPr>
      <w:r w:rsidRPr="00351966">
        <w:rPr>
          <w:rFonts w:ascii="Times New Roman" w:hAnsi="Times New Roman" w:cs="Times New Roman"/>
          <w:sz w:val="26"/>
          <w:szCs w:val="26"/>
          <w:rPrChange w:id="1630" w:author="thanh binh" w:date="2016-10-06T17:09:00Z">
            <w:rPr>
              <w:rFonts w:ascii="Times New Roman" w:hAnsi="Times New Roman" w:cs="Times New Roman"/>
              <w:sz w:val="26"/>
              <w:szCs w:val="26"/>
            </w:rPr>
          </w:rPrChange>
        </w:rPr>
        <w:t>9.3.2. The</w:t>
      </w:r>
      <w:r w:rsidR="005054F5" w:rsidRPr="00351966">
        <w:rPr>
          <w:rFonts w:ascii="Times New Roman" w:hAnsi="Times New Roman" w:cs="Times New Roman"/>
          <w:sz w:val="26"/>
          <w:szCs w:val="26"/>
          <w:rPrChange w:id="1631" w:author="thanh binh" w:date="2016-10-06T17:09:00Z">
            <w:rPr>
              <w:rFonts w:ascii="Times New Roman" w:hAnsi="Times New Roman" w:cs="Times New Roman"/>
              <w:sz w:val="26"/>
              <w:szCs w:val="26"/>
            </w:rPr>
          </w:rPrChange>
        </w:rPr>
        <w:t xml:space="preserve"> situation of ASEAN countries</w:t>
      </w:r>
      <w:r w:rsidRPr="00351966">
        <w:rPr>
          <w:rFonts w:ascii="Times New Roman" w:hAnsi="Times New Roman" w:cs="Times New Roman"/>
          <w:sz w:val="26"/>
          <w:szCs w:val="26"/>
          <w:rPrChange w:id="1632" w:author="thanh binh" w:date="2016-10-06T17:09:00Z">
            <w:rPr>
              <w:rFonts w:ascii="Times New Roman" w:hAnsi="Times New Roman" w:cs="Times New Roman"/>
              <w:sz w:val="26"/>
              <w:szCs w:val="26"/>
            </w:rPr>
          </w:rPrChange>
        </w:rPr>
        <w:t xml:space="preserve"> economy</w:t>
      </w:r>
    </w:p>
    <w:p w14:paraId="5B1B317E" w14:textId="77777777" w:rsidR="008F31DA" w:rsidRPr="00351966" w:rsidRDefault="006A15DC" w:rsidP="00351966">
      <w:pPr>
        <w:tabs>
          <w:tab w:val="left" w:pos="3684"/>
        </w:tabs>
        <w:spacing w:after="0" w:line="360" w:lineRule="auto"/>
        <w:jc w:val="both"/>
        <w:rPr>
          <w:rFonts w:ascii="Times New Roman" w:hAnsi="Times New Roman" w:cs="Times New Roman"/>
          <w:sz w:val="26"/>
          <w:szCs w:val="26"/>
          <w:rPrChange w:id="1633" w:author="thanh binh" w:date="2016-10-06T17:09:00Z">
            <w:rPr>
              <w:rFonts w:ascii="Times New Roman" w:hAnsi="Times New Roman" w:cs="Times New Roman"/>
              <w:sz w:val="26"/>
              <w:szCs w:val="26"/>
            </w:rPr>
          </w:rPrChange>
        </w:rPr>
        <w:pPrChange w:id="1634" w:author="thanh binh" w:date="2016-10-06T17:09:00Z">
          <w:pPr>
            <w:tabs>
              <w:tab w:val="left" w:pos="3684"/>
            </w:tabs>
            <w:spacing w:after="0"/>
            <w:jc w:val="both"/>
          </w:pPr>
        </w:pPrChange>
      </w:pPr>
      <w:r w:rsidRPr="00351966">
        <w:rPr>
          <w:rFonts w:ascii="Times New Roman" w:hAnsi="Times New Roman" w:cs="Times New Roman"/>
          <w:sz w:val="26"/>
          <w:szCs w:val="26"/>
          <w:rPrChange w:id="1635" w:author="thanh binh" w:date="2016-10-06T17:09:00Z">
            <w:rPr>
              <w:rFonts w:ascii="Times New Roman" w:hAnsi="Times New Roman" w:cs="Times New Roman"/>
              <w:sz w:val="26"/>
              <w:szCs w:val="26"/>
            </w:rPr>
          </w:rPrChange>
        </w:rPr>
        <w:t xml:space="preserve">9.3.3. Limitations </w:t>
      </w:r>
      <w:r w:rsidR="005054F5" w:rsidRPr="00351966">
        <w:rPr>
          <w:rFonts w:ascii="Times New Roman" w:hAnsi="Times New Roman" w:cs="Times New Roman"/>
          <w:sz w:val="26"/>
          <w:szCs w:val="26"/>
          <w:rPrChange w:id="1636" w:author="thanh binh" w:date="2016-10-06T17:09:00Z">
            <w:rPr>
              <w:rFonts w:ascii="Times New Roman" w:hAnsi="Times New Roman" w:cs="Times New Roman"/>
              <w:sz w:val="26"/>
              <w:szCs w:val="26"/>
            </w:rPr>
          </w:rPrChange>
        </w:rPr>
        <w:t>and causes</w:t>
      </w:r>
    </w:p>
    <w:p w14:paraId="3D46A409" w14:textId="77777777" w:rsidR="006A15DC" w:rsidRPr="00D33AD0" w:rsidRDefault="006A15DC" w:rsidP="00351966">
      <w:pPr>
        <w:tabs>
          <w:tab w:val="left" w:pos="3684"/>
        </w:tabs>
        <w:spacing w:after="0" w:line="360" w:lineRule="auto"/>
        <w:jc w:val="both"/>
        <w:rPr>
          <w:rFonts w:ascii="Times New Roman" w:hAnsi="Times New Roman" w:cs="Times New Roman"/>
          <w:b/>
          <w:sz w:val="26"/>
          <w:szCs w:val="26"/>
          <w:rPrChange w:id="1637" w:author="thanh binh" w:date="2016-10-06T17:11:00Z">
            <w:rPr>
              <w:rFonts w:ascii="Times New Roman" w:hAnsi="Times New Roman" w:cs="Times New Roman"/>
              <w:sz w:val="26"/>
              <w:szCs w:val="26"/>
            </w:rPr>
          </w:rPrChange>
        </w:rPr>
        <w:pPrChange w:id="1638" w:author="thanh binh" w:date="2016-10-06T17:09:00Z">
          <w:pPr>
            <w:tabs>
              <w:tab w:val="left" w:pos="3684"/>
            </w:tabs>
            <w:spacing w:after="0"/>
            <w:jc w:val="both"/>
          </w:pPr>
        </w:pPrChange>
      </w:pPr>
      <w:r w:rsidRPr="00D33AD0">
        <w:rPr>
          <w:rFonts w:ascii="Times New Roman" w:hAnsi="Times New Roman" w:cs="Times New Roman"/>
          <w:b/>
          <w:sz w:val="26"/>
          <w:szCs w:val="26"/>
          <w:rPrChange w:id="1639" w:author="thanh binh" w:date="2016-10-06T17:11:00Z">
            <w:rPr>
              <w:rFonts w:ascii="Times New Roman" w:hAnsi="Times New Roman" w:cs="Times New Roman"/>
              <w:sz w:val="26"/>
              <w:szCs w:val="26"/>
            </w:rPr>
          </w:rPrChange>
        </w:rPr>
        <w:lastRenderedPageBreak/>
        <w:t>References</w:t>
      </w:r>
    </w:p>
    <w:p w14:paraId="5A0FD15F"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640" w:author="thanh binh" w:date="2016-10-06T17:09:00Z">
            <w:rPr>
              <w:rFonts w:ascii="Times New Roman" w:hAnsi="Times New Roman" w:cs="Times New Roman"/>
              <w:sz w:val="26"/>
              <w:szCs w:val="26"/>
            </w:rPr>
          </w:rPrChange>
        </w:rPr>
        <w:pPrChange w:id="1641" w:author="thanh binh" w:date="2016-10-06T17:09:00Z">
          <w:pPr>
            <w:tabs>
              <w:tab w:val="left" w:pos="3684"/>
            </w:tabs>
            <w:spacing w:after="0"/>
            <w:jc w:val="both"/>
          </w:pPr>
        </w:pPrChange>
      </w:pPr>
      <w:r w:rsidRPr="00351966">
        <w:rPr>
          <w:rFonts w:ascii="Times New Roman" w:hAnsi="Times New Roman" w:cs="Times New Roman"/>
          <w:sz w:val="26"/>
          <w:szCs w:val="26"/>
          <w:rPrChange w:id="1642"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9</w:t>
      </w:r>
    </w:p>
    <w:p w14:paraId="2BE01D21" w14:textId="77777777" w:rsidR="006A15DC" w:rsidRPr="00351966" w:rsidRDefault="006A15DC" w:rsidP="00351966">
      <w:pPr>
        <w:widowControl w:val="0"/>
        <w:tabs>
          <w:tab w:val="right" w:pos="9360"/>
        </w:tabs>
        <w:spacing w:after="0" w:line="360" w:lineRule="auto"/>
        <w:jc w:val="both"/>
        <w:rPr>
          <w:rFonts w:ascii="Times New Roman" w:hAnsi="Times New Roman" w:cs="Times New Roman"/>
          <w:sz w:val="26"/>
          <w:szCs w:val="26"/>
          <w:rPrChange w:id="1643" w:author="thanh binh" w:date="2016-10-06T17:09:00Z">
            <w:rPr>
              <w:rFonts w:ascii="Times New Roman" w:hAnsi="Times New Roman" w:cs="Times New Roman"/>
              <w:sz w:val="26"/>
              <w:szCs w:val="26"/>
            </w:rPr>
          </w:rPrChange>
        </w:rPr>
        <w:pPrChange w:id="1644" w:author="thanh binh" w:date="2016-10-06T17:09:00Z">
          <w:pPr>
            <w:widowControl w:val="0"/>
            <w:tabs>
              <w:tab w:val="right" w:pos="9360"/>
            </w:tabs>
            <w:spacing w:after="0"/>
            <w:jc w:val="both"/>
          </w:pPr>
        </w:pPrChange>
      </w:pPr>
      <w:r w:rsidRPr="00351966">
        <w:rPr>
          <w:rFonts w:ascii="Times New Roman" w:hAnsi="Times New Roman" w:cs="Times New Roman"/>
          <w:sz w:val="26"/>
          <w:szCs w:val="26"/>
          <w:rPrChange w:id="1645" w:author="thanh binh" w:date="2016-10-06T17:09:00Z">
            <w:rPr>
              <w:rFonts w:ascii="Times New Roman" w:hAnsi="Times New Roman" w:cs="Times New Roman"/>
              <w:sz w:val="26"/>
              <w:szCs w:val="26"/>
            </w:rPr>
          </w:rPrChange>
        </w:rPr>
        <w:t>Nguyễn Trí Dĩnh (1991), Vai trò nhà nước ở các nước ASEAN, Nxb Thống kê, Hà Nội</w:t>
      </w:r>
    </w:p>
    <w:p w14:paraId="4FCA38E1" w14:textId="77777777" w:rsidR="006A15DC" w:rsidRPr="00351966" w:rsidRDefault="006A15DC" w:rsidP="00351966">
      <w:pPr>
        <w:widowControl w:val="0"/>
        <w:spacing w:after="0" w:line="360" w:lineRule="auto"/>
        <w:jc w:val="both"/>
        <w:rPr>
          <w:rFonts w:ascii="Times New Roman" w:hAnsi="Times New Roman" w:cs="Times New Roman"/>
          <w:sz w:val="26"/>
          <w:szCs w:val="26"/>
          <w:rPrChange w:id="1646" w:author="thanh binh" w:date="2016-10-06T17:09:00Z">
            <w:rPr>
              <w:rFonts w:ascii="Times New Roman" w:hAnsi="Times New Roman" w:cs="Times New Roman"/>
              <w:sz w:val="26"/>
              <w:szCs w:val="26"/>
            </w:rPr>
          </w:rPrChange>
        </w:rPr>
        <w:pPrChange w:id="1647" w:author="thanh binh" w:date="2016-10-06T17:09:00Z">
          <w:pPr>
            <w:widowControl w:val="0"/>
            <w:spacing w:after="0"/>
            <w:jc w:val="both"/>
          </w:pPr>
        </w:pPrChange>
      </w:pPr>
      <w:r w:rsidRPr="00351966">
        <w:rPr>
          <w:rFonts w:ascii="Times New Roman" w:hAnsi="Times New Roman" w:cs="Times New Roman"/>
          <w:sz w:val="26"/>
          <w:szCs w:val="26"/>
          <w:rPrChange w:id="1648" w:author="thanh binh" w:date="2016-10-06T17:09:00Z">
            <w:rPr>
              <w:rFonts w:ascii="Times New Roman" w:hAnsi="Times New Roman" w:cs="Times New Roman"/>
              <w:sz w:val="26"/>
              <w:szCs w:val="26"/>
            </w:rPr>
          </w:rPrChange>
        </w:rPr>
        <w:t>Nguyễn Văn Hà, Trương Duy Hòa and Trần Khánh (2002), Kinh tế các nước Đông Nam Á – Thực trạng và triển vọng, Nxb Khoa học xã hội, Hà Nội</w:t>
      </w:r>
    </w:p>
    <w:p w14:paraId="1BF4EAEE" w14:textId="77777777" w:rsidR="006A15DC" w:rsidRPr="00351966" w:rsidDel="00D33AD0" w:rsidRDefault="006A15DC" w:rsidP="00351966">
      <w:pPr>
        <w:tabs>
          <w:tab w:val="left" w:pos="3684"/>
        </w:tabs>
        <w:spacing w:after="0" w:line="360" w:lineRule="auto"/>
        <w:jc w:val="both"/>
        <w:rPr>
          <w:del w:id="1649" w:author="thanh binh" w:date="2016-10-06T17:15:00Z"/>
          <w:rFonts w:ascii="Times New Roman" w:hAnsi="Times New Roman" w:cs="Times New Roman"/>
          <w:sz w:val="26"/>
          <w:szCs w:val="26"/>
          <w:rPrChange w:id="1650" w:author="thanh binh" w:date="2016-10-06T17:09:00Z">
            <w:rPr>
              <w:del w:id="1651" w:author="thanh binh" w:date="2016-10-06T17:15:00Z"/>
              <w:rFonts w:ascii="Times New Roman" w:hAnsi="Times New Roman" w:cs="Times New Roman"/>
              <w:sz w:val="26"/>
              <w:szCs w:val="26"/>
            </w:rPr>
          </w:rPrChange>
        </w:rPr>
        <w:pPrChange w:id="1652" w:author="thanh binh" w:date="2016-10-06T17:09:00Z">
          <w:pPr>
            <w:tabs>
              <w:tab w:val="left" w:pos="3684"/>
            </w:tabs>
            <w:spacing w:after="0"/>
            <w:jc w:val="both"/>
          </w:pPr>
        </w:pPrChange>
      </w:pPr>
      <w:r w:rsidRPr="00351966">
        <w:rPr>
          <w:rFonts w:ascii="Times New Roman" w:hAnsi="Times New Roman" w:cs="Times New Roman"/>
          <w:sz w:val="26"/>
          <w:szCs w:val="26"/>
          <w:rPrChange w:id="1653" w:author="thanh binh" w:date="2016-10-06T17:09:00Z">
            <w:rPr>
              <w:rFonts w:ascii="Times New Roman" w:hAnsi="Times New Roman" w:cs="Times New Roman"/>
              <w:sz w:val="26"/>
              <w:szCs w:val="26"/>
            </w:rPr>
          </w:rPrChange>
        </w:rPr>
        <w:t>Lê Văn Toàn and Trần Hoàng Kim (1992), Kinh tế ASEAN và khả năng hòa nhập của Việt Nam. Nxb Thống kê, Hà Nội</w:t>
      </w:r>
    </w:p>
    <w:p w14:paraId="6FD9E411"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1654" w:author="thanh binh" w:date="2016-10-06T17:09:00Z">
            <w:rPr>
              <w:rFonts w:ascii="Times New Roman" w:hAnsi="Times New Roman" w:cs="Times New Roman"/>
              <w:b/>
              <w:sz w:val="26"/>
              <w:szCs w:val="26"/>
            </w:rPr>
          </w:rPrChange>
        </w:rPr>
        <w:pPrChange w:id="1655" w:author="thanh binh" w:date="2016-10-06T17:15:00Z">
          <w:pPr>
            <w:tabs>
              <w:tab w:val="left" w:pos="3684"/>
            </w:tabs>
            <w:spacing w:after="0"/>
            <w:jc w:val="center"/>
          </w:pPr>
        </w:pPrChange>
      </w:pPr>
    </w:p>
    <w:p w14:paraId="1DE5621D" w14:textId="06A386CC" w:rsidR="006A15DC" w:rsidRPr="00351966" w:rsidDel="00D33AD0" w:rsidRDefault="006A15DC" w:rsidP="00351966">
      <w:pPr>
        <w:tabs>
          <w:tab w:val="left" w:pos="3684"/>
        </w:tabs>
        <w:spacing w:after="0" w:line="360" w:lineRule="auto"/>
        <w:jc w:val="center"/>
        <w:rPr>
          <w:del w:id="1656" w:author="thanh binh" w:date="2016-10-06T17:11:00Z"/>
          <w:rFonts w:ascii="Times New Roman" w:hAnsi="Times New Roman" w:cs="Times New Roman"/>
          <w:b/>
          <w:sz w:val="26"/>
          <w:szCs w:val="26"/>
          <w:rPrChange w:id="1657" w:author="thanh binh" w:date="2016-10-06T17:09:00Z">
            <w:rPr>
              <w:del w:id="1658" w:author="thanh binh" w:date="2016-10-06T17:11:00Z"/>
              <w:rFonts w:ascii="Times New Roman" w:hAnsi="Times New Roman" w:cs="Times New Roman"/>
              <w:b/>
              <w:sz w:val="26"/>
              <w:szCs w:val="26"/>
            </w:rPr>
          </w:rPrChange>
        </w:rPr>
        <w:pPrChange w:id="1659" w:author="thanh binh" w:date="2016-10-06T17:09:00Z">
          <w:pPr>
            <w:tabs>
              <w:tab w:val="left" w:pos="3684"/>
            </w:tabs>
            <w:spacing w:after="0"/>
            <w:jc w:val="center"/>
          </w:pPr>
        </w:pPrChange>
      </w:pPr>
      <w:r w:rsidRPr="00351966">
        <w:rPr>
          <w:rFonts w:ascii="Times New Roman" w:hAnsi="Times New Roman" w:cs="Times New Roman"/>
          <w:b/>
          <w:sz w:val="26"/>
          <w:szCs w:val="26"/>
          <w:rPrChange w:id="1660" w:author="thanh binh" w:date="2016-10-06T17:09:00Z">
            <w:rPr>
              <w:rFonts w:ascii="Times New Roman" w:hAnsi="Times New Roman" w:cs="Times New Roman"/>
              <w:b/>
              <w:sz w:val="26"/>
              <w:szCs w:val="26"/>
            </w:rPr>
          </w:rPrChange>
        </w:rPr>
        <w:t>Chapter 10</w:t>
      </w:r>
      <w:ins w:id="1661" w:author="thanh binh" w:date="2016-10-06T17:11:00Z">
        <w:r w:rsidR="00D33AD0">
          <w:rPr>
            <w:rFonts w:ascii="Times New Roman" w:hAnsi="Times New Roman" w:cs="Times New Roman"/>
            <w:b/>
            <w:sz w:val="26"/>
            <w:szCs w:val="26"/>
          </w:rPr>
          <w:t xml:space="preserve">: </w:t>
        </w:r>
      </w:ins>
    </w:p>
    <w:p w14:paraId="03F1A81D" w14:textId="77777777" w:rsidR="006A15DC" w:rsidRPr="00351966" w:rsidRDefault="006A15DC" w:rsidP="00D33AD0">
      <w:pPr>
        <w:tabs>
          <w:tab w:val="left" w:pos="3684"/>
        </w:tabs>
        <w:spacing w:after="0" w:line="360" w:lineRule="auto"/>
        <w:jc w:val="center"/>
        <w:rPr>
          <w:rFonts w:ascii="Times New Roman" w:hAnsi="Times New Roman" w:cs="Times New Roman"/>
          <w:b/>
          <w:sz w:val="26"/>
          <w:szCs w:val="26"/>
          <w:rPrChange w:id="1662" w:author="thanh binh" w:date="2016-10-06T17:09:00Z">
            <w:rPr>
              <w:rFonts w:ascii="Times New Roman" w:hAnsi="Times New Roman" w:cs="Times New Roman"/>
              <w:b/>
              <w:sz w:val="26"/>
              <w:szCs w:val="26"/>
            </w:rPr>
          </w:rPrChange>
        </w:rPr>
        <w:pPrChange w:id="1663" w:author="thanh binh" w:date="2016-10-06T17:11:00Z">
          <w:pPr>
            <w:tabs>
              <w:tab w:val="left" w:pos="3684"/>
            </w:tabs>
            <w:spacing w:after="0"/>
            <w:jc w:val="center"/>
          </w:pPr>
        </w:pPrChange>
      </w:pPr>
      <w:r w:rsidRPr="00351966">
        <w:rPr>
          <w:rFonts w:ascii="Times New Roman" w:hAnsi="Times New Roman" w:cs="Times New Roman"/>
          <w:b/>
          <w:sz w:val="26"/>
          <w:szCs w:val="26"/>
          <w:rPrChange w:id="1664" w:author="thanh binh" w:date="2016-10-06T17:09:00Z">
            <w:rPr>
              <w:rFonts w:ascii="Times New Roman" w:hAnsi="Times New Roman" w:cs="Times New Roman"/>
              <w:b/>
              <w:sz w:val="26"/>
              <w:szCs w:val="26"/>
            </w:rPr>
          </w:rPrChange>
        </w:rPr>
        <w:t>VIETNAM ECONOMY IN FEUDAL PERIOD</w:t>
      </w:r>
    </w:p>
    <w:p w14:paraId="68CB0F23" w14:textId="3791C436" w:rsidR="006A15DC" w:rsidRPr="00351966" w:rsidRDefault="006A15DC" w:rsidP="00351966">
      <w:pPr>
        <w:tabs>
          <w:tab w:val="left" w:pos="3684"/>
          <w:tab w:val="left" w:pos="6237"/>
        </w:tabs>
        <w:spacing w:after="0" w:line="360" w:lineRule="auto"/>
        <w:jc w:val="both"/>
        <w:rPr>
          <w:rFonts w:ascii="Times New Roman" w:hAnsi="Times New Roman" w:cs="Times New Roman"/>
          <w:sz w:val="26"/>
          <w:szCs w:val="26"/>
          <w:rPrChange w:id="1665" w:author="thanh binh" w:date="2016-10-06T17:09:00Z">
            <w:rPr>
              <w:rFonts w:ascii="Times New Roman" w:hAnsi="Times New Roman" w:cs="Times New Roman"/>
              <w:sz w:val="26"/>
              <w:szCs w:val="26"/>
            </w:rPr>
          </w:rPrChange>
        </w:rPr>
        <w:pPrChange w:id="1666"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667"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1668" w:author="thanh binh" w:date="2016-10-06T17:09:00Z">
            <w:rPr>
              <w:rFonts w:ascii="Times New Roman" w:hAnsi="Times New Roman" w:cs="Times New Roman"/>
              <w:sz w:val="26"/>
              <w:szCs w:val="26"/>
            </w:rPr>
          </w:rPrChange>
        </w:rPr>
        <w:t xml:space="preserve">  Total hours of theory: 2</w:t>
      </w:r>
      <w:r w:rsidR="000F58A5" w:rsidRPr="00351966">
        <w:rPr>
          <w:rFonts w:ascii="Times New Roman" w:hAnsi="Times New Roman" w:cs="Times New Roman"/>
          <w:sz w:val="26"/>
          <w:szCs w:val="26"/>
          <w:rPrChange w:id="1669"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670"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671" w:author="thanh binh" w:date="2016-10-06T17:09:00Z">
            <w:rPr>
              <w:rFonts w:ascii="Times New Roman" w:hAnsi="Times New Roman" w:cs="Times New Roman"/>
              <w:sz w:val="26"/>
              <w:szCs w:val="26"/>
            </w:rPr>
          </w:rPrChange>
        </w:rPr>
        <w:t>Practice &amp; discussion: 0</w:t>
      </w:r>
    </w:p>
    <w:p w14:paraId="5110B12B" w14:textId="59140586" w:rsidR="006A15DC" w:rsidRPr="00351966" w:rsidRDefault="006A15DC" w:rsidP="00351966">
      <w:pPr>
        <w:tabs>
          <w:tab w:val="left" w:pos="3684"/>
        </w:tabs>
        <w:spacing w:after="0" w:line="360" w:lineRule="auto"/>
        <w:jc w:val="both"/>
        <w:rPr>
          <w:rFonts w:ascii="Times New Roman" w:hAnsi="Times New Roman" w:cs="Times New Roman"/>
          <w:sz w:val="26"/>
          <w:szCs w:val="26"/>
          <w:rPrChange w:id="1672" w:author="thanh binh" w:date="2016-10-06T17:09:00Z">
            <w:rPr>
              <w:rFonts w:ascii="Times New Roman" w:hAnsi="Times New Roman" w:cs="Times New Roman"/>
              <w:sz w:val="26"/>
              <w:szCs w:val="26"/>
            </w:rPr>
          </w:rPrChange>
        </w:rPr>
        <w:pPrChange w:id="1673" w:author="thanh binh" w:date="2016-10-06T17:09:00Z">
          <w:pPr>
            <w:tabs>
              <w:tab w:val="left" w:pos="3684"/>
            </w:tabs>
            <w:spacing w:after="0"/>
            <w:jc w:val="both"/>
          </w:pPr>
        </w:pPrChange>
      </w:pPr>
      <w:r w:rsidRPr="00351966">
        <w:rPr>
          <w:rFonts w:ascii="Times New Roman" w:hAnsi="Times New Roman" w:cs="Times New Roman"/>
          <w:sz w:val="26"/>
          <w:szCs w:val="26"/>
          <w:rPrChange w:id="1674" w:author="thanh binh" w:date="2016-10-06T17:09:00Z">
            <w:rPr>
              <w:rFonts w:ascii="Times New Roman" w:hAnsi="Times New Roman" w:cs="Times New Roman"/>
              <w:sz w:val="26"/>
              <w:szCs w:val="26"/>
            </w:rPr>
          </w:rPrChange>
        </w:rPr>
        <w:t>This chapter examines the historical development of Vie</w:t>
      </w:r>
      <w:r w:rsidR="00A327FB" w:rsidRPr="00351966">
        <w:rPr>
          <w:rFonts w:ascii="Times New Roman" w:hAnsi="Times New Roman" w:cs="Times New Roman"/>
          <w:sz w:val="26"/>
          <w:szCs w:val="26"/>
          <w:rPrChange w:id="1675" w:author="thanh binh" w:date="2016-10-06T17:09:00Z">
            <w:rPr>
              <w:rFonts w:ascii="Times New Roman" w:hAnsi="Times New Roman" w:cs="Times New Roman"/>
              <w:sz w:val="26"/>
              <w:szCs w:val="26"/>
            </w:rPr>
          </w:rPrChange>
        </w:rPr>
        <w:t xml:space="preserve">tnam's economy from the beginning of its </w:t>
      </w:r>
      <w:del w:id="1676" w:author="Windows User" w:date="2016-09-06T04:14:00Z">
        <w:r w:rsidR="00A327FB" w:rsidRPr="00351966" w:rsidDel="00C95869">
          <w:rPr>
            <w:rFonts w:ascii="Times New Roman" w:hAnsi="Times New Roman" w:cs="Times New Roman"/>
            <w:sz w:val="26"/>
            <w:szCs w:val="26"/>
            <w:rPrChange w:id="1677" w:author="thanh binh" w:date="2016-10-06T17:09:00Z">
              <w:rPr>
                <w:rFonts w:ascii="Times New Roman" w:hAnsi="Times New Roman" w:cs="Times New Roman"/>
                <w:sz w:val="26"/>
                <w:szCs w:val="26"/>
              </w:rPr>
            </w:rPrChange>
          </w:rPr>
          <w:delText>countries’s</w:delText>
        </w:r>
      </w:del>
      <w:r w:rsidR="00A327FB" w:rsidRPr="00351966">
        <w:rPr>
          <w:rFonts w:ascii="Times New Roman" w:hAnsi="Times New Roman" w:cs="Times New Roman"/>
          <w:sz w:val="26"/>
          <w:szCs w:val="26"/>
          <w:rPrChange w:id="1678" w:author="thanh binh" w:date="2016-10-06T17:09:00Z">
            <w:rPr>
              <w:rFonts w:ascii="Times New Roman" w:hAnsi="Times New Roman" w:cs="Times New Roman"/>
              <w:sz w:val="26"/>
              <w:szCs w:val="26"/>
            </w:rPr>
          </w:rPrChange>
        </w:rPr>
        <w:t xml:space="preserve"> history</w:t>
      </w:r>
      <w:r w:rsidRPr="00351966">
        <w:rPr>
          <w:rFonts w:ascii="Times New Roman" w:hAnsi="Times New Roman" w:cs="Times New Roman"/>
          <w:sz w:val="26"/>
          <w:szCs w:val="26"/>
          <w:rPrChange w:id="1679" w:author="thanh binh" w:date="2016-10-06T17:09:00Z">
            <w:rPr>
              <w:rFonts w:ascii="Times New Roman" w:hAnsi="Times New Roman" w:cs="Times New Roman"/>
              <w:sz w:val="26"/>
              <w:szCs w:val="26"/>
            </w:rPr>
          </w:rPrChange>
        </w:rPr>
        <w:t xml:space="preserve">, early national </w:t>
      </w:r>
      <w:r w:rsidR="00B165CD" w:rsidRPr="00351966">
        <w:rPr>
          <w:rFonts w:ascii="Times New Roman" w:hAnsi="Times New Roman" w:cs="Times New Roman"/>
          <w:sz w:val="26"/>
          <w:szCs w:val="26"/>
          <w:rPrChange w:id="1680" w:author="thanh binh" w:date="2016-10-06T17:09:00Z">
            <w:rPr>
              <w:rFonts w:ascii="Times New Roman" w:hAnsi="Times New Roman" w:cs="Times New Roman"/>
              <w:sz w:val="26"/>
              <w:szCs w:val="26"/>
            </w:rPr>
          </w:rPrChange>
        </w:rPr>
        <w:t>establisment stage</w:t>
      </w:r>
      <w:r w:rsidR="00EA35D2" w:rsidRPr="00351966">
        <w:rPr>
          <w:rFonts w:ascii="Times New Roman" w:hAnsi="Times New Roman" w:cs="Times New Roman"/>
          <w:sz w:val="26"/>
          <w:szCs w:val="26"/>
          <w:rPrChange w:id="1681" w:author="thanh binh" w:date="2016-10-06T17:09:00Z">
            <w:rPr>
              <w:rFonts w:ascii="Times New Roman" w:hAnsi="Times New Roman" w:cs="Times New Roman"/>
              <w:sz w:val="26"/>
              <w:szCs w:val="26"/>
            </w:rPr>
          </w:rPrChange>
        </w:rPr>
        <w:t xml:space="preserve"> era to the feudal</w:t>
      </w:r>
      <w:r w:rsidRPr="00351966">
        <w:rPr>
          <w:rFonts w:ascii="Times New Roman" w:hAnsi="Times New Roman" w:cs="Times New Roman"/>
          <w:sz w:val="26"/>
          <w:szCs w:val="26"/>
          <w:rPrChange w:id="1682" w:author="thanh binh" w:date="2016-10-06T17:09:00Z">
            <w:rPr>
              <w:rFonts w:ascii="Times New Roman" w:hAnsi="Times New Roman" w:cs="Times New Roman"/>
              <w:sz w:val="26"/>
              <w:szCs w:val="26"/>
            </w:rPr>
          </w:rPrChange>
        </w:rPr>
        <w:t xml:space="preserve"> ethnic autonomy</w:t>
      </w:r>
      <w:r w:rsidR="00EA35D2" w:rsidRPr="00351966">
        <w:rPr>
          <w:rFonts w:ascii="Times New Roman" w:hAnsi="Times New Roman" w:cs="Times New Roman"/>
          <w:sz w:val="26"/>
          <w:szCs w:val="26"/>
          <w:rPrChange w:id="1683" w:author="thanh binh" w:date="2016-10-06T17:09:00Z">
            <w:rPr>
              <w:rFonts w:ascii="Times New Roman" w:hAnsi="Times New Roman" w:cs="Times New Roman"/>
              <w:sz w:val="26"/>
              <w:szCs w:val="26"/>
            </w:rPr>
          </w:rPrChange>
        </w:rPr>
        <w:t xml:space="preserve"> era</w:t>
      </w:r>
      <w:r w:rsidRPr="00351966">
        <w:rPr>
          <w:rFonts w:ascii="Times New Roman" w:hAnsi="Times New Roman" w:cs="Times New Roman"/>
          <w:sz w:val="26"/>
          <w:szCs w:val="26"/>
          <w:rPrChange w:id="1684" w:author="thanh binh" w:date="2016-10-06T17:09:00Z">
            <w:rPr>
              <w:rFonts w:ascii="Times New Roman" w:hAnsi="Times New Roman" w:cs="Times New Roman"/>
              <w:sz w:val="26"/>
              <w:szCs w:val="26"/>
            </w:rPr>
          </w:rPrChange>
        </w:rPr>
        <w:t>.</w:t>
      </w:r>
      <w:r w:rsidR="00B165CD" w:rsidRPr="00351966">
        <w:rPr>
          <w:rFonts w:ascii="Times New Roman" w:hAnsi="Times New Roman" w:cs="Times New Roman"/>
          <w:sz w:val="26"/>
          <w:szCs w:val="26"/>
          <w:rPrChange w:id="1685" w:author="thanh binh" w:date="2016-10-06T17:09:00Z">
            <w:rPr>
              <w:rFonts w:ascii="Times New Roman" w:hAnsi="Times New Roman" w:cs="Times New Roman"/>
              <w:sz w:val="26"/>
              <w:szCs w:val="26"/>
            </w:rPr>
          </w:rPrChange>
        </w:rPr>
        <w:t xml:space="preserve"> This chapter, therefore, show</w:t>
      </w:r>
      <w:ins w:id="1686" w:author="Windows User" w:date="2016-09-06T04:14:00Z">
        <w:r w:rsidR="00C95869" w:rsidRPr="00351966">
          <w:rPr>
            <w:rFonts w:ascii="Times New Roman" w:hAnsi="Times New Roman" w:cs="Times New Roman"/>
            <w:sz w:val="26"/>
            <w:szCs w:val="26"/>
            <w:rPrChange w:id="1687" w:author="thanh binh" w:date="2016-10-06T17:09:00Z">
              <w:rPr>
                <w:rFonts w:ascii="Times New Roman" w:hAnsi="Times New Roman" w:cs="Times New Roman"/>
                <w:sz w:val="26"/>
                <w:szCs w:val="26"/>
              </w:rPr>
            </w:rPrChange>
          </w:rPr>
          <w:t>s</w:t>
        </w:r>
      </w:ins>
      <w:r w:rsidR="005318D8" w:rsidRPr="00351966">
        <w:rPr>
          <w:rFonts w:ascii="Times New Roman" w:hAnsi="Times New Roman" w:cs="Times New Roman"/>
          <w:sz w:val="26"/>
          <w:szCs w:val="26"/>
          <w:rPrChange w:id="1688" w:author="thanh binh" w:date="2016-10-06T17:09:00Z">
            <w:rPr>
              <w:rFonts w:ascii="Times New Roman" w:hAnsi="Times New Roman" w:cs="Times New Roman"/>
              <w:sz w:val="26"/>
              <w:szCs w:val="26"/>
            </w:rPr>
          </w:rPrChange>
        </w:rPr>
        <w:t xml:space="preserve"> issues</w:t>
      </w:r>
      <w:ins w:id="1689" w:author="Windows User" w:date="2016-09-06T04:14:00Z">
        <w:r w:rsidR="00C95869" w:rsidRPr="00351966">
          <w:rPr>
            <w:rFonts w:ascii="Times New Roman" w:hAnsi="Times New Roman" w:cs="Times New Roman"/>
            <w:sz w:val="26"/>
            <w:szCs w:val="26"/>
            <w:rPrChange w:id="1690" w:author="thanh binh" w:date="2016-10-06T17:09:00Z">
              <w:rPr>
                <w:rFonts w:ascii="Times New Roman" w:hAnsi="Times New Roman" w:cs="Times New Roman"/>
                <w:sz w:val="26"/>
                <w:szCs w:val="26"/>
              </w:rPr>
            </w:rPrChange>
          </w:rPr>
          <w:t xml:space="preserve"> of</w:t>
        </w:r>
      </w:ins>
      <w:del w:id="1691" w:author="Windows User" w:date="2016-09-06T04:14:00Z">
        <w:r w:rsidR="00C008CB" w:rsidRPr="00351966" w:rsidDel="00C95869">
          <w:rPr>
            <w:rFonts w:ascii="Times New Roman" w:hAnsi="Times New Roman" w:cs="Times New Roman"/>
            <w:sz w:val="26"/>
            <w:szCs w:val="26"/>
            <w:rPrChange w:id="1692" w:author="thanh binh" w:date="2016-10-06T17:09:00Z">
              <w:rPr>
                <w:rFonts w:ascii="Times New Roman" w:hAnsi="Times New Roman" w:cs="Times New Roman"/>
                <w:sz w:val="26"/>
                <w:szCs w:val="26"/>
              </w:rPr>
            </w:rPrChange>
          </w:rPr>
          <w:delText>:</w:delText>
        </w:r>
      </w:del>
      <w:r w:rsidR="00830D9F" w:rsidRPr="00351966">
        <w:rPr>
          <w:rFonts w:ascii="Times New Roman" w:hAnsi="Times New Roman" w:cs="Times New Roman"/>
          <w:sz w:val="26"/>
          <w:szCs w:val="26"/>
          <w:rPrChange w:id="1693" w:author="thanh binh" w:date="2016-10-06T17:09:00Z">
            <w:rPr>
              <w:rFonts w:ascii="Times New Roman" w:hAnsi="Times New Roman" w:cs="Times New Roman"/>
              <w:sz w:val="26"/>
              <w:szCs w:val="26"/>
            </w:rPr>
          </w:rPrChange>
        </w:rPr>
        <w:t xml:space="preserve"> the basic features</w:t>
      </w:r>
      <w:r w:rsidRPr="00351966">
        <w:rPr>
          <w:rFonts w:ascii="Times New Roman" w:hAnsi="Times New Roman" w:cs="Times New Roman"/>
          <w:sz w:val="26"/>
          <w:szCs w:val="26"/>
          <w:rPrChange w:id="1694" w:author="thanh binh" w:date="2016-10-06T17:09:00Z">
            <w:rPr>
              <w:rFonts w:ascii="Times New Roman" w:hAnsi="Times New Roman" w:cs="Times New Roman"/>
              <w:sz w:val="26"/>
              <w:szCs w:val="26"/>
            </w:rPr>
          </w:rPrChange>
        </w:rPr>
        <w:t xml:space="preserve"> and changes in </w:t>
      </w:r>
      <w:r w:rsidR="00830D9F" w:rsidRPr="00351966">
        <w:rPr>
          <w:rFonts w:ascii="Times New Roman" w:hAnsi="Times New Roman" w:cs="Times New Roman"/>
          <w:sz w:val="26"/>
          <w:szCs w:val="26"/>
          <w:rPrChange w:id="1695" w:author="thanh binh" w:date="2016-10-06T17:09:00Z">
            <w:rPr>
              <w:rFonts w:ascii="Times New Roman" w:hAnsi="Times New Roman" w:cs="Times New Roman"/>
              <w:sz w:val="26"/>
              <w:szCs w:val="26"/>
            </w:rPr>
          </w:rPrChange>
        </w:rPr>
        <w:t>land ownership relations</w:t>
      </w:r>
      <w:r w:rsidRPr="00351966">
        <w:rPr>
          <w:rFonts w:ascii="Times New Roman" w:hAnsi="Times New Roman" w:cs="Times New Roman"/>
          <w:sz w:val="26"/>
          <w:szCs w:val="26"/>
          <w:rPrChange w:id="1696" w:author="thanh binh" w:date="2016-10-06T17:09:00Z">
            <w:rPr>
              <w:rFonts w:ascii="Times New Roman" w:hAnsi="Times New Roman" w:cs="Times New Roman"/>
              <w:sz w:val="26"/>
              <w:szCs w:val="26"/>
            </w:rPr>
          </w:rPrChange>
        </w:rPr>
        <w:t>; changes in agriculture, industry and com</w:t>
      </w:r>
      <w:r w:rsidR="00830D9F" w:rsidRPr="00351966">
        <w:rPr>
          <w:rFonts w:ascii="Times New Roman" w:hAnsi="Times New Roman" w:cs="Times New Roman"/>
          <w:sz w:val="26"/>
          <w:szCs w:val="26"/>
          <w:rPrChange w:id="1697" w:author="thanh binh" w:date="2016-10-06T17:09:00Z">
            <w:rPr>
              <w:rFonts w:ascii="Times New Roman" w:hAnsi="Times New Roman" w:cs="Times New Roman"/>
              <w:sz w:val="26"/>
              <w:szCs w:val="26"/>
            </w:rPr>
          </w:rPrChange>
        </w:rPr>
        <w:t xml:space="preserve">merce in the </w:t>
      </w:r>
      <w:r w:rsidRPr="00351966">
        <w:rPr>
          <w:rFonts w:ascii="Times New Roman" w:hAnsi="Times New Roman" w:cs="Times New Roman"/>
          <w:sz w:val="26"/>
          <w:szCs w:val="26"/>
          <w:rPrChange w:id="1698" w:author="thanh binh" w:date="2016-10-06T17:09:00Z">
            <w:rPr>
              <w:rFonts w:ascii="Times New Roman" w:hAnsi="Times New Roman" w:cs="Times New Roman"/>
              <w:sz w:val="26"/>
              <w:szCs w:val="26"/>
            </w:rPr>
          </w:rPrChange>
        </w:rPr>
        <w:t>process of ec</w:t>
      </w:r>
      <w:r w:rsidR="00830D9F" w:rsidRPr="00351966">
        <w:rPr>
          <w:rFonts w:ascii="Times New Roman" w:hAnsi="Times New Roman" w:cs="Times New Roman"/>
          <w:sz w:val="26"/>
          <w:szCs w:val="26"/>
          <w:rPrChange w:id="1699" w:author="thanh binh" w:date="2016-10-06T17:09:00Z">
            <w:rPr>
              <w:rFonts w:ascii="Times New Roman" w:hAnsi="Times New Roman" w:cs="Times New Roman"/>
              <w:sz w:val="26"/>
              <w:szCs w:val="26"/>
            </w:rPr>
          </w:rPrChange>
        </w:rPr>
        <w:t>onomic development; ideas of reform</w:t>
      </w:r>
      <w:r w:rsidRPr="00351966">
        <w:rPr>
          <w:rFonts w:ascii="Times New Roman" w:hAnsi="Times New Roman" w:cs="Times New Roman"/>
          <w:sz w:val="26"/>
          <w:szCs w:val="26"/>
          <w:rPrChange w:id="1700" w:author="thanh binh" w:date="2016-10-06T17:09:00Z">
            <w:rPr>
              <w:rFonts w:ascii="Times New Roman" w:hAnsi="Times New Roman" w:cs="Times New Roman"/>
              <w:sz w:val="26"/>
              <w:szCs w:val="26"/>
            </w:rPr>
          </w:rPrChange>
        </w:rPr>
        <w:t xml:space="preserve"> and its </w:t>
      </w:r>
      <w:r w:rsidR="00F25EE5" w:rsidRPr="00351966">
        <w:rPr>
          <w:rFonts w:ascii="Times New Roman" w:hAnsi="Times New Roman" w:cs="Times New Roman"/>
          <w:sz w:val="26"/>
          <w:szCs w:val="26"/>
          <w:rPrChange w:id="1701" w:author="thanh binh" w:date="2016-10-06T17:09:00Z">
            <w:rPr>
              <w:rFonts w:ascii="Times New Roman" w:hAnsi="Times New Roman" w:cs="Times New Roman"/>
              <w:sz w:val="26"/>
              <w:szCs w:val="26"/>
            </w:rPr>
          </w:rPrChange>
        </w:rPr>
        <w:t>impact in</w:t>
      </w:r>
      <w:r w:rsidRPr="00351966">
        <w:rPr>
          <w:rFonts w:ascii="Times New Roman" w:hAnsi="Times New Roman" w:cs="Times New Roman"/>
          <w:sz w:val="26"/>
          <w:szCs w:val="26"/>
          <w:rPrChange w:id="1702" w:author="thanh binh" w:date="2016-10-06T17:09:00Z">
            <w:rPr>
              <w:rFonts w:ascii="Times New Roman" w:hAnsi="Times New Roman" w:cs="Times New Roman"/>
              <w:sz w:val="26"/>
              <w:szCs w:val="26"/>
            </w:rPr>
          </w:rPrChange>
        </w:rPr>
        <w:t xml:space="preserve"> economic dev</w:t>
      </w:r>
      <w:r w:rsidR="00F25EE5" w:rsidRPr="00351966">
        <w:rPr>
          <w:rFonts w:ascii="Times New Roman" w:hAnsi="Times New Roman" w:cs="Times New Roman"/>
          <w:sz w:val="26"/>
          <w:szCs w:val="26"/>
          <w:rPrChange w:id="1703" w:author="thanh binh" w:date="2016-10-06T17:09:00Z">
            <w:rPr>
              <w:rFonts w:ascii="Times New Roman" w:hAnsi="Times New Roman" w:cs="Times New Roman"/>
              <w:sz w:val="26"/>
              <w:szCs w:val="26"/>
            </w:rPr>
          </w:rPrChange>
        </w:rPr>
        <w:t>elopment</w:t>
      </w:r>
      <w:r w:rsidR="00905B89" w:rsidRPr="00351966">
        <w:rPr>
          <w:rFonts w:ascii="Times New Roman" w:hAnsi="Times New Roman" w:cs="Times New Roman"/>
          <w:sz w:val="26"/>
          <w:szCs w:val="26"/>
          <w:rPrChange w:id="1704"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1705" w:author="thanh binh" w:date="2016-10-06T17:09:00Z">
            <w:rPr>
              <w:rFonts w:ascii="Times New Roman" w:hAnsi="Times New Roman" w:cs="Times New Roman"/>
              <w:sz w:val="26"/>
              <w:szCs w:val="26"/>
            </w:rPr>
          </w:rPrChange>
        </w:rPr>
        <w:t>co</w:t>
      </w:r>
      <w:r w:rsidR="00905B89" w:rsidRPr="00351966">
        <w:rPr>
          <w:rFonts w:ascii="Times New Roman" w:hAnsi="Times New Roman" w:cs="Times New Roman"/>
          <w:sz w:val="26"/>
          <w:szCs w:val="26"/>
          <w:rPrChange w:id="1706" w:author="thanh binh" w:date="2016-10-06T17:09:00Z">
            <w:rPr>
              <w:rFonts w:ascii="Times New Roman" w:hAnsi="Times New Roman" w:cs="Times New Roman"/>
              <w:sz w:val="26"/>
              <w:szCs w:val="26"/>
            </w:rPr>
          </w:rPrChange>
        </w:rPr>
        <w:t>ntradictions of economy and</w:t>
      </w:r>
      <w:r w:rsidRPr="00351966">
        <w:rPr>
          <w:rFonts w:ascii="Times New Roman" w:hAnsi="Times New Roman" w:cs="Times New Roman"/>
          <w:sz w:val="26"/>
          <w:szCs w:val="26"/>
          <w:rPrChange w:id="1707" w:author="thanh binh" w:date="2016-10-06T17:09:00Z">
            <w:rPr>
              <w:rFonts w:ascii="Times New Roman" w:hAnsi="Times New Roman" w:cs="Times New Roman"/>
              <w:sz w:val="26"/>
              <w:szCs w:val="26"/>
            </w:rPr>
          </w:rPrChange>
        </w:rPr>
        <w:t xml:space="preserve"> society in the lat</w:t>
      </w:r>
      <w:r w:rsidR="00905B89" w:rsidRPr="00351966">
        <w:rPr>
          <w:rFonts w:ascii="Times New Roman" w:hAnsi="Times New Roman" w:cs="Times New Roman"/>
          <w:sz w:val="26"/>
          <w:szCs w:val="26"/>
          <w:rPrChange w:id="1708" w:author="thanh binh" w:date="2016-10-06T17:09:00Z">
            <w:rPr>
              <w:rFonts w:ascii="Times New Roman" w:hAnsi="Times New Roman" w:cs="Times New Roman"/>
              <w:sz w:val="26"/>
              <w:szCs w:val="26"/>
            </w:rPr>
          </w:rPrChange>
        </w:rPr>
        <w:t xml:space="preserve">e stages of the feudal period, </w:t>
      </w:r>
      <w:r w:rsidRPr="00351966">
        <w:rPr>
          <w:rFonts w:ascii="Times New Roman" w:hAnsi="Times New Roman" w:cs="Times New Roman"/>
          <w:sz w:val="26"/>
          <w:szCs w:val="26"/>
          <w:rPrChange w:id="1709" w:author="thanh binh" w:date="2016-10-06T17:09:00Z">
            <w:rPr>
              <w:rFonts w:ascii="Times New Roman" w:hAnsi="Times New Roman" w:cs="Times New Roman"/>
              <w:sz w:val="26"/>
              <w:szCs w:val="26"/>
            </w:rPr>
          </w:rPrChange>
        </w:rPr>
        <w:t>the cause of stagnation, crisis and the impasse in development.</w:t>
      </w:r>
    </w:p>
    <w:p w14:paraId="08699757" w14:textId="7024C3DD" w:rsidR="006A15DC" w:rsidRPr="00351966" w:rsidRDefault="00905B89" w:rsidP="00351966">
      <w:pPr>
        <w:tabs>
          <w:tab w:val="left" w:pos="3684"/>
        </w:tabs>
        <w:spacing w:after="0" w:line="360" w:lineRule="auto"/>
        <w:jc w:val="both"/>
        <w:rPr>
          <w:rFonts w:ascii="Times New Roman" w:hAnsi="Times New Roman" w:cs="Times New Roman"/>
          <w:sz w:val="26"/>
          <w:szCs w:val="26"/>
          <w:rPrChange w:id="1710" w:author="thanh binh" w:date="2016-10-06T17:09:00Z">
            <w:rPr>
              <w:rFonts w:ascii="Times New Roman" w:hAnsi="Times New Roman" w:cs="Times New Roman"/>
              <w:sz w:val="26"/>
              <w:szCs w:val="26"/>
            </w:rPr>
          </w:rPrChange>
        </w:rPr>
        <w:pPrChange w:id="1711" w:author="thanh binh" w:date="2016-10-06T17:09:00Z">
          <w:pPr>
            <w:tabs>
              <w:tab w:val="left" w:pos="3684"/>
            </w:tabs>
            <w:spacing w:after="0"/>
            <w:jc w:val="both"/>
          </w:pPr>
        </w:pPrChange>
      </w:pPr>
      <w:r w:rsidRPr="00351966">
        <w:rPr>
          <w:rFonts w:ascii="Times New Roman" w:hAnsi="Times New Roman" w:cs="Times New Roman"/>
          <w:sz w:val="26"/>
          <w:szCs w:val="26"/>
          <w:rPrChange w:id="1712" w:author="thanh binh" w:date="2016-10-06T17:09:00Z">
            <w:rPr>
              <w:rFonts w:ascii="Times New Roman" w:hAnsi="Times New Roman" w:cs="Times New Roman"/>
              <w:sz w:val="26"/>
              <w:szCs w:val="26"/>
            </w:rPr>
          </w:rPrChange>
        </w:rPr>
        <w:t>C</w:t>
      </w:r>
      <w:r w:rsidR="006A15DC" w:rsidRPr="00351966">
        <w:rPr>
          <w:rFonts w:ascii="Times New Roman" w:hAnsi="Times New Roman" w:cs="Times New Roman"/>
          <w:sz w:val="26"/>
          <w:szCs w:val="26"/>
          <w:rPrChange w:id="1713" w:author="thanh binh" w:date="2016-10-06T17:09:00Z">
            <w:rPr>
              <w:rFonts w:ascii="Times New Roman" w:hAnsi="Times New Roman" w:cs="Times New Roman"/>
              <w:sz w:val="26"/>
              <w:szCs w:val="26"/>
            </w:rPr>
          </w:rPrChange>
        </w:rPr>
        <w:t>ontent</w:t>
      </w:r>
      <w:ins w:id="1714" w:author="Windows User" w:date="2016-09-06T04:14:00Z">
        <w:r w:rsidR="00C95869" w:rsidRPr="00351966">
          <w:rPr>
            <w:rFonts w:ascii="Times New Roman" w:hAnsi="Times New Roman" w:cs="Times New Roman"/>
            <w:sz w:val="26"/>
            <w:szCs w:val="26"/>
            <w:rPrChange w:id="1715" w:author="thanh binh" w:date="2016-10-06T17:09:00Z">
              <w:rPr>
                <w:rFonts w:ascii="Times New Roman" w:hAnsi="Times New Roman" w:cs="Times New Roman"/>
                <w:sz w:val="26"/>
                <w:szCs w:val="26"/>
              </w:rPr>
            </w:rPrChange>
          </w:rPr>
          <w:t>s</w:t>
        </w:r>
      </w:ins>
    </w:p>
    <w:p w14:paraId="55DF9A7A" w14:textId="77777777" w:rsidR="006A15DC" w:rsidRPr="00351966" w:rsidRDefault="00905B89" w:rsidP="00351966">
      <w:pPr>
        <w:tabs>
          <w:tab w:val="left" w:pos="3684"/>
        </w:tabs>
        <w:spacing w:after="0" w:line="360" w:lineRule="auto"/>
        <w:jc w:val="both"/>
        <w:rPr>
          <w:rFonts w:ascii="Times New Roman" w:hAnsi="Times New Roman" w:cs="Times New Roman"/>
          <w:sz w:val="26"/>
          <w:szCs w:val="26"/>
          <w:rPrChange w:id="1716" w:author="thanh binh" w:date="2016-10-06T17:09:00Z">
            <w:rPr>
              <w:rFonts w:ascii="Times New Roman" w:hAnsi="Times New Roman" w:cs="Times New Roman"/>
              <w:sz w:val="26"/>
              <w:szCs w:val="26"/>
            </w:rPr>
          </w:rPrChange>
        </w:rPr>
        <w:pPrChange w:id="1717" w:author="thanh binh" w:date="2016-10-06T17:09:00Z">
          <w:pPr>
            <w:tabs>
              <w:tab w:val="left" w:pos="3684"/>
            </w:tabs>
            <w:spacing w:after="0"/>
            <w:jc w:val="both"/>
          </w:pPr>
        </w:pPrChange>
      </w:pPr>
      <w:r w:rsidRPr="00351966">
        <w:rPr>
          <w:rFonts w:ascii="Times New Roman" w:hAnsi="Times New Roman" w:cs="Times New Roman"/>
          <w:sz w:val="26"/>
          <w:szCs w:val="26"/>
          <w:rPrChange w:id="1718" w:author="thanh binh" w:date="2016-10-06T17:09:00Z">
            <w:rPr>
              <w:rFonts w:ascii="Times New Roman" w:hAnsi="Times New Roman" w:cs="Times New Roman"/>
              <w:sz w:val="26"/>
              <w:szCs w:val="26"/>
            </w:rPr>
          </w:rPrChange>
        </w:rPr>
        <w:t>10.1. The pre-feudal</w:t>
      </w:r>
    </w:p>
    <w:p w14:paraId="7E362B29"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719" w:author="thanh binh" w:date="2016-10-06T17:09:00Z">
            <w:rPr>
              <w:rFonts w:ascii="Times New Roman" w:hAnsi="Times New Roman" w:cs="Times New Roman"/>
              <w:sz w:val="26"/>
              <w:szCs w:val="26"/>
            </w:rPr>
          </w:rPrChange>
        </w:rPr>
        <w:pPrChange w:id="1720" w:author="thanh binh" w:date="2016-10-06T17:09:00Z">
          <w:pPr>
            <w:tabs>
              <w:tab w:val="left" w:pos="3684"/>
            </w:tabs>
            <w:spacing w:after="0"/>
            <w:jc w:val="both"/>
          </w:pPr>
        </w:pPrChange>
      </w:pPr>
      <w:r w:rsidRPr="00351966">
        <w:rPr>
          <w:rFonts w:ascii="Times New Roman" w:hAnsi="Times New Roman" w:cs="Times New Roman"/>
          <w:sz w:val="26"/>
          <w:szCs w:val="26"/>
          <w:rPrChange w:id="1721" w:author="thanh binh" w:date="2016-10-06T17:09:00Z">
            <w:rPr>
              <w:rFonts w:ascii="Times New Roman" w:hAnsi="Times New Roman" w:cs="Times New Roman"/>
              <w:sz w:val="26"/>
              <w:szCs w:val="26"/>
            </w:rPr>
          </w:rPrChange>
        </w:rPr>
        <w:t>10.1.1. Primitive</w:t>
      </w:r>
    </w:p>
    <w:p w14:paraId="7F22B2DC" w14:textId="77777777" w:rsidR="006A15DC" w:rsidRPr="00351966" w:rsidRDefault="00F17EE4" w:rsidP="00351966">
      <w:pPr>
        <w:tabs>
          <w:tab w:val="left" w:pos="3684"/>
        </w:tabs>
        <w:spacing w:after="0" w:line="360" w:lineRule="auto"/>
        <w:jc w:val="both"/>
        <w:rPr>
          <w:rFonts w:ascii="Times New Roman" w:hAnsi="Times New Roman" w:cs="Times New Roman"/>
          <w:sz w:val="26"/>
          <w:szCs w:val="26"/>
          <w:rPrChange w:id="1722" w:author="thanh binh" w:date="2016-10-06T17:09:00Z">
            <w:rPr>
              <w:rFonts w:ascii="Times New Roman" w:hAnsi="Times New Roman" w:cs="Times New Roman"/>
              <w:sz w:val="26"/>
              <w:szCs w:val="26"/>
            </w:rPr>
          </w:rPrChange>
        </w:rPr>
        <w:pPrChange w:id="1723" w:author="thanh binh" w:date="2016-10-06T17:09:00Z">
          <w:pPr>
            <w:tabs>
              <w:tab w:val="left" w:pos="3684"/>
            </w:tabs>
            <w:spacing w:after="0"/>
            <w:jc w:val="both"/>
          </w:pPr>
        </w:pPrChange>
      </w:pPr>
      <w:r w:rsidRPr="00351966">
        <w:rPr>
          <w:rFonts w:ascii="Times New Roman" w:hAnsi="Times New Roman" w:cs="Times New Roman"/>
          <w:sz w:val="26"/>
          <w:szCs w:val="26"/>
          <w:rPrChange w:id="1724" w:author="thanh binh" w:date="2016-10-06T17:09:00Z">
            <w:rPr>
              <w:rFonts w:ascii="Times New Roman" w:hAnsi="Times New Roman" w:cs="Times New Roman"/>
              <w:sz w:val="26"/>
              <w:szCs w:val="26"/>
            </w:rPr>
          </w:rPrChange>
        </w:rPr>
        <w:t>10.1.2. The early national construction</w:t>
      </w:r>
    </w:p>
    <w:p w14:paraId="7134A292"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725" w:author="thanh binh" w:date="2016-10-06T17:09:00Z">
            <w:rPr>
              <w:rFonts w:ascii="Times New Roman" w:hAnsi="Times New Roman" w:cs="Times New Roman"/>
              <w:sz w:val="26"/>
              <w:szCs w:val="26"/>
            </w:rPr>
          </w:rPrChange>
        </w:rPr>
        <w:pPrChange w:id="1726" w:author="thanh binh" w:date="2016-10-06T17:09:00Z">
          <w:pPr>
            <w:tabs>
              <w:tab w:val="left" w:pos="3684"/>
            </w:tabs>
            <w:spacing w:after="0"/>
            <w:jc w:val="both"/>
          </w:pPr>
        </w:pPrChange>
      </w:pPr>
      <w:r w:rsidRPr="00351966">
        <w:rPr>
          <w:rFonts w:ascii="Times New Roman" w:hAnsi="Times New Roman" w:cs="Times New Roman"/>
          <w:sz w:val="26"/>
          <w:szCs w:val="26"/>
          <w:rPrChange w:id="1727" w:author="thanh binh" w:date="2016-10-06T17:09:00Z">
            <w:rPr>
              <w:rFonts w:ascii="Times New Roman" w:hAnsi="Times New Roman" w:cs="Times New Roman"/>
              <w:sz w:val="26"/>
              <w:szCs w:val="26"/>
            </w:rPr>
          </w:rPrChange>
        </w:rPr>
        <w:t xml:space="preserve">10.2. </w:t>
      </w:r>
      <w:r w:rsidR="00F17EE4" w:rsidRPr="00351966">
        <w:rPr>
          <w:rFonts w:ascii="Times New Roman" w:hAnsi="Times New Roman" w:cs="Times New Roman"/>
          <w:sz w:val="26"/>
          <w:szCs w:val="26"/>
          <w:rPrChange w:id="1728" w:author="thanh binh" w:date="2016-10-06T17:09:00Z">
            <w:rPr>
              <w:rFonts w:ascii="Times New Roman" w:hAnsi="Times New Roman" w:cs="Times New Roman"/>
              <w:sz w:val="26"/>
              <w:szCs w:val="26"/>
            </w:rPr>
          </w:rPrChange>
        </w:rPr>
        <w:t>The feudal period (179 BC - 938)</w:t>
      </w:r>
    </w:p>
    <w:p w14:paraId="0B4DB699" w14:textId="77777777" w:rsidR="0064777A" w:rsidRPr="00351966" w:rsidRDefault="00F17EE4" w:rsidP="00351966">
      <w:pPr>
        <w:tabs>
          <w:tab w:val="left" w:pos="3684"/>
        </w:tabs>
        <w:spacing w:after="0" w:line="360" w:lineRule="auto"/>
        <w:jc w:val="both"/>
        <w:rPr>
          <w:rFonts w:ascii="Times New Roman" w:hAnsi="Times New Roman" w:cs="Times New Roman"/>
          <w:sz w:val="26"/>
          <w:szCs w:val="26"/>
          <w:rPrChange w:id="1729" w:author="thanh binh" w:date="2016-10-06T17:09:00Z">
            <w:rPr>
              <w:rFonts w:ascii="Times New Roman" w:hAnsi="Times New Roman" w:cs="Times New Roman"/>
              <w:sz w:val="26"/>
              <w:szCs w:val="26"/>
            </w:rPr>
          </w:rPrChange>
        </w:rPr>
        <w:pPrChange w:id="1730" w:author="thanh binh" w:date="2016-10-06T17:09:00Z">
          <w:pPr>
            <w:tabs>
              <w:tab w:val="left" w:pos="3684"/>
            </w:tabs>
            <w:spacing w:after="0"/>
            <w:jc w:val="both"/>
          </w:pPr>
        </w:pPrChange>
      </w:pPr>
      <w:r w:rsidRPr="00351966">
        <w:rPr>
          <w:rFonts w:ascii="Times New Roman" w:hAnsi="Times New Roman" w:cs="Times New Roman"/>
          <w:sz w:val="26"/>
          <w:szCs w:val="26"/>
          <w:rPrChange w:id="1731" w:author="thanh binh" w:date="2016-10-06T17:09:00Z">
            <w:rPr>
              <w:rFonts w:ascii="Times New Roman" w:hAnsi="Times New Roman" w:cs="Times New Roman"/>
              <w:sz w:val="26"/>
              <w:szCs w:val="26"/>
            </w:rPr>
          </w:rPrChange>
        </w:rPr>
        <w:t>10.2.1. S</w:t>
      </w:r>
      <w:r w:rsidR="006A15DC" w:rsidRPr="00351966">
        <w:rPr>
          <w:rFonts w:ascii="Times New Roman" w:hAnsi="Times New Roman" w:cs="Times New Roman"/>
          <w:sz w:val="26"/>
          <w:szCs w:val="26"/>
          <w:rPrChange w:id="1732" w:author="thanh binh" w:date="2016-10-06T17:09:00Z">
            <w:rPr>
              <w:rFonts w:ascii="Times New Roman" w:hAnsi="Times New Roman" w:cs="Times New Roman"/>
              <w:sz w:val="26"/>
              <w:szCs w:val="26"/>
            </w:rPr>
          </w:rPrChange>
        </w:rPr>
        <w:t xml:space="preserve">ubjugation and exploitation of </w:t>
      </w:r>
      <w:r w:rsidR="0064777A" w:rsidRPr="00351966">
        <w:rPr>
          <w:rFonts w:ascii="Times New Roman" w:hAnsi="Times New Roman" w:cs="Times New Roman"/>
          <w:sz w:val="26"/>
          <w:szCs w:val="26"/>
          <w:rPrChange w:id="1733" w:author="thanh binh" w:date="2016-10-06T17:09:00Z">
            <w:rPr>
              <w:rFonts w:ascii="Times New Roman" w:hAnsi="Times New Roman" w:cs="Times New Roman"/>
              <w:sz w:val="26"/>
              <w:szCs w:val="26"/>
            </w:rPr>
          </w:rPrChange>
        </w:rPr>
        <w:t>Chinese feudal domination</w:t>
      </w:r>
    </w:p>
    <w:p w14:paraId="3F62D34A"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734" w:author="thanh binh" w:date="2016-10-06T17:09:00Z">
            <w:rPr>
              <w:rFonts w:ascii="Times New Roman" w:hAnsi="Times New Roman" w:cs="Times New Roman"/>
              <w:sz w:val="26"/>
              <w:szCs w:val="26"/>
            </w:rPr>
          </w:rPrChange>
        </w:rPr>
        <w:pPrChange w:id="1735" w:author="thanh binh" w:date="2016-10-06T17:09:00Z">
          <w:pPr>
            <w:tabs>
              <w:tab w:val="left" w:pos="3684"/>
            </w:tabs>
            <w:spacing w:after="0"/>
            <w:jc w:val="both"/>
          </w:pPr>
        </w:pPrChange>
      </w:pPr>
      <w:r w:rsidRPr="00351966">
        <w:rPr>
          <w:rFonts w:ascii="Times New Roman" w:hAnsi="Times New Roman" w:cs="Times New Roman"/>
          <w:sz w:val="26"/>
          <w:szCs w:val="26"/>
          <w:rPrChange w:id="1736" w:author="thanh binh" w:date="2016-10-06T17:09:00Z">
            <w:rPr>
              <w:rFonts w:ascii="Times New Roman" w:hAnsi="Times New Roman" w:cs="Times New Roman"/>
              <w:sz w:val="26"/>
              <w:szCs w:val="26"/>
            </w:rPr>
          </w:rPrChange>
        </w:rPr>
        <w:t>10.2.2. The transformation of the nation's economy</w:t>
      </w:r>
    </w:p>
    <w:p w14:paraId="4D509134" w14:textId="77777777" w:rsidR="006A15DC" w:rsidRPr="00351966" w:rsidRDefault="00EA35D2" w:rsidP="00351966">
      <w:pPr>
        <w:tabs>
          <w:tab w:val="left" w:pos="3684"/>
        </w:tabs>
        <w:spacing w:after="0" w:line="360" w:lineRule="auto"/>
        <w:jc w:val="both"/>
        <w:rPr>
          <w:rFonts w:ascii="Times New Roman" w:hAnsi="Times New Roman" w:cs="Times New Roman"/>
          <w:sz w:val="26"/>
          <w:szCs w:val="26"/>
          <w:rPrChange w:id="1737" w:author="thanh binh" w:date="2016-10-06T17:09:00Z">
            <w:rPr>
              <w:rFonts w:ascii="Times New Roman" w:hAnsi="Times New Roman" w:cs="Times New Roman"/>
              <w:sz w:val="26"/>
              <w:szCs w:val="26"/>
            </w:rPr>
          </w:rPrChange>
        </w:rPr>
        <w:pPrChange w:id="1738" w:author="thanh binh" w:date="2016-10-06T17:09:00Z">
          <w:pPr>
            <w:tabs>
              <w:tab w:val="left" w:pos="3684"/>
            </w:tabs>
            <w:spacing w:after="0"/>
            <w:jc w:val="both"/>
          </w:pPr>
        </w:pPrChange>
      </w:pPr>
      <w:r w:rsidRPr="00351966">
        <w:rPr>
          <w:rFonts w:ascii="Times New Roman" w:hAnsi="Times New Roman" w:cs="Times New Roman"/>
          <w:sz w:val="26"/>
          <w:szCs w:val="26"/>
          <w:rPrChange w:id="1739" w:author="thanh binh" w:date="2016-10-06T17:09:00Z">
            <w:rPr>
              <w:rFonts w:ascii="Times New Roman" w:hAnsi="Times New Roman" w:cs="Times New Roman"/>
              <w:sz w:val="26"/>
              <w:szCs w:val="26"/>
            </w:rPr>
          </w:rPrChange>
        </w:rPr>
        <w:t>10.3. Feudal</w:t>
      </w:r>
      <w:r w:rsidR="006A15DC" w:rsidRPr="00351966">
        <w:rPr>
          <w:rFonts w:ascii="Times New Roman" w:hAnsi="Times New Roman" w:cs="Times New Roman"/>
          <w:sz w:val="26"/>
          <w:szCs w:val="26"/>
          <w:rPrChange w:id="1740" w:author="thanh binh" w:date="2016-10-06T17:09:00Z">
            <w:rPr>
              <w:rFonts w:ascii="Times New Roman" w:hAnsi="Times New Roman" w:cs="Times New Roman"/>
              <w:sz w:val="26"/>
              <w:szCs w:val="26"/>
            </w:rPr>
          </w:rPrChange>
        </w:rPr>
        <w:t xml:space="preserve"> ethnic autonomy</w:t>
      </w:r>
      <w:r w:rsidRPr="00351966">
        <w:rPr>
          <w:rFonts w:ascii="Times New Roman" w:hAnsi="Times New Roman" w:cs="Times New Roman"/>
          <w:sz w:val="26"/>
          <w:szCs w:val="26"/>
          <w:rPrChange w:id="1741" w:author="thanh binh" w:date="2016-10-06T17:09:00Z">
            <w:rPr>
              <w:rFonts w:ascii="Times New Roman" w:hAnsi="Times New Roman" w:cs="Times New Roman"/>
              <w:sz w:val="26"/>
              <w:szCs w:val="26"/>
            </w:rPr>
          </w:rPrChange>
        </w:rPr>
        <w:t xml:space="preserve"> period</w:t>
      </w:r>
      <w:r w:rsidR="006A15DC" w:rsidRPr="00351966">
        <w:rPr>
          <w:rFonts w:ascii="Times New Roman" w:hAnsi="Times New Roman" w:cs="Times New Roman"/>
          <w:sz w:val="26"/>
          <w:szCs w:val="26"/>
          <w:rPrChange w:id="1742" w:author="thanh binh" w:date="2016-10-06T17:09:00Z">
            <w:rPr>
              <w:rFonts w:ascii="Times New Roman" w:hAnsi="Times New Roman" w:cs="Times New Roman"/>
              <w:sz w:val="26"/>
              <w:szCs w:val="26"/>
            </w:rPr>
          </w:rPrChange>
        </w:rPr>
        <w:t xml:space="preserve"> (938-1858).</w:t>
      </w:r>
    </w:p>
    <w:p w14:paraId="26DF5122"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743" w:author="thanh binh" w:date="2016-10-06T17:09:00Z">
            <w:rPr>
              <w:rFonts w:ascii="Times New Roman" w:hAnsi="Times New Roman" w:cs="Times New Roman"/>
              <w:sz w:val="26"/>
              <w:szCs w:val="26"/>
            </w:rPr>
          </w:rPrChange>
        </w:rPr>
        <w:pPrChange w:id="1744" w:author="thanh binh" w:date="2016-10-06T17:09:00Z">
          <w:pPr>
            <w:tabs>
              <w:tab w:val="left" w:pos="3684"/>
            </w:tabs>
            <w:spacing w:after="0"/>
            <w:jc w:val="both"/>
          </w:pPr>
        </w:pPrChange>
      </w:pPr>
      <w:r w:rsidRPr="00351966">
        <w:rPr>
          <w:rFonts w:ascii="Times New Roman" w:hAnsi="Times New Roman" w:cs="Times New Roman"/>
          <w:sz w:val="26"/>
          <w:szCs w:val="26"/>
          <w:rPrChange w:id="1745" w:author="thanh binh" w:date="2016-10-06T17:09:00Z">
            <w:rPr>
              <w:rFonts w:ascii="Times New Roman" w:hAnsi="Times New Roman" w:cs="Times New Roman"/>
              <w:sz w:val="26"/>
              <w:szCs w:val="26"/>
            </w:rPr>
          </w:rPrChange>
        </w:rPr>
        <w:t>10.3.1. The period from the tenth to the fifteenth century</w:t>
      </w:r>
    </w:p>
    <w:p w14:paraId="603845A3" w14:textId="77777777" w:rsidR="006A15DC" w:rsidRPr="00351966" w:rsidRDefault="006A15DC" w:rsidP="00351966">
      <w:pPr>
        <w:tabs>
          <w:tab w:val="left" w:pos="3684"/>
        </w:tabs>
        <w:spacing w:after="0" w:line="360" w:lineRule="auto"/>
        <w:jc w:val="both"/>
        <w:rPr>
          <w:rFonts w:ascii="Times New Roman" w:hAnsi="Times New Roman" w:cs="Times New Roman"/>
          <w:sz w:val="26"/>
          <w:szCs w:val="26"/>
          <w:rPrChange w:id="1746" w:author="thanh binh" w:date="2016-10-06T17:09:00Z">
            <w:rPr>
              <w:rFonts w:ascii="Times New Roman" w:hAnsi="Times New Roman" w:cs="Times New Roman"/>
              <w:sz w:val="26"/>
              <w:szCs w:val="26"/>
            </w:rPr>
          </w:rPrChange>
        </w:rPr>
        <w:pPrChange w:id="1747" w:author="thanh binh" w:date="2016-10-06T17:09:00Z">
          <w:pPr>
            <w:tabs>
              <w:tab w:val="left" w:pos="3684"/>
            </w:tabs>
            <w:spacing w:after="0"/>
            <w:jc w:val="both"/>
          </w:pPr>
        </w:pPrChange>
      </w:pPr>
      <w:r w:rsidRPr="00351966">
        <w:rPr>
          <w:rFonts w:ascii="Times New Roman" w:hAnsi="Times New Roman" w:cs="Times New Roman"/>
          <w:sz w:val="26"/>
          <w:szCs w:val="26"/>
          <w:rPrChange w:id="1748" w:author="thanh binh" w:date="2016-10-06T17:09:00Z">
            <w:rPr>
              <w:rFonts w:ascii="Times New Roman" w:hAnsi="Times New Roman" w:cs="Times New Roman"/>
              <w:sz w:val="26"/>
              <w:szCs w:val="26"/>
            </w:rPr>
          </w:rPrChange>
        </w:rPr>
        <w:t>1</w:t>
      </w:r>
      <w:r w:rsidR="00EA35D2" w:rsidRPr="00351966">
        <w:rPr>
          <w:rFonts w:ascii="Times New Roman" w:hAnsi="Times New Roman" w:cs="Times New Roman"/>
          <w:sz w:val="26"/>
          <w:szCs w:val="26"/>
          <w:rPrChange w:id="1749" w:author="thanh binh" w:date="2016-10-06T17:09:00Z">
            <w:rPr>
              <w:rFonts w:ascii="Times New Roman" w:hAnsi="Times New Roman" w:cs="Times New Roman"/>
              <w:sz w:val="26"/>
              <w:szCs w:val="26"/>
            </w:rPr>
          </w:rPrChange>
        </w:rPr>
        <w:t>0.3.2. From the later</w:t>
      </w:r>
      <w:r w:rsidRPr="00351966">
        <w:rPr>
          <w:rFonts w:ascii="Times New Roman" w:hAnsi="Times New Roman" w:cs="Times New Roman"/>
          <w:sz w:val="26"/>
          <w:szCs w:val="26"/>
          <w:rPrChange w:id="1750" w:author="thanh binh" w:date="2016-10-06T17:09:00Z">
            <w:rPr>
              <w:rFonts w:ascii="Times New Roman" w:hAnsi="Times New Roman" w:cs="Times New Roman"/>
              <w:sz w:val="26"/>
              <w:szCs w:val="26"/>
            </w:rPr>
          </w:rPrChange>
        </w:rPr>
        <w:t xml:space="preserve"> </w:t>
      </w:r>
      <w:r w:rsidR="00EA35D2" w:rsidRPr="00351966">
        <w:rPr>
          <w:rFonts w:ascii="Times New Roman" w:hAnsi="Times New Roman" w:cs="Times New Roman"/>
          <w:sz w:val="26"/>
          <w:szCs w:val="26"/>
          <w:rPrChange w:id="1751" w:author="thanh binh" w:date="2016-10-06T17:09:00Z">
            <w:rPr>
              <w:rFonts w:ascii="Times New Roman" w:hAnsi="Times New Roman" w:cs="Times New Roman"/>
              <w:sz w:val="26"/>
              <w:szCs w:val="26"/>
            </w:rPr>
          </w:rPrChange>
        </w:rPr>
        <w:t>Le dynasty to Nguyen dynasty</w:t>
      </w:r>
      <w:r w:rsidRPr="00351966">
        <w:rPr>
          <w:rFonts w:ascii="Times New Roman" w:hAnsi="Times New Roman" w:cs="Times New Roman"/>
          <w:sz w:val="26"/>
          <w:szCs w:val="26"/>
          <w:rPrChange w:id="1752" w:author="thanh binh" w:date="2016-10-06T17:09:00Z">
            <w:rPr>
              <w:rFonts w:ascii="Times New Roman" w:hAnsi="Times New Roman" w:cs="Times New Roman"/>
              <w:sz w:val="26"/>
              <w:szCs w:val="26"/>
            </w:rPr>
          </w:rPrChange>
        </w:rPr>
        <w:t xml:space="preserve"> (</w:t>
      </w:r>
      <w:r w:rsidR="00EA35D2" w:rsidRPr="00351966">
        <w:rPr>
          <w:rFonts w:ascii="Times New Roman" w:hAnsi="Times New Roman" w:cs="Times New Roman"/>
          <w:sz w:val="26"/>
          <w:szCs w:val="26"/>
          <w:rPrChange w:id="1753" w:author="thanh binh" w:date="2016-10-06T17:09:00Z">
            <w:rPr>
              <w:rFonts w:ascii="Times New Roman" w:hAnsi="Times New Roman" w:cs="Times New Roman"/>
              <w:sz w:val="26"/>
              <w:szCs w:val="26"/>
            </w:rPr>
          </w:rPrChange>
        </w:rPr>
        <w:t>16</w:t>
      </w:r>
      <w:r w:rsidR="00EA35D2" w:rsidRPr="00351966">
        <w:rPr>
          <w:rFonts w:ascii="Times New Roman" w:hAnsi="Times New Roman" w:cs="Times New Roman"/>
          <w:sz w:val="26"/>
          <w:szCs w:val="26"/>
          <w:vertAlign w:val="superscript"/>
          <w:rPrChange w:id="1754" w:author="thanh binh" w:date="2016-10-06T17:09:00Z">
            <w:rPr>
              <w:rFonts w:ascii="Times New Roman" w:hAnsi="Times New Roman" w:cs="Times New Roman"/>
              <w:sz w:val="26"/>
              <w:szCs w:val="26"/>
              <w:vertAlign w:val="superscript"/>
            </w:rPr>
          </w:rPrChange>
        </w:rPr>
        <w:t>th</w:t>
      </w:r>
      <w:r w:rsidR="00EA35D2" w:rsidRPr="00351966">
        <w:rPr>
          <w:rFonts w:ascii="Times New Roman" w:hAnsi="Times New Roman" w:cs="Times New Roman"/>
          <w:sz w:val="26"/>
          <w:szCs w:val="26"/>
          <w:rPrChange w:id="1755"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1756" w:author="thanh binh" w:date="2016-10-06T17:09:00Z">
            <w:rPr>
              <w:rFonts w:ascii="Times New Roman" w:hAnsi="Times New Roman" w:cs="Times New Roman"/>
              <w:sz w:val="26"/>
              <w:szCs w:val="26"/>
            </w:rPr>
          </w:rPrChange>
        </w:rPr>
        <w:t xml:space="preserve">century - the first half of the </w:t>
      </w:r>
      <w:r w:rsidR="00EA35D2" w:rsidRPr="00351966">
        <w:rPr>
          <w:rFonts w:ascii="Times New Roman" w:hAnsi="Times New Roman" w:cs="Times New Roman"/>
          <w:sz w:val="26"/>
          <w:szCs w:val="26"/>
          <w:rPrChange w:id="1757" w:author="thanh binh" w:date="2016-10-06T17:09:00Z">
            <w:rPr>
              <w:rFonts w:ascii="Times New Roman" w:hAnsi="Times New Roman" w:cs="Times New Roman"/>
              <w:sz w:val="26"/>
              <w:szCs w:val="26"/>
            </w:rPr>
          </w:rPrChange>
        </w:rPr>
        <w:t>19</w:t>
      </w:r>
      <w:r w:rsidR="00EA35D2" w:rsidRPr="00351966">
        <w:rPr>
          <w:rFonts w:ascii="Times New Roman" w:hAnsi="Times New Roman" w:cs="Times New Roman"/>
          <w:sz w:val="26"/>
          <w:szCs w:val="26"/>
          <w:vertAlign w:val="superscript"/>
          <w:rPrChange w:id="1758" w:author="thanh binh" w:date="2016-10-06T17:09:00Z">
            <w:rPr>
              <w:rFonts w:ascii="Times New Roman" w:hAnsi="Times New Roman" w:cs="Times New Roman"/>
              <w:sz w:val="26"/>
              <w:szCs w:val="26"/>
              <w:vertAlign w:val="superscript"/>
            </w:rPr>
          </w:rPrChange>
        </w:rPr>
        <w:t>th</w:t>
      </w:r>
      <w:r w:rsidR="00EA35D2" w:rsidRPr="00351966">
        <w:rPr>
          <w:rFonts w:ascii="Times New Roman" w:hAnsi="Times New Roman" w:cs="Times New Roman"/>
          <w:sz w:val="26"/>
          <w:szCs w:val="26"/>
          <w:rPrChange w:id="1759"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1760" w:author="thanh binh" w:date="2016-10-06T17:09:00Z">
            <w:rPr>
              <w:rFonts w:ascii="Times New Roman" w:hAnsi="Times New Roman" w:cs="Times New Roman"/>
              <w:sz w:val="26"/>
              <w:szCs w:val="26"/>
            </w:rPr>
          </w:rPrChange>
        </w:rPr>
        <w:t>century)</w:t>
      </w:r>
    </w:p>
    <w:p w14:paraId="69D47892" w14:textId="77777777" w:rsidR="00EA35D2" w:rsidRPr="00351966" w:rsidRDefault="00EA35D2" w:rsidP="00351966">
      <w:pPr>
        <w:tabs>
          <w:tab w:val="left" w:pos="2724"/>
          <w:tab w:val="left" w:pos="3684"/>
        </w:tabs>
        <w:spacing w:after="0" w:line="360" w:lineRule="auto"/>
        <w:jc w:val="both"/>
        <w:rPr>
          <w:rFonts w:ascii="Times New Roman" w:hAnsi="Times New Roman" w:cs="Times New Roman"/>
          <w:sz w:val="26"/>
          <w:szCs w:val="26"/>
          <w:rPrChange w:id="1761" w:author="thanh binh" w:date="2016-10-06T17:09:00Z">
            <w:rPr>
              <w:rFonts w:ascii="Times New Roman" w:hAnsi="Times New Roman" w:cs="Times New Roman"/>
              <w:sz w:val="26"/>
              <w:szCs w:val="26"/>
            </w:rPr>
          </w:rPrChange>
        </w:rPr>
        <w:pPrChange w:id="1762" w:author="thanh binh" w:date="2016-10-06T17:09:00Z">
          <w:pPr>
            <w:tabs>
              <w:tab w:val="left" w:pos="2724"/>
              <w:tab w:val="left" w:pos="3684"/>
            </w:tabs>
            <w:spacing w:after="0"/>
            <w:jc w:val="both"/>
          </w:pPr>
        </w:pPrChange>
      </w:pPr>
      <w:r w:rsidRPr="00351966">
        <w:rPr>
          <w:rFonts w:ascii="Times New Roman" w:hAnsi="Times New Roman" w:cs="Times New Roman"/>
          <w:sz w:val="26"/>
          <w:szCs w:val="26"/>
          <w:rPrChange w:id="1763" w:author="thanh binh" w:date="2016-10-06T17:09:00Z">
            <w:rPr>
              <w:rFonts w:ascii="Times New Roman" w:hAnsi="Times New Roman" w:cs="Times New Roman"/>
              <w:sz w:val="26"/>
              <w:szCs w:val="26"/>
            </w:rPr>
          </w:rPrChange>
        </w:rPr>
        <w:t xml:space="preserve">10.3.3. Reform </w:t>
      </w:r>
      <w:r w:rsidR="006A15DC" w:rsidRPr="00351966">
        <w:rPr>
          <w:rFonts w:ascii="Times New Roman" w:hAnsi="Times New Roman" w:cs="Times New Roman"/>
          <w:sz w:val="26"/>
          <w:szCs w:val="26"/>
          <w:rPrChange w:id="1764" w:author="thanh binh" w:date="2016-10-06T17:09:00Z">
            <w:rPr>
              <w:rFonts w:ascii="Times New Roman" w:hAnsi="Times New Roman" w:cs="Times New Roman"/>
              <w:sz w:val="26"/>
              <w:szCs w:val="26"/>
            </w:rPr>
          </w:rPrChange>
        </w:rPr>
        <w:t>country</w:t>
      </w:r>
      <w:r w:rsidR="006A15DC" w:rsidRPr="00351966">
        <w:rPr>
          <w:rFonts w:ascii="Times New Roman" w:hAnsi="Times New Roman" w:cs="Times New Roman"/>
          <w:sz w:val="26"/>
          <w:szCs w:val="26"/>
          <w:rPrChange w:id="1765" w:author="thanh binh" w:date="2016-10-06T17:09:00Z">
            <w:rPr>
              <w:rFonts w:ascii="Times New Roman" w:hAnsi="Times New Roman" w:cs="Times New Roman"/>
              <w:sz w:val="26"/>
              <w:szCs w:val="26"/>
            </w:rPr>
          </w:rPrChange>
        </w:rPr>
        <w:tab/>
      </w:r>
    </w:p>
    <w:p w14:paraId="17226AA2" w14:textId="77777777" w:rsidR="00EA35D2" w:rsidRPr="00D33AD0" w:rsidRDefault="00EA35D2" w:rsidP="00351966">
      <w:pPr>
        <w:tabs>
          <w:tab w:val="left" w:pos="3684"/>
        </w:tabs>
        <w:spacing w:after="0" w:line="360" w:lineRule="auto"/>
        <w:jc w:val="both"/>
        <w:rPr>
          <w:rFonts w:ascii="Times New Roman" w:hAnsi="Times New Roman" w:cs="Times New Roman"/>
          <w:b/>
          <w:sz w:val="26"/>
          <w:szCs w:val="26"/>
          <w:rPrChange w:id="1766" w:author="thanh binh" w:date="2016-10-06T17:12:00Z">
            <w:rPr>
              <w:rFonts w:ascii="Times New Roman" w:hAnsi="Times New Roman" w:cs="Times New Roman"/>
              <w:sz w:val="26"/>
              <w:szCs w:val="26"/>
            </w:rPr>
          </w:rPrChange>
        </w:rPr>
        <w:pPrChange w:id="1767" w:author="thanh binh" w:date="2016-10-06T17:09:00Z">
          <w:pPr>
            <w:tabs>
              <w:tab w:val="left" w:pos="3684"/>
            </w:tabs>
            <w:spacing w:after="0"/>
            <w:jc w:val="both"/>
          </w:pPr>
        </w:pPrChange>
      </w:pPr>
      <w:r w:rsidRPr="00D33AD0">
        <w:rPr>
          <w:rFonts w:ascii="Times New Roman" w:hAnsi="Times New Roman" w:cs="Times New Roman"/>
          <w:b/>
          <w:sz w:val="26"/>
          <w:szCs w:val="26"/>
          <w:rPrChange w:id="1768" w:author="thanh binh" w:date="2016-10-06T17:12:00Z">
            <w:rPr>
              <w:rFonts w:ascii="Times New Roman" w:hAnsi="Times New Roman" w:cs="Times New Roman"/>
              <w:sz w:val="26"/>
              <w:szCs w:val="26"/>
            </w:rPr>
          </w:rPrChange>
        </w:rPr>
        <w:lastRenderedPageBreak/>
        <w:t>References</w:t>
      </w:r>
    </w:p>
    <w:p w14:paraId="1E618A6B" w14:textId="77777777" w:rsidR="00EA35D2" w:rsidRPr="00351966" w:rsidRDefault="00EA35D2" w:rsidP="00351966">
      <w:pPr>
        <w:tabs>
          <w:tab w:val="left" w:pos="3684"/>
        </w:tabs>
        <w:spacing w:after="0" w:line="360" w:lineRule="auto"/>
        <w:jc w:val="both"/>
        <w:rPr>
          <w:rFonts w:ascii="Times New Roman" w:hAnsi="Times New Roman" w:cs="Times New Roman"/>
          <w:sz w:val="26"/>
          <w:szCs w:val="26"/>
          <w:rPrChange w:id="1769" w:author="thanh binh" w:date="2016-10-06T17:09:00Z">
            <w:rPr>
              <w:rFonts w:ascii="Times New Roman" w:hAnsi="Times New Roman" w:cs="Times New Roman"/>
              <w:sz w:val="26"/>
              <w:szCs w:val="26"/>
            </w:rPr>
          </w:rPrChange>
        </w:rPr>
        <w:pPrChange w:id="1770" w:author="thanh binh" w:date="2016-10-06T17:09:00Z">
          <w:pPr>
            <w:tabs>
              <w:tab w:val="left" w:pos="3684"/>
            </w:tabs>
            <w:spacing w:after="0"/>
            <w:jc w:val="both"/>
          </w:pPr>
        </w:pPrChange>
      </w:pPr>
      <w:r w:rsidRPr="00351966">
        <w:rPr>
          <w:rFonts w:ascii="Times New Roman" w:hAnsi="Times New Roman" w:cs="Times New Roman"/>
          <w:sz w:val="26"/>
          <w:szCs w:val="26"/>
          <w:rPrChange w:id="1771"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10</w:t>
      </w:r>
    </w:p>
    <w:p w14:paraId="1F07DBE0" w14:textId="77777777" w:rsidR="00EA35D2" w:rsidRPr="00351966" w:rsidRDefault="00EA35D2" w:rsidP="00351966">
      <w:pPr>
        <w:widowControl w:val="0"/>
        <w:spacing w:after="0" w:line="360" w:lineRule="auto"/>
        <w:jc w:val="both"/>
        <w:rPr>
          <w:rFonts w:ascii="Times New Roman" w:hAnsi="Times New Roman" w:cs="Times New Roman"/>
          <w:sz w:val="26"/>
          <w:szCs w:val="26"/>
          <w:rPrChange w:id="1772" w:author="thanh binh" w:date="2016-10-06T17:09:00Z">
            <w:rPr>
              <w:rFonts w:ascii="Times New Roman" w:hAnsi="Times New Roman" w:cs="Times New Roman"/>
              <w:sz w:val="26"/>
              <w:szCs w:val="26"/>
            </w:rPr>
          </w:rPrChange>
        </w:rPr>
        <w:pPrChange w:id="1773" w:author="thanh binh" w:date="2016-10-06T17:09:00Z">
          <w:pPr>
            <w:widowControl w:val="0"/>
            <w:spacing w:after="0"/>
            <w:jc w:val="both"/>
          </w:pPr>
        </w:pPrChange>
      </w:pPr>
      <w:r w:rsidRPr="00351966">
        <w:rPr>
          <w:rFonts w:ascii="Times New Roman" w:hAnsi="Times New Roman" w:cs="Times New Roman"/>
          <w:sz w:val="26"/>
          <w:szCs w:val="26"/>
          <w:rPrChange w:id="1774" w:author="thanh binh" w:date="2016-10-06T17:09:00Z">
            <w:rPr>
              <w:rFonts w:ascii="Times New Roman" w:hAnsi="Times New Roman" w:cs="Times New Roman"/>
              <w:sz w:val="26"/>
              <w:szCs w:val="26"/>
            </w:rPr>
          </w:rPrChange>
        </w:rPr>
        <w:t>Phạm Đại Doãn (1991), Về ảnh hưởng của các yếu tố truyền thống đối với tổ chức sản xuất nông nghiệp vùng đồng bằng Bắc bộ, Nxb Khoa học xã hội, Hà Nội</w:t>
      </w:r>
    </w:p>
    <w:p w14:paraId="0B8AF246" w14:textId="77777777" w:rsidR="00EA35D2" w:rsidRPr="00351966" w:rsidRDefault="00EA35D2" w:rsidP="00351966">
      <w:pPr>
        <w:widowControl w:val="0"/>
        <w:spacing w:after="0" w:line="360" w:lineRule="auto"/>
        <w:jc w:val="both"/>
        <w:rPr>
          <w:rFonts w:ascii="Times New Roman" w:hAnsi="Times New Roman" w:cs="Times New Roman"/>
          <w:sz w:val="26"/>
          <w:szCs w:val="26"/>
          <w:rPrChange w:id="1775" w:author="thanh binh" w:date="2016-10-06T17:09:00Z">
            <w:rPr>
              <w:rFonts w:ascii="Times New Roman" w:hAnsi="Times New Roman" w:cs="Times New Roman"/>
              <w:sz w:val="26"/>
              <w:szCs w:val="26"/>
            </w:rPr>
          </w:rPrChange>
        </w:rPr>
        <w:pPrChange w:id="1776" w:author="thanh binh" w:date="2016-10-06T17:09:00Z">
          <w:pPr>
            <w:widowControl w:val="0"/>
            <w:spacing w:after="0"/>
            <w:jc w:val="both"/>
          </w:pPr>
        </w:pPrChange>
      </w:pPr>
      <w:r w:rsidRPr="00351966">
        <w:rPr>
          <w:rFonts w:ascii="Times New Roman" w:hAnsi="Times New Roman" w:cs="Times New Roman"/>
          <w:sz w:val="26"/>
          <w:szCs w:val="26"/>
          <w:rPrChange w:id="1777" w:author="thanh binh" w:date="2016-10-06T17:09:00Z">
            <w:rPr>
              <w:rFonts w:ascii="Times New Roman" w:hAnsi="Times New Roman" w:cs="Times New Roman"/>
              <w:sz w:val="26"/>
              <w:szCs w:val="26"/>
            </w:rPr>
          </w:rPrChange>
        </w:rPr>
        <w:t xml:space="preserve">Trần Văn Giàu (1958), </w:t>
      </w:r>
      <w:r w:rsidRPr="00351966">
        <w:rPr>
          <w:rStyle w:val="Emphasis"/>
          <w:rFonts w:ascii="Times New Roman" w:hAnsi="Times New Roman" w:cs="Times New Roman"/>
          <w:i w:val="0"/>
          <w:sz w:val="26"/>
          <w:szCs w:val="26"/>
          <w:rPrChange w:id="1778" w:author="thanh binh" w:date="2016-10-06T17:09:00Z">
            <w:rPr>
              <w:rStyle w:val="Emphasis"/>
              <w:rFonts w:ascii="Times New Roman" w:hAnsi="Times New Roman" w:cs="Times New Roman"/>
              <w:i w:val="0"/>
              <w:sz w:val="26"/>
              <w:szCs w:val="26"/>
            </w:rPr>
          </w:rPrChange>
        </w:rPr>
        <w:t>Sự khủng hoảng của chế độ phong kiến nhà Nguyễn trước 1858</w:t>
      </w:r>
      <w:r w:rsidRPr="00351966">
        <w:rPr>
          <w:rFonts w:ascii="Times New Roman" w:hAnsi="Times New Roman" w:cs="Times New Roman"/>
          <w:sz w:val="26"/>
          <w:szCs w:val="26"/>
          <w:rPrChange w:id="1779" w:author="thanh binh" w:date="2016-10-06T17:09:00Z">
            <w:rPr>
              <w:rFonts w:ascii="Times New Roman" w:hAnsi="Times New Roman" w:cs="Times New Roman"/>
              <w:sz w:val="26"/>
              <w:szCs w:val="26"/>
            </w:rPr>
          </w:rPrChange>
        </w:rPr>
        <w:t>. Nxb Văn hoá, Hà Nội</w:t>
      </w:r>
    </w:p>
    <w:p w14:paraId="6C7D2F5C" w14:textId="77777777" w:rsidR="00EA35D2" w:rsidRPr="00351966" w:rsidRDefault="00EA35D2" w:rsidP="00351966">
      <w:pPr>
        <w:widowControl w:val="0"/>
        <w:spacing w:after="0" w:line="360" w:lineRule="auto"/>
        <w:jc w:val="both"/>
        <w:rPr>
          <w:rFonts w:ascii="Times New Roman" w:hAnsi="Times New Roman" w:cs="Times New Roman"/>
          <w:sz w:val="26"/>
          <w:szCs w:val="26"/>
          <w:rPrChange w:id="1780" w:author="thanh binh" w:date="2016-10-06T17:09:00Z">
            <w:rPr>
              <w:rFonts w:ascii="Times New Roman" w:hAnsi="Times New Roman" w:cs="Times New Roman"/>
              <w:sz w:val="26"/>
              <w:szCs w:val="26"/>
            </w:rPr>
          </w:rPrChange>
        </w:rPr>
        <w:pPrChange w:id="1781" w:author="thanh binh" w:date="2016-10-06T17:09:00Z">
          <w:pPr>
            <w:widowControl w:val="0"/>
            <w:spacing w:after="0"/>
            <w:jc w:val="both"/>
          </w:pPr>
        </w:pPrChange>
      </w:pPr>
      <w:r w:rsidRPr="00351966">
        <w:rPr>
          <w:rFonts w:ascii="Times New Roman" w:hAnsi="Times New Roman" w:cs="Times New Roman"/>
          <w:sz w:val="26"/>
          <w:szCs w:val="26"/>
          <w:rPrChange w:id="1782" w:author="thanh binh" w:date="2016-10-06T17:09:00Z">
            <w:rPr>
              <w:rFonts w:ascii="Times New Roman" w:hAnsi="Times New Roman" w:cs="Times New Roman"/>
              <w:sz w:val="26"/>
              <w:szCs w:val="26"/>
            </w:rPr>
          </w:rPrChange>
        </w:rPr>
        <w:t>Trần Văn Giàu (1996), Hệ ý thức phong kiến và sự thất bại của nó trước các nhiệm vụ lịch sử, Nxb Chính trị quốc gia, Hà Nội</w:t>
      </w:r>
    </w:p>
    <w:p w14:paraId="198EC4A6" w14:textId="77777777" w:rsidR="00EA35D2" w:rsidRPr="00351966" w:rsidRDefault="00EA35D2" w:rsidP="00351966">
      <w:pPr>
        <w:widowControl w:val="0"/>
        <w:spacing w:after="0" w:line="360" w:lineRule="auto"/>
        <w:jc w:val="both"/>
        <w:rPr>
          <w:rFonts w:ascii="Times New Roman" w:hAnsi="Times New Roman" w:cs="Times New Roman"/>
          <w:sz w:val="26"/>
          <w:szCs w:val="26"/>
          <w:rPrChange w:id="1783" w:author="thanh binh" w:date="2016-10-06T17:09:00Z">
            <w:rPr>
              <w:rFonts w:ascii="Times New Roman" w:hAnsi="Times New Roman" w:cs="Times New Roman"/>
              <w:sz w:val="26"/>
              <w:szCs w:val="26"/>
            </w:rPr>
          </w:rPrChange>
        </w:rPr>
        <w:pPrChange w:id="1784" w:author="thanh binh" w:date="2016-10-06T17:09:00Z">
          <w:pPr>
            <w:widowControl w:val="0"/>
            <w:spacing w:after="0"/>
            <w:jc w:val="both"/>
          </w:pPr>
        </w:pPrChange>
      </w:pPr>
      <w:r w:rsidRPr="00351966">
        <w:rPr>
          <w:rFonts w:ascii="Times New Roman" w:hAnsi="Times New Roman" w:cs="Times New Roman"/>
          <w:sz w:val="26"/>
          <w:szCs w:val="26"/>
          <w:rPrChange w:id="1785" w:author="thanh binh" w:date="2016-10-06T17:09:00Z">
            <w:rPr>
              <w:rFonts w:ascii="Times New Roman" w:hAnsi="Times New Roman" w:cs="Times New Roman"/>
              <w:sz w:val="26"/>
              <w:szCs w:val="26"/>
            </w:rPr>
          </w:rPrChange>
        </w:rPr>
        <w:t>Phan Huy Lê (1959), Lịch sử chế độ phong kiến Việt Nam (tập 2): Thời kỳ phát triển cực thịnh, Nxb Giáo dục, Hà Nội</w:t>
      </w:r>
    </w:p>
    <w:p w14:paraId="151AE142" w14:textId="77777777" w:rsidR="002437F6" w:rsidRPr="00351966" w:rsidDel="00D33AD0" w:rsidRDefault="001F2A76" w:rsidP="00351966">
      <w:pPr>
        <w:widowControl w:val="0"/>
        <w:spacing w:after="0" w:line="360" w:lineRule="auto"/>
        <w:jc w:val="both"/>
        <w:rPr>
          <w:del w:id="1786" w:author="thanh binh" w:date="2016-10-06T17:15:00Z"/>
          <w:rFonts w:ascii="Times New Roman" w:hAnsi="Times New Roman" w:cs="Times New Roman"/>
          <w:b/>
          <w:sz w:val="26"/>
          <w:szCs w:val="26"/>
          <w:rPrChange w:id="1787" w:author="thanh binh" w:date="2016-10-06T17:09:00Z">
            <w:rPr>
              <w:del w:id="1788" w:author="thanh binh" w:date="2016-10-06T17:15:00Z"/>
              <w:rFonts w:ascii="Times New Roman" w:hAnsi="Times New Roman" w:cs="Times New Roman"/>
              <w:b/>
              <w:sz w:val="26"/>
              <w:szCs w:val="26"/>
            </w:rPr>
          </w:rPrChange>
        </w:rPr>
        <w:pPrChange w:id="1789" w:author="thanh binh" w:date="2016-10-06T17:09:00Z">
          <w:pPr>
            <w:widowControl w:val="0"/>
            <w:spacing w:after="0"/>
            <w:jc w:val="both"/>
          </w:pPr>
        </w:pPrChange>
      </w:pPr>
      <w:r w:rsidRPr="00351966">
        <w:rPr>
          <w:rFonts w:ascii="Times New Roman" w:hAnsi="Times New Roman" w:cs="Times New Roman"/>
          <w:sz w:val="26"/>
          <w:szCs w:val="26"/>
          <w:rPrChange w:id="1790" w:author="thanh binh" w:date="2016-10-06T17:09:00Z">
            <w:rPr>
              <w:rFonts w:ascii="Times New Roman" w:hAnsi="Times New Roman" w:cs="Times New Roman"/>
              <w:sz w:val="26"/>
              <w:szCs w:val="26"/>
            </w:rPr>
          </w:rPrChange>
        </w:rPr>
        <w:t>Phan Huy Lê (1960), Lịch sử chế độ phong kiến Việt Nam (tập 3): Thời kỳ khủng hoảng và suy vong, Nxb Giáo dục, Hà Nội</w:t>
      </w:r>
    </w:p>
    <w:p w14:paraId="150F590A" w14:textId="77777777" w:rsidR="002B0618" w:rsidRPr="00351966" w:rsidRDefault="002B0618" w:rsidP="00D33AD0">
      <w:pPr>
        <w:widowControl w:val="0"/>
        <w:spacing w:after="0" w:line="360" w:lineRule="auto"/>
        <w:jc w:val="both"/>
        <w:rPr>
          <w:rFonts w:ascii="Times New Roman" w:hAnsi="Times New Roman" w:cs="Times New Roman"/>
          <w:b/>
          <w:sz w:val="26"/>
          <w:szCs w:val="26"/>
          <w:rPrChange w:id="1791" w:author="thanh binh" w:date="2016-10-06T17:09:00Z">
            <w:rPr>
              <w:rFonts w:ascii="Times New Roman" w:hAnsi="Times New Roman" w:cs="Times New Roman"/>
              <w:b/>
              <w:sz w:val="26"/>
              <w:szCs w:val="26"/>
            </w:rPr>
          </w:rPrChange>
        </w:rPr>
        <w:pPrChange w:id="1792" w:author="thanh binh" w:date="2016-10-06T17:15:00Z">
          <w:pPr>
            <w:widowControl w:val="0"/>
            <w:spacing w:after="0"/>
            <w:jc w:val="center"/>
          </w:pPr>
        </w:pPrChange>
      </w:pPr>
    </w:p>
    <w:p w14:paraId="4340695B" w14:textId="4A770438" w:rsidR="002437F6" w:rsidRPr="00351966" w:rsidDel="00D33AD0" w:rsidRDefault="002437F6" w:rsidP="00351966">
      <w:pPr>
        <w:widowControl w:val="0"/>
        <w:spacing w:after="0" w:line="360" w:lineRule="auto"/>
        <w:jc w:val="center"/>
        <w:rPr>
          <w:del w:id="1793" w:author="thanh binh" w:date="2016-10-06T17:12:00Z"/>
          <w:rFonts w:ascii="Times New Roman" w:hAnsi="Times New Roman" w:cs="Times New Roman"/>
          <w:b/>
          <w:sz w:val="26"/>
          <w:szCs w:val="26"/>
          <w:rPrChange w:id="1794" w:author="thanh binh" w:date="2016-10-06T17:09:00Z">
            <w:rPr>
              <w:del w:id="1795" w:author="thanh binh" w:date="2016-10-06T17:12:00Z"/>
              <w:rFonts w:ascii="Times New Roman" w:hAnsi="Times New Roman" w:cs="Times New Roman"/>
              <w:b/>
              <w:sz w:val="26"/>
              <w:szCs w:val="26"/>
            </w:rPr>
          </w:rPrChange>
        </w:rPr>
        <w:pPrChange w:id="1796" w:author="thanh binh" w:date="2016-10-06T17:09:00Z">
          <w:pPr>
            <w:widowControl w:val="0"/>
            <w:spacing w:after="0"/>
            <w:jc w:val="center"/>
          </w:pPr>
        </w:pPrChange>
      </w:pPr>
      <w:r w:rsidRPr="00351966">
        <w:rPr>
          <w:rFonts w:ascii="Times New Roman" w:hAnsi="Times New Roman" w:cs="Times New Roman"/>
          <w:b/>
          <w:sz w:val="26"/>
          <w:szCs w:val="26"/>
          <w:rPrChange w:id="1797" w:author="thanh binh" w:date="2016-10-06T17:09:00Z">
            <w:rPr>
              <w:rFonts w:ascii="Times New Roman" w:hAnsi="Times New Roman" w:cs="Times New Roman"/>
              <w:b/>
              <w:sz w:val="26"/>
              <w:szCs w:val="26"/>
            </w:rPr>
          </w:rPrChange>
        </w:rPr>
        <w:t>Chapter 11</w:t>
      </w:r>
      <w:ins w:id="1798" w:author="thanh binh" w:date="2016-10-06T17:12:00Z">
        <w:r w:rsidR="00D33AD0">
          <w:rPr>
            <w:rFonts w:ascii="Times New Roman" w:hAnsi="Times New Roman" w:cs="Times New Roman"/>
            <w:b/>
            <w:sz w:val="26"/>
            <w:szCs w:val="26"/>
          </w:rPr>
          <w:t xml:space="preserve">: </w:t>
        </w:r>
      </w:ins>
    </w:p>
    <w:p w14:paraId="1916B3BC" w14:textId="1A39F694" w:rsidR="002437F6" w:rsidRPr="00351966" w:rsidRDefault="002437F6" w:rsidP="00D33AD0">
      <w:pPr>
        <w:widowControl w:val="0"/>
        <w:spacing w:after="0" w:line="360" w:lineRule="auto"/>
        <w:jc w:val="center"/>
        <w:rPr>
          <w:rFonts w:ascii="Times New Roman" w:hAnsi="Times New Roman" w:cs="Times New Roman"/>
          <w:b/>
          <w:sz w:val="26"/>
          <w:szCs w:val="26"/>
          <w:rPrChange w:id="1799" w:author="thanh binh" w:date="2016-10-06T17:09:00Z">
            <w:rPr>
              <w:rFonts w:ascii="Times New Roman" w:hAnsi="Times New Roman" w:cs="Times New Roman"/>
              <w:b/>
              <w:sz w:val="26"/>
              <w:szCs w:val="26"/>
            </w:rPr>
          </w:rPrChange>
        </w:rPr>
        <w:pPrChange w:id="1800" w:author="thanh binh" w:date="2016-10-06T17:12:00Z">
          <w:pPr>
            <w:widowControl w:val="0"/>
            <w:spacing w:after="0"/>
            <w:jc w:val="center"/>
          </w:pPr>
        </w:pPrChange>
      </w:pPr>
      <w:r w:rsidRPr="00351966">
        <w:rPr>
          <w:rFonts w:ascii="Times New Roman" w:hAnsi="Times New Roman" w:cs="Times New Roman"/>
          <w:b/>
          <w:sz w:val="26"/>
          <w:szCs w:val="26"/>
          <w:rPrChange w:id="1801" w:author="thanh binh" w:date="2016-10-06T17:09:00Z">
            <w:rPr>
              <w:rFonts w:ascii="Times New Roman" w:hAnsi="Times New Roman" w:cs="Times New Roman"/>
              <w:b/>
              <w:sz w:val="26"/>
              <w:szCs w:val="26"/>
            </w:rPr>
          </w:rPrChange>
        </w:rPr>
        <w:t xml:space="preserve">VIETNAM ECONOMY DURING </w:t>
      </w:r>
      <w:r w:rsidR="0064777A" w:rsidRPr="00351966">
        <w:rPr>
          <w:rFonts w:ascii="Times New Roman" w:hAnsi="Times New Roman" w:cs="Times New Roman"/>
          <w:b/>
          <w:sz w:val="26"/>
          <w:szCs w:val="26"/>
          <w:rPrChange w:id="1802" w:author="thanh binh" w:date="2016-10-06T17:09:00Z">
            <w:rPr>
              <w:rFonts w:ascii="Times New Roman" w:hAnsi="Times New Roman" w:cs="Times New Roman"/>
              <w:b/>
              <w:sz w:val="26"/>
              <w:szCs w:val="26"/>
            </w:rPr>
          </w:rPrChange>
        </w:rPr>
        <w:t>FRENCH COLONIAL</w:t>
      </w:r>
      <w:r w:rsidR="00B165CD" w:rsidRPr="00351966">
        <w:rPr>
          <w:rFonts w:ascii="Times New Roman" w:hAnsi="Times New Roman" w:cs="Times New Roman"/>
          <w:b/>
          <w:sz w:val="26"/>
          <w:szCs w:val="26"/>
          <w:rPrChange w:id="1803" w:author="thanh binh" w:date="2016-10-06T17:09:00Z">
            <w:rPr>
              <w:rFonts w:ascii="Times New Roman" w:hAnsi="Times New Roman" w:cs="Times New Roman"/>
              <w:b/>
              <w:sz w:val="26"/>
              <w:szCs w:val="26"/>
            </w:rPr>
          </w:rPrChange>
        </w:rPr>
        <w:t xml:space="preserve"> TIME</w:t>
      </w:r>
      <w:r w:rsidR="0064777A" w:rsidRPr="00351966">
        <w:rPr>
          <w:rFonts w:ascii="Times New Roman" w:hAnsi="Times New Roman" w:cs="Times New Roman"/>
          <w:b/>
          <w:sz w:val="26"/>
          <w:szCs w:val="26"/>
          <w:rPrChange w:id="1804" w:author="thanh binh" w:date="2016-10-06T17:09:00Z">
            <w:rPr>
              <w:rFonts w:ascii="Times New Roman" w:hAnsi="Times New Roman" w:cs="Times New Roman"/>
              <w:b/>
              <w:sz w:val="26"/>
              <w:szCs w:val="26"/>
            </w:rPr>
          </w:rPrChange>
        </w:rPr>
        <w:t xml:space="preserve"> (1858-1945)</w:t>
      </w:r>
    </w:p>
    <w:p w14:paraId="16F9E773" w14:textId="1AD7ADAC" w:rsidR="0064777A" w:rsidRPr="00351966" w:rsidRDefault="0064777A" w:rsidP="00351966">
      <w:pPr>
        <w:tabs>
          <w:tab w:val="left" w:pos="3684"/>
          <w:tab w:val="left" w:pos="6237"/>
        </w:tabs>
        <w:spacing w:after="0" w:line="360" w:lineRule="auto"/>
        <w:jc w:val="both"/>
        <w:rPr>
          <w:rFonts w:ascii="Times New Roman" w:hAnsi="Times New Roman" w:cs="Times New Roman"/>
          <w:sz w:val="26"/>
          <w:szCs w:val="26"/>
          <w:rPrChange w:id="1805" w:author="thanh binh" w:date="2016-10-06T17:09:00Z">
            <w:rPr>
              <w:rFonts w:ascii="Times New Roman" w:hAnsi="Times New Roman" w:cs="Times New Roman"/>
              <w:sz w:val="26"/>
              <w:szCs w:val="26"/>
            </w:rPr>
          </w:rPrChange>
        </w:rPr>
        <w:pPrChange w:id="1806"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807" w:author="thanh binh" w:date="2016-10-06T17:09:00Z">
            <w:rPr>
              <w:rFonts w:ascii="Times New Roman" w:hAnsi="Times New Roman" w:cs="Times New Roman"/>
              <w:sz w:val="26"/>
              <w:szCs w:val="26"/>
            </w:rPr>
          </w:rPrChange>
        </w:rPr>
        <w:t xml:space="preserve">                 Tota</w:t>
      </w:r>
      <w:r w:rsidR="000F58A5" w:rsidRPr="00351966">
        <w:rPr>
          <w:rFonts w:ascii="Times New Roman" w:hAnsi="Times New Roman" w:cs="Times New Roman"/>
          <w:sz w:val="26"/>
          <w:szCs w:val="26"/>
          <w:rPrChange w:id="1808" w:author="thanh binh" w:date="2016-10-06T17:09:00Z">
            <w:rPr>
              <w:rFonts w:ascii="Times New Roman" w:hAnsi="Times New Roman" w:cs="Times New Roman"/>
              <w:sz w:val="26"/>
              <w:szCs w:val="26"/>
            </w:rPr>
          </w:rPrChange>
        </w:rPr>
        <w:t>l hours of theory: 1</w:t>
      </w:r>
      <w:r w:rsidR="000F58A5" w:rsidRPr="00351966">
        <w:rPr>
          <w:rFonts w:ascii="Times New Roman" w:hAnsi="Times New Roman" w:cs="Times New Roman"/>
          <w:sz w:val="26"/>
          <w:szCs w:val="26"/>
          <w:rPrChange w:id="1809"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810"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811" w:author="thanh binh" w:date="2016-10-06T17:09:00Z">
            <w:rPr>
              <w:rFonts w:ascii="Times New Roman" w:hAnsi="Times New Roman" w:cs="Times New Roman"/>
              <w:sz w:val="26"/>
              <w:szCs w:val="26"/>
            </w:rPr>
          </w:rPrChange>
        </w:rPr>
        <w:t>Practice &amp; discussion: 0</w:t>
      </w:r>
    </w:p>
    <w:p w14:paraId="0C30EA71" w14:textId="328C16B1" w:rsidR="002437F6" w:rsidRPr="00351966" w:rsidRDefault="002437F6" w:rsidP="00351966">
      <w:pPr>
        <w:widowControl w:val="0"/>
        <w:spacing w:after="0" w:line="360" w:lineRule="auto"/>
        <w:jc w:val="both"/>
        <w:rPr>
          <w:rFonts w:ascii="Times New Roman" w:hAnsi="Times New Roman" w:cs="Times New Roman"/>
          <w:sz w:val="26"/>
          <w:szCs w:val="26"/>
          <w:rPrChange w:id="1812" w:author="thanh binh" w:date="2016-10-06T17:09:00Z">
            <w:rPr>
              <w:rFonts w:ascii="Times New Roman" w:hAnsi="Times New Roman" w:cs="Times New Roman"/>
              <w:sz w:val="26"/>
              <w:szCs w:val="26"/>
            </w:rPr>
          </w:rPrChange>
        </w:rPr>
        <w:pPrChange w:id="1813" w:author="thanh binh" w:date="2016-10-06T17:09:00Z">
          <w:pPr>
            <w:widowControl w:val="0"/>
            <w:spacing w:after="0"/>
            <w:jc w:val="both"/>
          </w:pPr>
        </w:pPrChange>
      </w:pPr>
      <w:r w:rsidRPr="00351966">
        <w:rPr>
          <w:rFonts w:ascii="Times New Roman" w:hAnsi="Times New Roman" w:cs="Times New Roman"/>
          <w:sz w:val="26"/>
          <w:szCs w:val="26"/>
          <w:rPrChange w:id="1814" w:author="thanh binh" w:date="2016-10-06T17:09:00Z">
            <w:rPr>
              <w:rFonts w:ascii="Times New Roman" w:hAnsi="Times New Roman" w:cs="Times New Roman"/>
              <w:sz w:val="26"/>
              <w:szCs w:val="26"/>
            </w:rPr>
          </w:rPrChange>
        </w:rPr>
        <w:t>This chapter examines the content and nature of the economic policies of the French, Japane</w:t>
      </w:r>
      <w:r w:rsidR="002A4F21" w:rsidRPr="00351966">
        <w:rPr>
          <w:rFonts w:ascii="Times New Roman" w:hAnsi="Times New Roman" w:cs="Times New Roman"/>
          <w:sz w:val="26"/>
          <w:szCs w:val="26"/>
          <w:rPrChange w:id="1815" w:author="thanh binh" w:date="2016-10-06T17:09:00Z">
            <w:rPr>
              <w:rFonts w:ascii="Times New Roman" w:hAnsi="Times New Roman" w:cs="Times New Roman"/>
              <w:sz w:val="26"/>
              <w:szCs w:val="26"/>
            </w:rPr>
          </w:rPrChange>
        </w:rPr>
        <w:t>se -</w:t>
      </w:r>
      <w:r w:rsidR="0064777A" w:rsidRPr="00351966">
        <w:rPr>
          <w:rFonts w:ascii="Times New Roman" w:hAnsi="Times New Roman" w:cs="Times New Roman"/>
          <w:sz w:val="26"/>
          <w:szCs w:val="26"/>
          <w:rPrChange w:id="1816" w:author="thanh binh" w:date="2016-10-06T17:09:00Z">
            <w:rPr>
              <w:rFonts w:ascii="Times New Roman" w:hAnsi="Times New Roman" w:cs="Times New Roman"/>
              <w:sz w:val="26"/>
              <w:szCs w:val="26"/>
            </w:rPr>
          </w:rPrChange>
        </w:rPr>
        <w:t xml:space="preserve"> France</w:t>
      </w:r>
      <w:r w:rsidR="002A4F21" w:rsidRPr="00351966">
        <w:rPr>
          <w:rFonts w:ascii="Times New Roman" w:hAnsi="Times New Roman" w:cs="Times New Roman"/>
          <w:sz w:val="26"/>
          <w:szCs w:val="26"/>
          <w:rPrChange w:id="1817" w:author="thanh binh" w:date="2016-10-06T17:09:00Z">
            <w:rPr>
              <w:rFonts w:ascii="Times New Roman" w:hAnsi="Times New Roman" w:cs="Times New Roman"/>
              <w:sz w:val="26"/>
              <w:szCs w:val="26"/>
            </w:rPr>
          </w:rPrChange>
        </w:rPr>
        <w:t>; changes in the ind</w:t>
      </w:r>
      <w:r w:rsidR="00B165CD" w:rsidRPr="00351966">
        <w:rPr>
          <w:rFonts w:ascii="Times New Roman" w:hAnsi="Times New Roman" w:cs="Times New Roman"/>
          <w:sz w:val="26"/>
          <w:szCs w:val="26"/>
          <w:rPrChange w:id="1818" w:author="thanh binh" w:date="2016-10-06T17:09:00Z">
            <w:rPr>
              <w:rFonts w:ascii="Times New Roman" w:hAnsi="Times New Roman" w:cs="Times New Roman"/>
              <w:sz w:val="26"/>
              <w:szCs w:val="26"/>
            </w:rPr>
          </w:rPrChange>
        </w:rPr>
        <w:t>ustry and other</w:t>
      </w:r>
      <w:r w:rsidRPr="00351966">
        <w:rPr>
          <w:rFonts w:ascii="Times New Roman" w:hAnsi="Times New Roman" w:cs="Times New Roman"/>
          <w:sz w:val="26"/>
          <w:szCs w:val="26"/>
          <w:rPrChange w:id="1819" w:author="thanh binh" w:date="2016-10-06T17:09:00Z">
            <w:rPr>
              <w:rFonts w:ascii="Times New Roman" w:hAnsi="Times New Roman" w:cs="Times New Roman"/>
              <w:sz w:val="26"/>
              <w:szCs w:val="26"/>
            </w:rPr>
          </w:rPrChange>
        </w:rPr>
        <w:t xml:space="preserve"> s</w:t>
      </w:r>
      <w:r w:rsidR="002A4F21" w:rsidRPr="00351966">
        <w:rPr>
          <w:rFonts w:ascii="Times New Roman" w:hAnsi="Times New Roman" w:cs="Times New Roman"/>
          <w:sz w:val="26"/>
          <w:szCs w:val="26"/>
          <w:rPrChange w:id="1820" w:author="thanh binh" w:date="2016-10-06T17:09:00Z">
            <w:rPr>
              <w:rFonts w:ascii="Times New Roman" w:hAnsi="Times New Roman" w:cs="Times New Roman"/>
              <w:sz w:val="26"/>
              <w:szCs w:val="26"/>
            </w:rPr>
          </w:rPrChange>
        </w:rPr>
        <w:t>ector</w:t>
      </w:r>
      <w:r w:rsidR="00B165CD" w:rsidRPr="00351966">
        <w:rPr>
          <w:rFonts w:ascii="Times New Roman" w:hAnsi="Times New Roman" w:cs="Times New Roman"/>
          <w:sz w:val="26"/>
          <w:szCs w:val="26"/>
          <w:rPrChange w:id="1821" w:author="thanh binh" w:date="2016-10-06T17:09:00Z">
            <w:rPr>
              <w:rFonts w:ascii="Times New Roman" w:hAnsi="Times New Roman" w:cs="Times New Roman"/>
              <w:sz w:val="26"/>
              <w:szCs w:val="26"/>
            </w:rPr>
          </w:rPrChange>
        </w:rPr>
        <w:t>s</w:t>
      </w:r>
      <w:r w:rsidR="002A4F21" w:rsidRPr="00351966">
        <w:rPr>
          <w:rFonts w:ascii="Times New Roman" w:hAnsi="Times New Roman" w:cs="Times New Roman"/>
          <w:sz w:val="26"/>
          <w:szCs w:val="26"/>
          <w:rPrChange w:id="1822" w:author="thanh binh" w:date="2016-10-06T17:09:00Z">
            <w:rPr>
              <w:rFonts w:ascii="Times New Roman" w:hAnsi="Times New Roman" w:cs="Times New Roman"/>
              <w:sz w:val="26"/>
              <w:szCs w:val="26"/>
            </w:rPr>
          </w:rPrChange>
        </w:rPr>
        <w:t xml:space="preserve"> of the economy; modifications in the property</w:t>
      </w:r>
      <w:r w:rsidRPr="00351966">
        <w:rPr>
          <w:rFonts w:ascii="Times New Roman" w:hAnsi="Times New Roman" w:cs="Times New Roman"/>
          <w:sz w:val="26"/>
          <w:szCs w:val="26"/>
          <w:rPrChange w:id="1823" w:author="thanh binh" w:date="2016-10-06T17:09:00Z">
            <w:rPr>
              <w:rFonts w:ascii="Times New Roman" w:hAnsi="Times New Roman" w:cs="Times New Roman"/>
              <w:sz w:val="26"/>
              <w:szCs w:val="26"/>
            </w:rPr>
          </w:rPrChange>
        </w:rPr>
        <w:t xml:space="preserve"> and level of the econo</w:t>
      </w:r>
      <w:r w:rsidR="002A4F21" w:rsidRPr="00351966">
        <w:rPr>
          <w:rFonts w:ascii="Times New Roman" w:hAnsi="Times New Roman" w:cs="Times New Roman"/>
          <w:sz w:val="26"/>
          <w:szCs w:val="26"/>
          <w:rPrChange w:id="1824" w:author="thanh binh" w:date="2016-10-06T17:09:00Z">
            <w:rPr>
              <w:rFonts w:ascii="Times New Roman" w:hAnsi="Times New Roman" w:cs="Times New Roman"/>
              <w:sz w:val="26"/>
              <w:szCs w:val="26"/>
            </w:rPr>
          </w:rPrChange>
        </w:rPr>
        <w:t>my and the consequences</w:t>
      </w:r>
      <w:r w:rsidR="00B165CD" w:rsidRPr="00351966">
        <w:rPr>
          <w:rFonts w:ascii="Times New Roman" w:hAnsi="Times New Roman" w:cs="Times New Roman"/>
          <w:sz w:val="26"/>
          <w:szCs w:val="26"/>
          <w:rPrChange w:id="1825" w:author="thanh binh" w:date="2016-10-06T17:09:00Z">
            <w:rPr>
              <w:rFonts w:ascii="Times New Roman" w:hAnsi="Times New Roman" w:cs="Times New Roman"/>
              <w:sz w:val="26"/>
              <w:szCs w:val="26"/>
            </w:rPr>
          </w:rPrChange>
        </w:rPr>
        <w:t xml:space="preserve"> caused</w:t>
      </w:r>
      <w:r w:rsidR="002A4F21" w:rsidRPr="00351966">
        <w:rPr>
          <w:rFonts w:ascii="Times New Roman" w:hAnsi="Times New Roman" w:cs="Times New Roman"/>
          <w:sz w:val="26"/>
          <w:szCs w:val="26"/>
          <w:rPrChange w:id="1826" w:author="thanh binh" w:date="2016-10-06T17:09:00Z">
            <w:rPr>
              <w:rFonts w:ascii="Times New Roman" w:hAnsi="Times New Roman" w:cs="Times New Roman"/>
              <w:sz w:val="26"/>
              <w:szCs w:val="26"/>
            </w:rPr>
          </w:rPrChange>
        </w:rPr>
        <w:t xml:space="preserve"> by the</w:t>
      </w:r>
      <w:r w:rsidRPr="00351966">
        <w:rPr>
          <w:rFonts w:ascii="Times New Roman" w:hAnsi="Times New Roman" w:cs="Times New Roman"/>
          <w:sz w:val="26"/>
          <w:szCs w:val="26"/>
          <w:rPrChange w:id="1827" w:author="thanh binh" w:date="2016-10-06T17:09:00Z">
            <w:rPr>
              <w:rFonts w:ascii="Times New Roman" w:hAnsi="Times New Roman" w:cs="Times New Roman"/>
              <w:sz w:val="26"/>
              <w:szCs w:val="26"/>
            </w:rPr>
          </w:rPrChange>
        </w:rPr>
        <w:t xml:space="preserve"> feudal c</w:t>
      </w:r>
      <w:r w:rsidR="002A4F21" w:rsidRPr="00351966">
        <w:rPr>
          <w:rFonts w:ascii="Times New Roman" w:hAnsi="Times New Roman" w:cs="Times New Roman"/>
          <w:sz w:val="26"/>
          <w:szCs w:val="26"/>
          <w:rPrChange w:id="1828" w:author="thanh binh" w:date="2016-10-06T17:09:00Z">
            <w:rPr>
              <w:rFonts w:ascii="Times New Roman" w:hAnsi="Times New Roman" w:cs="Times New Roman"/>
              <w:sz w:val="26"/>
              <w:szCs w:val="26"/>
            </w:rPr>
          </w:rPrChange>
        </w:rPr>
        <w:t>olonial regime.</w:t>
      </w:r>
    </w:p>
    <w:p w14:paraId="4B9EA55A" w14:textId="00515BA5" w:rsidR="002437F6" w:rsidRPr="00351966" w:rsidRDefault="002A4F21" w:rsidP="00351966">
      <w:pPr>
        <w:widowControl w:val="0"/>
        <w:spacing w:after="0" w:line="360" w:lineRule="auto"/>
        <w:jc w:val="both"/>
        <w:rPr>
          <w:rFonts w:ascii="Times New Roman" w:hAnsi="Times New Roman" w:cs="Times New Roman"/>
          <w:sz w:val="26"/>
          <w:szCs w:val="26"/>
          <w:rPrChange w:id="1829" w:author="thanh binh" w:date="2016-10-06T17:09:00Z">
            <w:rPr>
              <w:rFonts w:ascii="Times New Roman" w:hAnsi="Times New Roman" w:cs="Times New Roman"/>
              <w:sz w:val="26"/>
              <w:szCs w:val="26"/>
            </w:rPr>
          </w:rPrChange>
        </w:rPr>
        <w:pPrChange w:id="1830" w:author="thanh binh" w:date="2016-10-06T17:09:00Z">
          <w:pPr>
            <w:widowControl w:val="0"/>
            <w:spacing w:after="0"/>
            <w:jc w:val="both"/>
          </w:pPr>
        </w:pPrChange>
      </w:pPr>
      <w:r w:rsidRPr="00351966">
        <w:rPr>
          <w:rFonts w:ascii="Times New Roman" w:hAnsi="Times New Roman" w:cs="Times New Roman"/>
          <w:sz w:val="26"/>
          <w:szCs w:val="26"/>
          <w:rPrChange w:id="1831" w:author="thanh binh" w:date="2016-10-06T17:09:00Z">
            <w:rPr>
              <w:rFonts w:ascii="Times New Roman" w:hAnsi="Times New Roman" w:cs="Times New Roman"/>
              <w:sz w:val="26"/>
              <w:szCs w:val="26"/>
            </w:rPr>
          </w:rPrChange>
        </w:rPr>
        <w:t>C</w:t>
      </w:r>
      <w:r w:rsidR="002437F6" w:rsidRPr="00351966">
        <w:rPr>
          <w:rFonts w:ascii="Times New Roman" w:hAnsi="Times New Roman" w:cs="Times New Roman"/>
          <w:sz w:val="26"/>
          <w:szCs w:val="26"/>
          <w:rPrChange w:id="1832" w:author="thanh binh" w:date="2016-10-06T17:09:00Z">
            <w:rPr>
              <w:rFonts w:ascii="Times New Roman" w:hAnsi="Times New Roman" w:cs="Times New Roman"/>
              <w:sz w:val="26"/>
              <w:szCs w:val="26"/>
            </w:rPr>
          </w:rPrChange>
        </w:rPr>
        <w:t>ontent</w:t>
      </w:r>
      <w:ins w:id="1833" w:author="Windows User" w:date="2016-09-06T04:14:00Z">
        <w:r w:rsidR="00D63986" w:rsidRPr="00351966">
          <w:rPr>
            <w:rFonts w:ascii="Times New Roman" w:hAnsi="Times New Roman" w:cs="Times New Roman"/>
            <w:sz w:val="26"/>
            <w:szCs w:val="26"/>
            <w:rPrChange w:id="1834" w:author="thanh binh" w:date="2016-10-06T17:09:00Z">
              <w:rPr>
                <w:rFonts w:ascii="Times New Roman" w:hAnsi="Times New Roman" w:cs="Times New Roman"/>
                <w:sz w:val="26"/>
                <w:szCs w:val="26"/>
              </w:rPr>
            </w:rPrChange>
          </w:rPr>
          <w:t>s</w:t>
        </w:r>
      </w:ins>
    </w:p>
    <w:p w14:paraId="203A3F4B" w14:textId="77777777" w:rsidR="002437F6" w:rsidRPr="00351966" w:rsidRDefault="002437F6" w:rsidP="00351966">
      <w:pPr>
        <w:widowControl w:val="0"/>
        <w:spacing w:after="0" w:line="360" w:lineRule="auto"/>
        <w:jc w:val="both"/>
        <w:rPr>
          <w:rFonts w:ascii="Times New Roman" w:hAnsi="Times New Roman" w:cs="Times New Roman"/>
          <w:sz w:val="26"/>
          <w:szCs w:val="26"/>
          <w:rPrChange w:id="1835" w:author="thanh binh" w:date="2016-10-06T17:09:00Z">
            <w:rPr>
              <w:rFonts w:ascii="Times New Roman" w:hAnsi="Times New Roman" w:cs="Times New Roman"/>
              <w:sz w:val="26"/>
              <w:szCs w:val="26"/>
            </w:rPr>
          </w:rPrChange>
        </w:rPr>
        <w:pPrChange w:id="1836" w:author="thanh binh" w:date="2016-10-06T17:09:00Z">
          <w:pPr>
            <w:widowControl w:val="0"/>
            <w:spacing w:after="0"/>
            <w:jc w:val="both"/>
          </w:pPr>
        </w:pPrChange>
      </w:pPr>
      <w:r w:rsidRPr="00351966">
        <w:rPr>
          <w:rFonts w:ascii="Times New Roman" w:hAnsi="Times New Roman" w:cs="Times New Roman"/>
          <w:sz w:val="26"/>
          <w:szCs w:val="26"/>
          <w:rPrChange w:id="1837" w:author="thanh binh" w:date="2016-10-06T17:09:00Z">
            <w:rPr>
              <w:rFonts w:ascii="Times New Roman" w:hAnsi="Times New Roman" w:cs="Times New Roman"/>
              <w:sz w:val="26"/>
              <w:szCs w:val="26"/>
            </w:rPr>
          </w:rPrChange>
        </w:rPr>
        <w:t>11.1. The</w:t>
      </w:r>
      <w:r w:rsidR="00702250" w:rsidRPr="00351966">
        <w:rPr>
          <w:rFonts w:ascii="Times New Roman" w:hAnsi="Times New Roman" w:cs="Times New Roman"/>
          <w:sz w:val="26"/>
          <w:szCs w:val="26"/>
          <w:rPrChange w:id="1838" w:author="thanh binh" w:date="2016-10-06T17:09:00Z">
            <w:rPr>
              <w:rFonts w:ascii="Times New Roman" w:hAnsi="Times New Roman" w:cs="Times New Roman"/>
              <w:sz w:val="26"/>
              <w:szCs w:val="26"/>
            </w:rPr>
          </w:rPrChange>
        </w:rPr>
        <w:t xml:space="preserve"> period from the French domination</w:t>
      </w:r>
      <w:r w:rsidRPr="00351966">
        <w:rPr>
          <w:rFonts w:ascii="Times New Roman" w:hAnsi="Times New Roman" w:cs="Times New Roman"/>
          <w:sz w:val="26"/>
          <w:szCs w:val="26"/>
          <w:rPrChange w:id="1839" w:author="thanh binh" w:date="2016-10-06T17:09:00Z">
            <w:rPr>
              <w:rFonts w:ascii="Times New Roman" w:hAnsi="Times New Roman" w:cs="Times New Roman"/>
              <w:sz w:val="26"/>
              <w:szCs w:val="26"/>
            </w:rPr>
          </w:rPrChange>
        </w:rPr>
        <w:t xml:space="preserve"> to the Second World War (1858-1939).</w:t>
      </w:r>
    </w:p>
    <w:p w14:paraId="759AF2AA" w14:textId="77777777" w:rsidR="002437F6" w:rsidRPr="00351966" w:rsidRDefault="002437F6" w:rsidP="00351966">
      <w:pPr>
        <w:widowControl w:val="0"/>
        <w:spacing w:after="0" w:line="360" w:lineRule="auto"/>
        <w:jc w:val="both"/>
        <w:rPr>
          <w:rFonts w:ascii="Times New Roman" w:hAnsi="Times New Roman" w:cs="Times New Roman"/>
          <w:sz w:val="26"/>
          <w:szCs w:val="26"/>
          <w:rPrChange w:id="1840" w:author="thanh binh" w:date="2016-10-06T17:09:00Z">
            <w:rPr>
              <w:rFonts w:ascii="Times New Roman" w:hAnsi="Times New Roman" w:cs="Times New Roman"/>
              <w:sz w:val="26"/>
              <w:szCs w:val="26"/>
            </w:rPr>
          </w:rPrChange>
        </w:rPr>
        <w:pPrChange w:id="1841" w:author="thanh binh" w:date="2016-10-06T17:09:00Z">
          <w:pPr>
            <w:widowControl w:val="0"/>
            <w:spacing w:after="0"/>
            <w:jc w:val="both"/>
          </w:pPr>
        </w:pPrChange>
      </w:pPr>
      <w:r w:rsidRPr="00351966">
        <w:rPr>
          <w:rFonts w:ascii="Times New Roman" w:hAnsi="Times New Roman" w:cs="Times New Roman"/>
          <w:sz w:val="26"/>
          <w:szCs w:val="26"/>
          <w:rPrChange w:id="1842" w:author="thanh binh" w:date="2016-10-06T17:09:00Z">
            <w:rPr>
              <w:rFonts w:ascii="Times New Roman" w:hAnsi="Times New Roman" w:cs="Times New Roman"/>
              <w:sz w:val="26"/>
              <w:szCs w:val="26"/>
            </w:rPr>
          </w:rPrChange>
        </w:rPr>
        <w:t>11.1.1. French economic policy in Vietnam</w:t>
      </w:r>
    </w:p>
    <w:p w14:paraId="545C5C77" w14:textId="77777777" w:rsidR="002437F6" w:rsidRPr="00351966" w:rsidRDefault="002437F6" w:rsidP="00351966">
      <w:pPr>
        <w:widowControl w:val="0"/>
        <w:spacing w:after="0" w:line="360" w:lineRule="auto"/>
        <w:jc w:val="both"/>
        <w:rPr>
          <w:rFonts w:ascii="Times New Roman" w:hAnsi="Times New Roman" w:cs="Times New Roman"/>
          <w:sz w:val="26"/>
          <w:szCs w:val="26"/>
          <w:rPrChange w:id="1843" w:author="thanh binh" w:date="2016-10-06T17:09:00Z">
            <w:rPr>
              <w:rFonts w:ascii="Times New Roman" w:hAnsi="Times New Roman" w:cs="Times New Roman"/>
              <w:sz w:val="26"/>
              <w:szCs w:val="26"/>
            </w:rPr>
          </w:rPrChange>
        </w:rPr>
        <w:pPrChange w:id="1844" w:author="thanh binh" w:date="2016-10-06T17:09:00Z">
          <w:pPr>
            <w:widowControl w:val="0"/>
            <w:spacing w:after="0"/>
            <w:jc w:val="both"/>
          </w:pPr>
        </w:pPrChange>
      </w:pPr>
      <w:r w:rsidRPr="00351966">
        <w:rPr>
          <w:rFonts w:ascii="Times New Roman" w:hAnsi="Times New Roman" w:cs="Times New Roman"/>
          <w:sz w:val="26"/>
          <w:szCs w:val="26"/>
          <w:rPrChange w:id="1845" w:author="thanh binh" w:date="2016-10-06T17:09:00Z">
            <w:rPr>
              <w:rFonts w:ascii="Times New Roman" w:hAnsi="Times New Roman" w:cs="Times New Roman"/>
              <w:sz w:val="26"/>
              <w:szCs w:val="26"/>
            </w:rPr>
          </w:rPrChange>
        </w:rPr>
        <w:t>11.1.2. The economic situation</w:t>
      </w:r>
    </w:p>
    <w:p w14:paraId="7654330B" w14:textId="77777777" w:rsidR="002437F6" w:rsidRPr="00351966" w:rsidRDefault="00713083" w:rsidP="00351966">
      <w:pPr>
        <w:widowControl w:val="0"/>
        <w:spacing w:after="0" w:line="360" w:lineRule="auto"/>
        <w:jc w:val="both"/>
        <w:rPr>
          <w:rFonts w:ascii="Times New Roman" w:hAnsi="Times New Roman" w:cs="Times New Roman"/>
          <w:sz w:val="26"/>
          <w:szCs w:val="26"/>
          <w:rPrChange w:id="1846" w:author="thanh binh" w:date="2016-10-06T17:09:00Z">
            <w:rPr>
              <w:rFonts w:ascii="Times New Roman" w:hAnsi="Times New Roman" w:cs="Times New Roman"/>
              <w:sz w:val="26"/>
              <w:szCs w:val="26"/>
            </w:rPr>
          </w:rPrChange>
        </w:rPr>
        <w:pPrChange w:id="1847" w:author="thanh binh" w:date="2016-10-06T17:09:00Z">
          <w:pPr>
            <w:widowControl w:val="0"/>
            <w:spacing w:after="0"/>
            <w:jc w:val="both"/>
          </w:pPr>
        </w:pPrChange>
      </w:pPr>
      <w:r w:rsidRPr="00351966">
        <w:rPr>
          <w:rFonts w:ascii="Times New Roman" w:hAnsi="Times New Roman" w:cs="Times New Roman"/>
          <w:sz w:val="26"/>
          <w:szCs w:val="26"/>
          <w:rPrChange w:id="1848" w:author="thanh binh" w:date="2016-10-06T17:09:00Z">
            <w:rPr>
              <w:rFonts w:ascii="Times New Roman" w:hAnsi="Times New Roman" w:cs="Times New Roman"/>
              <w:sz w:val="26"/>
              <w:szCs w:val="26"/>
            </w:rPr>
          </w:rPrChange>
        </w:rPr>
        <w:t>11.1.3. Ideas for reviving</w:t>
      </w:r>
      <w:r w:rsidR="001F2A76" w:rsidRPr="00351966">
        <w:rPr>
          <w:rFonts w:ascii="Times New Roman" w:hAnsi="Times New Roman" w:cs="Times New Roman"/>
          <w:sz w:val="26"/>
          <w:szCs w:val="26"/>
          <w:rPrChange w:id="1849" w:author="thanh binh" w:date="2016-10-06T17:09:00Z">
            <w:rPr>
              <w:rFonts w:ascii="Times New Roman" w:hAnsi="Times New Roman" w:cs="Times New Roman"/>
              <w:sz w:val="26"/>
              <w:szCs w:val="26"/>
            </w:rPr>
          </w:rPrChange>
        </w:rPr>
        <w:t xml:space="preserve"> the nation of patriotic elite’s class and bourgeois in Vietnam</w:t>
      </w:r>
    </w:p>
    <w:p w14:paraId="173729D4" w14:textId="77777777" w:rsidR="002437F6" w:rsidRPr="00351966" w:rsidRDefault="001F2A76" w:rsidP="00351966">
      <w:pPr>
        <w:widowControl w:val="0"/>
        <w:spacing w:after="0" w:line="360" w:lineRule="auto"/>
        <w:jc w:val="both"/>
        <w:rPr>
          <w:rFonts w:ascii="Times New Roman" w:hAnsi="Times New Roman" w:cs="Times New Roman"/>
          <w:sz w:val="26"/>
          <w:szCs w:val="26"/>
          <w:rPrChange w:id="1850" w:author="thanh binh" w:date="2016-10-06T17:09:00Z">
            <w:rPr>
              <w:rFonts w:ascii="Times New Roman" w:hAnsi="Times New Roman" w:cs="Times New Roman"/>
              <w:sz w:val="26"/>
              <w:szCs w:val="26"/>
            </w:rPr>
          </w:rPrChange>
        </w:rPr>
        <w:pPrChange w:id="1851" w:author="thanh binh" w:date="2016-10-06T17:09:00Z">
          <w:pPr>
            <w:widowControl w:val="0"/>
            <w:spacing w:after="0"/>
            <w:jc w:val="both"/>
          </w:pPr>
        </w:pPrChange>
      </w:pPr>
      <w:r w:rsidRPr="00351966">
        <w:rPr>
          <w:rFonts w:ascii="Times New Roman" w:hAnsi="Times New Roman" w:cs="Times New Roman"/>
          <w:sz w:val="26"/>
          <w:szCs w:val="26"/>
          <w:rPrChange w:id="1852" w:author="thanh binh" w:date="2016-10-06T17:09:00Z">
            <w:rPr>
              <w:rFonts w:ascii="Times New Roman" w:hAnsi="Times New Roman" w:cs="Times New Roman"/>
              <w:sz w:val="26"/>
              <w:szCs w:val="26"/>
            </w:rPr>
          </w:rPrChange>
        </w:rPr>
        <w:t xml:space="preserve">11.2. The Second World War’s period </w:t>
      </w:r>
      <w:r w:rsidR="002437F6" w:rsidRPr="00351966">
        <w:rPr>
          <w:rFonts w:ascii="Times New Roman" w:hAnsi="Times New Roman" w:cs="Times New Roman"/>
          <w:sz w:val="26"/>
          <w:szCs w:val="26"/>
          <w:rPrChange w:id="1853" w:author="thanh binh" w:date="2016-10-06T17:09:00Z">
            <w:rPr>
              <w:rFonts w:ascii="Times New Roman" w:hAnsi="Times New Roman" w:cs="Times New Roman"/>
              <w:sz w:val="26"/>
              <w:szCs w:val="26"/>
            </w:rPr>
          </w:rPrChange>
        </w:rPr>
        <w:t>(1939-1945).</w:t>
      </w:r>
    </w:p>
    <w:p w14:paraId="3A4C752B" w14:textId="77777777" w:rsidR="002437F6" w:rsidRPr="00351966" w:rsidRDefault="001F2A76" w:rsidP="00351966">
      <w:pPr>
        <w:widowControl w:val="0"/>
        <w:spacing w:after="0" w:line="360" w:lineRule="auto"/>
        <w:jc w:val="both"/>
        <w:rPr>
          <w:rFonts w:ascii="Times New Roman" w:hAnsi="Times New Roman" w:cs="Times New Roman"/>
          <w:sz w:val="26"/>
          <w:szCs w:val="26"/>
          <w:rPrChange w:id="1854" w:author="thanh binh" w:date="2016-10-06T17:09:00Z">
            <w:rPr>
              <w:rFonts w:ascii="Times New Roman" w:hAnsi="Times New Roman" w:cs="Times New Roman"/>
              <w:sz w:val="26"/>
              <w:szCs w:val="26"/>
            </w:rPr>
          </w:rPrChange>
        </w:rPr>
        <w:pPrChange w:id="1855" w:author="thanh binh" w:date="2016-10-06T17:09:00Z">
          <w:pPr>
            <w:widowControl w:val="0"/>
            <w:spacing w:after="0"/>
            <w:jc w:val="both"/>
          </w:pPr>
        </w:pPrChange>
      </w:pPr>
      <w:r w:rsidRPr="00351966">
        <w:rPr>
          <w:rFonts w:ascii="Times New Roman" w:hAnsi="Times New Roman" w:cs="Times New Roman"/>
          <w:sz w:val="26"/>
          <w:szCs w:val="26"/>
          <w:rPrChange w:id="1856" w:author="thanh binh" w:date="2016-10-06T17:09:00Z">
            <w:rPr>
              <w:rFonts w:ascii="Times New Roman" w:hAnsi="Times New Roman" w:cs="Times New Roman"/>
              <w:sz w:val="26"/>
              <w:szCs w:val="26"/>
            </w:rPr>
          </w:rPrChange>
        </w:rPr>
        <w:t xml:space="preserve">11.2.1. Command economy policy </w:t>
      </w:r>
      <w:r w:rsidR="002437F6" w:rsidRPr="00351966">
        <w:rPr>
          <w:rFonts w:ascii="Times New Roman" w:hAnsi="Times New Roman" w:cs="Times New Roman"/>
          <w:sz w:val="26"/>
          <w:szCs w:val="26"/>
          <w:rPrChange w:id="1857" w:author="thanh binh" w:date="2016-10-06T17:09:00Z">
            <w:rPr>
              <w:rFonts w:ascii="Times New Roman" w:hAnsi="Times New Roman" w:cs="Times New Roman"/>
              <w:sz w:val="26"/>
              <w:szCs w:val="26"/>
            </w:rPr>
          </w:rPrChange>
        </w:rPr>
        <w:t>of Japan - France</w:t>
      </w:r>
    </w:p>
    <w:p w14:paraId="2237D395" w14:textId="77777777" w:rsidR="00EA35D2" w:rsidRPr="00351966" w:rsidRDefault="002437F6" w:rsidP="00351966">
      <w:pPr>
        <w:widowControl w:val="0"/>
        <w:spacing w:after="0" w:line="360" w:lineRule="auto"/>
        <w:jc w:val="both"/>
        <w:rPr>
          <w:rFonts w:ascii="Times New Roman" w:hAnsi="Times New Roman" w:cs="Times New Roman"/>
          <w:sz w:val="26"/>
          <w:szCs w:val="26"/>
          <w:rPrChange w:id="1858" w:author="thanh binh" w:date="2016-10-06T17:09:00Z">
            <w:rPr>
              <w:rFonts w:ascii="Times New Roman" w:hAnsi="Times New Roman" w:cs="Times New Roman"/>
              <w:sz w:val="26"/>
              <w:szCs w:val="26"/>
            </w:rPr>
          </w:rPrChange>
        </w:rPr>
        <w:pPrChange w:id="1859" w:author="thanh binh" w:date="2016-10-06T17:09:00Z">
          <w:pPr>
            <w:widowControl w:val="0"/>
            <w:spacing w:after="0"/>
            <w:jc w:val="both"/>
          </w:pPr>
        </w:pPrChange>
      </w:pPr>
      <w:r w:rsidRPr="00351966">
        <w:rPr>
          <w:rFonts w:ascii="Times New Roman" w:hAnsi="Times New Roman" w:cs="Times New Roman"/>
          <w:sz w:val="26"/>
          <w:szCs w:val="26"/>
          <w:rPrChange w:id="1860" w:author="thanh binh" w:date="2016-10-06T17:09:00Z">
            <w:rPr>
              <w:rFonts w:ascii="Times New Roman" w:hAnsi="Times New Roman" w:cs="Times New Roman"/>
              <w:sz w:val="26"/>
              <w:szCs w:val="26"/>
            </w:rPr>
          </w:rPrChange>
        </w:rPr>
        <w:t>11.2.2. The economic situation</w:t>
      </w:r>
    </w:p>
    <w:p w14:paraId="52BCB041" w14:textId="77777777" w:rsidR="001F2A76" w:rsidRPr="00D33AD0" w:rsidRDefault="001F2A76" w:rsidP="00351966">
      <w:pPr>
        <w:tabs>
          <w:tab w:val="left" w:pos="2724"/>
          <w:tab w:val="left" w:pos="3684"/>
        </w:tabs>
        <w:spacing w:after="0" w:line="360" w:lineRule="auto"/>
        <w:jc w:val="both"/>
        <w:rPr>
          <w:rFonts w:ascii="Times New Roman" w:hAnsi="Times New Roman" w:cs="Times New Roman"/>
          <w:b/>
          <w:sz w:val="26"/>
          <w:szCs w:val="26"/>
          <w:rPrChange w:id="1861" w:author="thanh binh" w:date="2016-10-06T17:12:00Z">
            <w:rPr>
              <w:rFonts w:ascii="Times New Roman" w:hAnsi="Times New Roman" w:cs="Times New Roman"/>
              <w:sz w:val="26"/>
              <w:szCs w:val="26"/>
            </w:rPr>
          </w:rPrChange>
        </w:rPr>
        <w:pPrChange w:id="1862" w:author="thanh binh" w:date="2016-10-06T17:09:00Z">
          <w:pPr>
            <w:tabs>
              <w:tab w:val="left" w:pos="2724"/>
              <w:tab w:val="left" w:pos="3684"/>
            </w:tabs>
            <w:spacing w:after="0"/>
            <w:jc w:val="both"/>
          </w:pPr>
        </w:pPrChange>
      </w:pPr>
      <w:r w:rsidRPr="00D33AD0">
        <w:rPr>
          <w:rFonts w:ascii="Times New Roman" w:hAnsi="Times New Roman" w:cs="Times New Roman"/>
          <w:b/>
          <w:sz w:val="26"/>
          <w:szCs w:val="26"/>
          <w:rPrChange w:id="1863" w:author="thanh binh" w:date="2016-10-06T17:12:00Z">
            <w:rPr>
              <w:rFonts w:ascii="Times New Roman" w:hAnsi="Times New Roman" w:cs="Times New Roman"/>
              <w:sz w:val="26"/>
              <w:szCs w:val="26"/>
            </w:rPr>
          </w:rPrChange>
        </w:rPr>
        <w:t>References</w:t>
      </w:r>
    </w:p>
    <w:p w14:paraId="2BC27F23"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864" w:author="thanh binh" w:date="2016-10-06T17:09:00Z">
            <w:rPr>
              <w:rFonts w:ascii="Times New Roman" w:hAnsi="Times New Roman" w:cs="Times New Roman"/>
              <w:sz w:val="26"/>
              <w:szCs w:val="26"/>
            </w:rPr>
          </w:rPrChange>
        </w:rPr>
        <w:pPrChange w:id="1865" w:author="thanh binh" w:date="2016-10-06T17:09:00Z">
          <w:pPr>
            <w:tabs>
              <w:tab w:val="left" w:pos="3684"/>
            </w:tabs>
            <w:spacing w:after="0"/>
            <w:jc w:val="both"/>
          </w:pPr>
        </w:pPrChange>
      </w:pPr>
      <w:r w:rsidRPr="00351966">
        <w:rPr>
          <w:rFonts w:ascii="Times New Roman" w:hAnsi="Times New Roman" w:cs="Times New Roman"/>
          <w:sz w:val="26"/>
          <w:szCs w:val="26"/>
          <w:rPrChange w:id="1866" w:author="thanh binh" w:date="2016-10-06T17:09:00Z">
            <w:rPr>
              <w:rFonts w:ascii="Times New Roman" w:hAnsi="Times New Roman" w:cs="Times New Roman"/>
              <w:sz w:val="26"/>
              <w:szCs w:val="26"/>
            </w:rPr>
          </w:rPrChange>
        </w:rPr>
        <w:lastRenderedPageBreak/>
        <w:t>Nguyễn Trí Dĩnh, Phạm Huy Vinh and Trần Khánh Hưng (2013), Giáo trình Lịch sử kinh tế, National Economics University Publishing, Hanoi, Chapter 11</w:t>
      </w:r>
    </w:p>
    <w:p w14:paraId="5F942D2B" w14:textId="77777777" w:rsidR="001F2A76" w:rsidRPr="00351966" w:rsidRDefault="001F2A76" w:rsidP="00351966">
      <w:pPr>
        <w:widowControl w:val="0"/>
        <w:spacing w:after="0" w:line="360" w:lineRule="auto"/>
        <w:jc w:val="both"/>
        <w:rPr>
          <w:rFonts w:ascii="Times New Roman" w:hAnsi="Times New Roman" w:cs="Times New Roman"/>
          <w:sz w:val="26"/>
          <w:szCs w:val="26"/>
          <w:rPrChange w:id="1867" w:author="thanh binh" w:date="2016-10-06T17:09:00Z">
            <w:rPr>
              <w:rFonts w:ascii="Times New Roman" w:hAnsi="Times New Roman" w:cs="Times New Roman"/>
              <w:sz w:val="26"/>
              <w:szCs w:val="26"/>
            </w:rPr>
          </w:rPrChange>
        </w:rPr>
        <w:pPrChange w:id="1868" w:author="thanh binh" w:date="2016-10-06T17:09:00Z">
          <w:pPr>
            <w:widowControl w:val="0"/>
            <w:spacing w:after="0"/>
            <w:jc w:val="both"/>
          </w:pPr>
        </w:pPrChange>
      </w:pPr>
      <w:r w:rsidRPr="00351966">
        <w:rPr>
          <w:rFonts w:ascii="Times New Roman" w:hAnsi="Times New Roman" w:cs="Times New Roman"/>
          <w:sz w:val="26"/>
          <w:szCs w:val="26"/>
          <w:rPrChange w:id="1869" w:author="thanh binh" w:date="2016-10-06T17:09:00Z">
            <w:rPr>
              <w:rFonts w:ascii="Times New Roman" w:hAnsi="Times New Roman" w:cs="Times New Roman"/>
              <w:sz w:val="26"/>
              <w:szCs w:val="26"/>
            </w:rPr>
          </w:rPrChange>
        </w:rPr>
        <w:t>Nguyễn Khắc Đạm</w:t>
      </w:r>
      <w:r w:rsidR="00744319" w:rsidRPr="00351966">
        <w:rPr>
          <w:rFonts w:ascii="Times New Roman" w:hAnsi="Times New Roman" w:cs="Times New Roman"/>
          <w:sz w:val="26"/>
          <w:szCs w:val="26"/>
          <w:rPrChange w:id="1870" w:author="thanh binh" w:date="2016-10-06T17:09:00Z">
            <w:rPr>
              <w:rFonts w:ascii="Times New Roman" w:hAnsi="Times New Roman" w:cs="Times New Roman"/>
              <w:sz w:val="26"/>
              <w:szCs w:val="26"/>
            </w:rPr>
          </w:rPrChange>
        </w:rPr>
        <w:t xml:space="preserve"> (1958)</w:t>
      </w:r>
      <w:r w:rsidRPr="00351966">
        <w:rPr>
          <w:rFonts w:ascii="Times New Roman" w:hAnsi="Times New Roman" w:cs="Times New Roman"/>
          <w:sz w:val="26"/>
          <w:szCs w:val="26"/>
          <w:rPrChange w:id="1871"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iCs/>
          <w:sz w:val="26"/>
          <w:szCs w:val="26"/>
          <w:rPrChange w:id="1872" w:author="thanh binh" w:date="2016-10-06T17:09:00Z">
            <w:rPr>
              <w:rFonts w:ascii="Times New Roman" w:hAnsi="Times New Roman" w:cs="Times New Roman"/>
              <w:iCs/>
              <w:sz w:val="26"/>
              <w:szCs w:val="26"/>
            </w:rPr>
          </w:rPrChange>
        </w:rPr>
        <w:t>Những thủ đoạn bóc lột của tư bản Pháp ở Việt Nam</w:t>
      </w:r>
      <w:r w:rsidRPr="00351966">
        <w:rPr>
          <w:rFonts w:ascii="Times New Roman" w:hAnsi="Times New Roman" w:cs="Times New Roman"/>
          <w:sz w:val="26"/>
          <w:szCs w:val="26"/>
          <w:rPrChange w:id="1873" w:author="thanh binh" w:date="2016-10-06T17:09:00Z">
            <w:rPr>
              <w:rFonts w:ascii="Times New Roman" w:hAnsi="Times New Roman" w:cs="Times New Roman"/>
              <w:sz w:val="26"/>
              <w:szCs w:val="26"/>
            </w:rPr>
          </w:rPrChange>
        </w:rPr>
        <w:t>, Nxb Văn sử địa, Hà Nộ</w:t>
      </w:r>
      <w:r w:rsidR="00744319" w:rsidRPr="00351966">
        <w:rPr>
          <w:rFonts w:ascii="Times New Roman" w:hAnsi="Times New Roman" w:cs="Times New Roman"/>
          <w:sz w:val="26"/>
          <w:szCs w:val="26"/>
          <w:rPrChange w:id="1874" w:author="thanh binh" w:date="2016-10-06T17:09:00Z">
            <w:rPr>
              <w:rFonts w:ascii="Times New Roman" w:hAnsi="Times New Roman" w:cs="Times New Roman"/>
              <w:sz w:val="26"/>
              <w:szCs w:val="26"/>
            </w:rPr>
          </w:rPrChange>
        </w:rPr>
        <w:t>i</w:t>
      </w:r>
    </w:p>
    <w:p w14:paraId="5295A116" w14:textId="77777777" w:rsidR="001F2A76" w:rsidRPr="00351966" w:rsidRDefault="001F2A76" w:rsidP="00351966">
      <w:pPr>
        <w:widowControl w:val="0"/>
        <w:spacing w:after="0" w:line="360" w:lineRule="auto"/>
        <w:jc w:val="both"/>
        <w:rPr>
          <w:rFonts w:ascii="Times New Roman" w:hAnsi="Times New Roman" w:cs="Times New Roman"/>
          <w:sz w:val="26"/>
          <w:szCs w:val="26"/>
          <w:rPrChange w:id="1875" w:author="thanh binh" w:date="2016-10-06T17:09:00Z">
            <w:rPr>
              <w:rFonts w:ascii="Times New Roman" w:hAnsi="Times New Roman" w:cs="Times New Roman"/>
              <w:sz w:val="26"/>
              <w:szCs w:val="26"/>
            </w:rPr>
          </w:rPrChange>
        </w:rPr>
        <w:pPrChange w:id="1876" w:author="thanh binh" w:date="2016-10-06T17:09:00Z">
          <w:pPr>
            <w:widowControl w:val="0"/>
            <w:spacing w:after="0"/>
            <w:jc w:val="both"/>
          </w:pPr>
        </w:pPrChange>
      </w:pPr>
      <w:r w:rsidRPr="00351966">
        <w:rPr>
          <w:rFonts w:ascii="Times New Roman" w:hAnsi="Times New Roman" w:cs="Times New Roman"/>
          <w:sz w:val="26"/>
          <w:szCs w:val="26"/>
          <w:rPrChange w:id="1877" w:author="thanh binh" w:date="2016-10-06T17:09:00Z">
            <w:rPr>
              <w:rFonts w:ascii="Times New Roman" w:hAnsi="Times New Roman" w:cs="Times New Roman"/>
              <w:sz w:val="26"/>
              <w:szCs w:val="26"/>
            </w:rPr>
          </w:rPrChange>
        </w:rPr>
        <w:t>Jean Pierre Aumiphin</w:t>
      </w:r>
      <w:r w:rsidR="00744319" w:rsidRPr="00351966">
        <w:rPr>
          <w:rFonts w:ascii="Times New Roman" w:hAnsi="Times New Roman" w:cs="Times New Roman"/>
          <w:sz w:val="26"/>
          <w:szCs w:val="26"/>
          <w:rPrChange w:id="1878" w:author="thanh binh" w:date="2016-10-06T17:09:00Z">
            <w:rPr>
              <w:rFonts w:ascii="Times New Roman" w:hAnsi="Times New Roman" w:cs="Times New Roman"/>
              <w:sz w:val="26"/>
              <w:szCs w:val="26"/>
            </w:rPr>
          </w:rPrChange>
        </w:rPr>
        <w:t xml:space="preserve"> (1994)</w:t>
      </w:r>
      <w:r w:rsidRPr="00351966">
        <w:rPr>
          <w:rFonts w:ascii="Times New Roman" w:hAnsi="Times New Roman" w:cs="Times New Roman"/>
          <w:sz w:val="26"/>
          <w:szCs w:val="26"/>
          <w:rPrChange w:id="1879" w:author="thanh binh" w:date="2016-10-06T17:09:00Z">
            <w:rPr>
              <w:rFonts w:ascii="Times New Roman" w:hAnsi="Times New Roman" w:cs="Times New Roman"/>
              <w:sz w:val="26"/>
              <w:szCs w:val="26"/>
            </w:rPr>
          </w:rPrChange>
        </w:rPr>
        <w:t>, Sự hiện diện tài chính và kinh tế của Pháp ở Đông Dương, Hội khoa học lịch sử Việt Nam, Hà Nộ</w:t>
      </w:r>
      <w:r w:rsidR="00744319" w:rsidRPr="00351966">
        <w:rPr>
          <w:rFonts w:ascii="Times New Roman" w:hAnsi="Times New Roman" w:cs="Times New Roman"/>
          <w:sz w:val="26"/>
          <w:szCs w:val="26"/>
          <w:rPrChange w:id="1880" w:author="thanh binh" w:date="2016-10-06T17:09:00Z">
            <w:rPr>
              <w:rFonts w:ascii="Times New Roman" w:hAnsi="Times New Roman" w:cs="Times New Roman"/>
              <w:sz w:val="26"/>
              <w:szCs w:val="26"/>
            </w:rPr>
          </w:rPrChange>
        </w:rPr>
        <w:t>i</w:t>
      </w:r>
    </w:p>
    <w:p w14:paraId="5151BA5C" w14:textId="77777777" w:rsidR="00744319" w:rsidRPr="00351966" w:rsidRDefault="001F2A76" w:rsidP="00351966">
      <w:pPr>
        <w:widowControl w:val="0"/>
        <w:spacing w:after="0" w:line="360" w:lineRule="auto"/>
        <w:jc w:val="both"/>
        <w:rPr>
          <w:rFonts w:ascii="Times New Roman" w:hAnsi="Times New Roman" w:cs="Times New Roman"/>
          <w:sz w:val="26"/>
          <w:szCs w:val="26"/>
          <w:rPrChange w:id="1881" w:author="thanh binh" w:date="2016-10-06T17:09:00Z">
            <w:rPr>
              <w:rFonts w:ascii="Times New Roman" w:hAnsi="Times New Roman" w:cs="Times New Roman"/>
              <w:sz w:val="26"/>
              <w:szCs w:val="26"/>
            </w:rPr>
          </w:rPrChange>
        </w:rPr>
        <w:pPrChange w:id="1882" w:author="thanh binh" w:date="2016-10-06T17:09:00Z">
          <w:pPr>
            <w:widowControl w:val="0"/>
            <w:spacing w:after="0"/>
            <w:jc w:val="both"/>
          </w:pPr>
        </w:pPrChange>
      </w:pPr>
      <w:r w:rsidRPr="00351966">
        <w:rPr>
          <w:rFonts w:ascii="Times New Roman" w:hAnsi="Times New Roman" w:cs="Times New Roman"/>
          <w:sz w:val="26"/>
          <w:szCs w:val="26"/>
          <w:rPrChange w:id="1883" w:author="thanh binh" w:date="2016-10-06T17:09:00Z">
            <w:rPr>
              <w:rFonts w:ascii="Times New Roman" w:hAnsi="Times New Roman" w:cs="Times New Roman"/>
              <w:sz w:val="26"/>
              <w:szCs w:val="26"/>
            </w:rPr>
          </w:rPrChange>
        </w:rPr>
        <w:t>Nguyễn Văn Khánh</w:t>
      </w:r>
      <w:r w:rsidR="00744319" w:rsidRPr="00351966">
        <w:rPr>
          <w:rFonts w:ascii="Times New Roman" w:hAnsi="Times New Roman" w:cs="Times New Roman"/>
          <w:sz w:val="26"/>
          <w:szCs w:val="26"/>
          <w:rPrChange w:id="1884" w:author="thanh binh" w:date="2016-10-06T17:09:00Z">
            <w:rPr>
              <w:rFonts w:ascii="Times New Roman" w:hAnsi="Times New Roman" w:cs="Times New Roman"/>
              <w:sz w:val="26"/>
              <w:szCs w:val="26"/>
            </w:rPr>
          </w:rPrChange>
        </w:rPr>
        <w:t xml:space="preserve"> (2000)</w:t>
      </w:r>
      <w:r w:rsidRPr="00351966">
        <w:rPr>
          <w:rFonts w:ascii="Times New Roman" w:hAnsi="Times New Roman" w:cs="Times New Roman"/>
          <w:sz w:val="26"/>
          <w:szCs w:val="26"/>
          <w:rPrChange w:id="1885" w:author="thanh binh" w:date="2016-10-06T17:09:00Z">
            <w:rPr>
              <w:rFonts w:ascii="Times New Roman" w:hAnsi="Times New Roman" w:cs="Times New Roman"/>
              <w:sz w:val="26"/>
              <w:szCs w:val="26"/>
            </w:rPr>
          </w:rPrChange>
        </w:rPr>
        <w:t>, Cơ cấu kinh tế - xã hội Việt Nam thời thuộc địa (1858-1945), Nxb Đại học quốc gia Hà Nộ</w:t>
      </w:r>
      <w:r w:rsidR="00744319" w:rsidRPr="00351966">
        <w:rPr>
          <w:rFonts w:ascii="Times New Roman" w:hAnsi="Times New Roman" w:cs="Times New Roman"/>
          <w:sz w:val="26"/>
          <w:szCs w:val="26"/>
          <w:rPrChange w:id="1886" w:author="thanh binh" w:date="2016-10-06T17:09:00Z">
            <w:rPr>
              <w:rFonts w:ascii="Times New Roman" w:hAnsi="Times New Roman" w:cs="Times New Roman"/>
              <w:sz w:val="26"/>
              <w:szCs w:val="26"/>
            </w:rPr>
          </w:rPrChange>
        </w:rPr>
        <w:t>i</w:t>
      </w:r>
    </w:p>
    <w:p w14:paraId="47672E71" w14:textId="77777777" w:rsidR="001F2A76" w:rsidRPr="00351966" w:rsidDel="00D33AD0" w:rsidRDefault="001F2A76" w:rsidP="00351966">
      <w:pPr>
        <w:widowControl w:val="0"/>
        <w:spacing w:after="0" w:line="360" w:lineRule="auto"/>
        <w:jc w:val="both"/>
        <w:rPr>
          <w:del w:id="1887" w:author="thanh binh" w:date="2016-10-06T17:15:00Z"/>
          <w:rFonts w:ascii="Times New Roman" w:hAnsi="Times New Roman" w:cs="Times New Roman"/>
          <w:sz w:val="26"/>
          <w:szCs w:val="26"/>
          <w:rPrChange w:id="1888" w:author="thanh binh" w:date="2016-10-06T17:09:00Z">
            <w:rPr>
              <w:del w:id="1889" w:author="thanh binh" w:date="2016-10-06T17:15:00Z"/>
              <w:rFonts w:ascii="Times New Roman" w:hAnsi="Times New Roman" w:cs="Times New Roman"/>
              <w:sz w:val="26"/>
              <w:szCs w:val="26"/>
            </w:rPr>
          </w:rPrChange>
        </w:rPr>
        <w:pPrChange w:id="1890" w:author="thanh binh" w:date="2016-10-06T17:09:00Z">
          <w:pPr>
            <w:widowControl w:val="0"/>
            <w:spacing w:after="0"/>
            <w:jc w:val="both"/>
          </w:pPr>
        </w:pPrChange>
      </w:pPr>
      <w:r w:rsidRPr="00351966">
        <w:rPr>
          <w:rFonts w:ascii="Times New Roman" w:hAnsi="Times New Roman" w:cs="Times New Roman"/>
          <w:sz w:val="26"/>
          <w:szCs w:val="26"/>
          <w:rPrChange w:id="1891" w:author="thanh binh" w:date="2016-10-06T17:09:00Z">
            <w:rPr>
              <w:rFonts w:ascii="Times New Roman" w:hAnsi="Times New Roman" w:cs="Times New Roman"/>
              <w:sz w:val="26"/>
              <w:szCs w:val="26"/>
            </w:rPr>
          </w:rPrChange>
        </w:rPr>
        <w:t>Tạ Thị Thuý</w:t>
      </w:r>
      <w:r w:rsidR="00744319" w:rsidRPr="00351966">
        <w:rPr>
          <w:rFonts w:ascii="Times New Roman" w:hAnsi="Times New Roman" w:cs="Times New Roman"/>
          <w:sz w:val="26"/>
          <w:szCs w:val="26"/>
          <w:rPrChange w:id="1892" w:author="thanh binh" w:date="2016-10-06T17:09:00Z">
            <w:rPr>
              <w:rFonts w:ascii="Times New Roman" w:hAnsi="Times New Roman" w:cs="Times New Roman"/>
              <w:sz w:val="26"/>
              <w:szCs w:val="26"/>
            </w:rPr>
          </w:rPrChange>
        </w:rPr>
        <w:t xml:space="preserve"> (1996)</w:t>
      </w:r>
      <w:r w:rsidRPr="00351966">
        <w:rPr>
          <w:rFonts w:ascii="Times New Roman" w:hAnsi="Times New Roman" w:cs="Times New Roman"/>
          <w:sz w:val="26"/>
          <w:szCs w:val="26"/>
          <w:rPrChange w:id="1893" w:author="thanh binh" w:date="2016-10-06T17:09:00Z">
            <w:rPr>
              <w:rFonts w:ascii="Times New Roman" w:hAnsi="Times New Roman" w:cs="Times New Roman"/>
              <w:sz w:val="26"/>
              <w:szCs w:val="26"/>
            </w:rPr>
          </w:rPrChange>
        </w:rPr>
        <w:t>, Đồn điền của người Pháp ở Bắc Kỳ 1884-1918, Nxb Thế giới, Hà Nộ</w:t>
      </w:r>
      <w:r w:rsidR="00744319" w:rsidRPr="00351966">
        <w:rPr>
          <w:rFonts w:ascii="Times New Roman" w:hAnsi="Times New Roman" w:cs="Times New Roman"/>
          <w:sz w:val="26"/>
          <w:szCs w:val="26"/>
          <w:rPrChange w:id="1894" w:author="thanh binh" w:date="2016-10-06T17:09:00Z">
            <w:rPr>
              <w:rFonts w:ascii="Times New Roman" w:hAnsi="Times New Roman" w:cs="Times New Roman"/>
              <w:sz w:val="26"/>
              <w:szCs w:val="26"/>
            </w:rPr>
          </w:rPrChange>
        </w:rPr>
        <w:t>i</w:t>
      </w:r>
    </w:p>
    <w:p w14:paraId="08D787AA" w14:textId="77777777" w:rsidR="002B0618" w:rsidRPr="00351966" w:rsidRDefault="002B0618" w:rsidP="00D33AD0">
      <w:pPr>
        <w:widowControl w:val="0"/>
        <w:spacing w:after="0" w:line="360" w:lineRule="auto"/>
        <w:jc w:val="both"/>
        <w:rPr>
          <w:rFonts w:ascii="Times New Roman" w:hAnsi="Times New Roman" w:cs="Times New Roman"/>
          <w:b/>
          <w:sz w:val="26"/>
          <w:szCs w:val="26"/>
          <w:rPrChange w:id="1895" w:author="thanh binh" w:date="2016-10-06T17:09:00Z">
            <w:rPr>
              <w:rFonts w:ascii="Times New Roman" w:hAnsi="Times New Roman" w:cs="Times New Roman"/>
              <w:b/>
              <w:sz w:val="26"/>
              <w:szCs w:val="26"/>
            </w:rPr>
          </w:rPrChange>
        </w:rPr>
        <w:pPrChange w:id="1896" w:author="thanh binh" w:date="2016-10-06T17:15:00Z">
          <w:pPr>
            <w:tabs>
              <w:tab w:val="left" w:pos="3684"/>
            </w:tabs>
            <w:spacing w:after="0"/>
            <w:jc w:val="center"/>
          </w:pPr>
        </w:pPrChange>
      </w:pPr>
    </w:p>
    <w:p w14:paraId="5C6D88C7" w14:textId="52E9B674" w:rsidR="001F2A76" w:rsidRPr="00351966" w:rsidDel="00D33AD0" w:rsidRDefault="001F2A76" w:rsidP="00351966">
      <w:pPr>
        <w:tabs>
          <w:tab w:val="left" w:pos="3684"/>
        </w:tabs>
        <w:spacing w:after="0" w:line="360" w:lineRule="auto"/>
        <w:jc w:val="center"/>
        <w:rPr>
          <w:del w:id="1897" w:author="thanh binh" w:date="2016-10-06T17:12:00Z"/>
          <w:rFonts w:ascii="Times New Roman" w:hAnsi="Times New Roman" w:cs="Times New Roman"/>
          <w:b/>
          <w:sz w:val="26"/>
          <w:szCs w:val="26"/>
          <w:rPrChange w:id="1898" w:author="thanh binh" w:date="2016-10-06T17:09:00Z">
            <w:rPr>
              <w:del w:id="1899" w:author="thanh binh" w:date="2016-10-06T17:12:00Z"/>
              <w:rFonts w:ascii="Times New Roman" w:hAnsi="Times New Roman" w:cs="Times New Roman"/>
              <w:b/>
              <w:sz w:val="26"/>
              <w:szCs w:val="26"/>
            </w:rPr>
          </w:rPrChange>
        </w:rPr>
        <w:pPrChange w:id="1900" w:author="thanh binh" w:date="2016-10-06T17:09:00Z">
          <w:pPr>
            <w:tabs>
              <w:tab w:val="left" w:pos="3684"/>
            </w:tabs>
            <w:spacing w:after="0"/>
            <w:jc w:val="center"/>
          </w:pPr>
        </w:pPrChange>
      </w:pPr>
      <w:r w:rsidRPr="00351966">
        <w:rPr>
          <w:rFonts w:ascii="Times New Roman" w:hAnsi="Times New Roman" w:cs="Times New Roman"/>
          <w:b/>
          <w:sz w:val="26"/>
          <w:szCs w:val="26"/>
          <w:rPrChange w:id="1901" w:author="thanh binh" w:date="2016-10-06T17:09:00Z">
            <w:rPr>
              <w:rFonts w:ascii="Times New Roman" w:hAnsi="Times New Roman" w:cs="Times New Roman"/>
              <w:b/>
              <w:sz w:val="26"/>
              <w:szCs w:val="26"/>
            </w:rPr>
          </w:rPrChange>
        </w:rPr>
        <w:t>Chapter 12</w:t>
      </w:r>
      <w:ins w:id="1902" w:author="thanh binh" w:date="2016-10-06T17:12:00Z">
        <w:r w:rsidR="00D33AD0">
          <w:rPr>
            <w:rFonts w:ascii="Times New Roman" w:hAnsi="Times New Roman" w:cs="Times New Roman"/>
            <w:b/>
            <w:sz w:val="26"/>
            <w:szCs w:val="26"/>
          </w:rPr>
          <w:t xml:space="preserve">: </w:t>
        </w:r>
      </w:ins>
    </w:p>
    <w:p w14:paraId="7125316D" w14:textId="77777777" w:rsidR="001F2A76" w:rsidRPr="00351966" w:rsidRDefault="001F2A76" w:rsidP="00D33AD0">
      <w:pPr>
        <w:tabs>
          <w:tab w:val="left" w:pos="3684"/>
        </w:tabs>
        <w:spacing w:after="0" w:line="360" w:lineRule="auto"/>
        <w:jc w:val="center"/>
        <w:rPr>
          <w:rFonts w:ascii="Times New Roman" w:hAnsi="Times New Roman" w:cs="Times New Roman"/>
          <w:b/>
          <w:sz w:val="26"/>
          <w:szCs w:val="26"/>
          <w:rPrChange w:id="1903" w:author="thanh binh" w:date="2016-10-06T17:09:00Z">
            <w:rPr>
              <w:rFonts w:ascii="Times New Roman" w:hAnsi="Times New Roman" w:cs="Times New Roman"/>
              <w:b/>
              <w:sz w:val="26"/>
              <w:szCs w:val="26"/>
            </w:rPr>
          </w:rPrChange>
        </w:rPr>
        <w:pPrChange w:id="1904" w:author="thanh binh" w:date="2016-10-06T17:12:00Z">
          <w:pPr>
            <w:tabs>
              <w:tab w:val="left" w:pos="3684"/>
            </w:tabs>
            <w:spacing w:after="0"/>
            <w:jc w:val="center"/>
          </w:pPr>
        </w:pPrChange>
      </w:pPr>
      <w:r w:rsidRPr="00351966">
        <w:rPr>
          <w:rFonts w:ascii="Times New Roman" w:hAnsi="Times New Roman" w:cs="Times New Roman"/>
          <w:b/>
          <w:sz w:val="26"/>
          <w:szCs w:val="26"/>
          <w:rPrChange w:id="1905" w:author="thanh binh" w:date="2016-10-06T17:09:00Z">
            <w:rPr>
              <w:rFonts w:ascii="Times New Roman" w:hAnsi="Times New Roman" w:cs="Times New Roman"/>
              <w:b/>
              <w:sz w:val="26"/>
              <w:szCs w:val="26"/>
            </w:rPr>
          </w:rPrChange>
        </w:rPr>
        <w:t xml:space="preserve">VIETNAM ECONOMY IN RESISTANCE TO FRENCH COLONIALISM PERIOD </w:t>
      </w:r>
      <w:r w:rsidR="007A75E9" w:rsidRPr="00351966">
        <w:rPr>
          <w:rFonts w:ascii="Times New Roman" w:hAnsi="Times New Roman" w:cs="Times New Roman"/>
          <w:b/>
          <w:sz w:val="26"/>
          <w:szCs w:val="26"/>
          <w:rPrChange w:id="1906" w:author="thanh binh" w:date="2016-10-06T17:09:00Z">
            <w:rPr>
              <w:rFonts w:ascii="Times New Roman" w:hAnsi="Times New Roman" w:cs="Times New Roman"/>
              <w:b/>
              <w:sz w:val="26"/>
              <w:szCs w:val="26"/>
            </w:rPr>
          </w:rPrChange>
        </w:rPr>
        <w:t>(1945-1954)</w:t>
      </w:r>
    </w:p>
    <w:p w14:paraId="3AE61B75" w14:textId="3E75C998" w:rsidR="007A75E9" w:rsidRPr="00351966" w:rsidRDefault="007A75E9" w:rsidP="00351966">
      <w:pPr>
        <w:tabs>
          <w:tab w:val="left" w:pos="3684"/>
          <w:tab w:val="left" w:pos="6237"/>
        </w:tabs>
        <w:spacing w:after="0" w:line="360" w:lineRule="auto"/>
        <w:jc w:val="both"/>
        <w:rPr>
          <w:rFonts w:ascii="Times New Roman" w:hAnsi="Times New Roman" w:cs="Times New Roman"/>
          <w:sz w:val="26"/>
          <w:szCs w:val="26"/>
          <w:rPrChange w:id="1907" w:author="thanh binh" w:date="2016-10-06T17:09:00Z">
            <w:rPr>
              <w:rFonts w:ascii="Times New Roman" w:hAnsi="Times New Roman" w:cs="Times New Roman"/>
              <w:sz w:val="26"/>
              <w:szCs w:val="26"/>
            </w:rPr>
          </w:rPrChange>
        </w:rPr>
        <w:pPrChange w:id="1908"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1909"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1910"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1911"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1912"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1913" w:author="thanh binh" w:date="2016-10-06T17:09:00Z">
            <w:rPr>
              <w:rFonts w:ascii="Times New Roman" w:hAnsi="Times New Roman" w:cs="Times New Roman"/>
              <w:sz w:val="26"/>
              <w:szCs w:val="26"/>
            </w:rPr>
          </w:rPrChange>
        </w:rPr>
        <w:t>Practice &amp; discussion: 1</w:t>
      </w:r>
    </w:p>
    <w:p w14:paraId="28B830E5" w14:textId="0714E521" w:rsidR="001F2A76" w:rsidRPr="00351966" w:rsidRDefault="001F2A76" w:rsidP="00351966">
      <w:pPr>
        <w:tabs>
          <w:tab w:val="left" w:pos="3684"/>
        </w:tabs>
        <w:spacing w:after="0" w:line="360" w:lineRule="auto"/>
        <w:jc w:val="both"/>
        <w:rPr>
          <w:rFonts w:ascii="Times New Roman" w:hAnsi="Times New Roman" w:cs="Times New Roman"/>
          <w:sz w:val="26"/>
          <w:szCs w:val="26"/>
          <w:rPrChange w:id="1914" w:author="thanh binh" w:date="2016-10-06T17:09:00Z">
            <w:rPr>
              <w:rFonts w:ascii="Times New Roman" w:hAnsi="Times New Roman" w:cs="Times New Roman"/>
              <w:sz w:val="26"/>
              <w:szCs w:val="26"/>
            </w:rPr>
          </w:rPrChange>
        </w:rPr>
        <w:pPrChange w:id="1915" w:author="thanh binh" w:date="2016-10-06T17:09:00Z">
          <w:pPr>
            <w:tabs>
              <w:tab w:val="left" w:pos="3684"/>
            </w:tabs>
            <w:spacing w:after="0"/>
            <w:jc w:val="both"/>
          </w:pPr>
        </w:pPrChange>
      </w:pPr>
      <w:r w:rsidRPr="00351966">
        <w:rPr>
          <w:rFonts w:ascii="Times New Roman" w:hAnsi="Times New Roman" w:cs="Times New Roman"/>
          <w:sz w:val="26"/>
          <w:szCs w:val="26"/>
          <w:rPrChange w:id="1916" w:author="thanh binh" w:date="2016-10-06T17:09:00Z">
            <w:rPr>
              <w:rFonts w:ascii="Times New Roman" w:hAnsi="Times New Roman" w:cs="Times New Roman"/>
              <w:sz w:val="26"/>
              <w:szCs w:val="26"/>
            </w:rPr>
          </w:rPrChange>
        </w:rPr>
        <w:t xml:space="preserve">This chapter examines </w:t>
      </w:r>
      <w:del w:id="1917" w:author="Windows User" w:date="2016-09-06T04:15:00Z">
        <w:r w:rsidRPr="00351966" w:rsidDel="00D63986">
          <w:rPr>
            <w:rFonts w:ascii="Times New Roman" w:hAnsi="Times New Roman" w:cs="Times New Roman"/>
            <w:sz w:val="26"/>
            <w:szCs w:val="26"/>
            <w:rPrChange w:id="1918" w:author="thanh binh" w:date="2016-10-06T17:09:00Z">
              <w:rPr>
                <w:rFonts w:ascii="Times New Roman" w:hAnsi="Times New Roman" w:cs="Times New Roman"/>
                <w:sz w:val="26"/>
                <w:szCs w:val="26"/>
              </w:rPr>
            </w:rPrChange>
          </w:rPr>
          <w:delText xml:space="preserve">the </w:delText>
        </w:r>
      </w:del>
      <w:ins w:id="1919" w:author="Windows User" w:date="2016-09-06T04:15:00Z">
        <w:r w:rsidR="00D63986" w:rsidRPr="00351966">
          <w:rPr>
            <w:rFonts w:ascii="Times New Roman" w:hAnsi="Times New Roman" w:cs="Times New Roman"/>
            <w:sz w:val="26"/>
            <w:szCs w:val="26"/>
            <w:rPrChange w:id="1920" w:author="thanh binh" w:date="2016-10-06T17:09:00Z">
              <w:rPr>
                <w:rFonts w:ascii="Times New Roman" w:hAnsi="Times New Roman" w:cs="Times New Roman"/>
                <w:sz w:val="26"/>
                <w:szCs w:val="26"/>
              </w:rPr>
            </w:rPrChange>
          </w:rPr>
          <w:t xml:space="preserve">an </w:t>
        </w:r>
      </w:ins>
      <w:r w:rsidR="007A75E9" w:rsidRPr="00351966">
        <w:rPr>
          <w:rFonts w:ascii="Times New Roman" w:hAnsi="Times New Roman" w:cs="Times New Roman"/>
          <w:sz w:val="26"/>
          <w:szCs w:val="26"/>
          <w:rPrChange w:id="1921" w:author="thanh binh" w:date="2016-10-06T17:09:00Z">
            <w:rPr>
              <w:rFonts w:ascii="Times New Roman" w:hAnsi="Times New Roman" w:cs="Times New Roman"/>
              <w:sz w:val="26"/>
              <w:szCs w:val="26"/>
            </w:rPr>
          </w:rPrChange>
        </w:rPr>
        <w:t>overview of</w:t>
      </w:r>
      <w:r w:rsidRPr="00351966">
        <w:rPr>
          <w:rFonts w:ascii="Times New Roman" w:hAnsi="Times New Roman" w:cs="Times New Roman"/>
          <w:sz w:val="26"/>
          <w:szCs w:val="26"/>
          <w:rPrChange w:id="1922" w:author="thanh binh" w:date="2016-10-06T17:09:00Z">
            <w:rPr>
              <w:rFonts w:ascii="Times New Roman" w:hAnsi="Times New Roman" w:cs="Times New Roman"/>
              <w:sz w:val="26"/>
              <w:szCs w:val="26"/>
            </w:rPr>
          </w:rPrChange>
        </w:rPr>
        <w:t xml:space="preserve"> Vietnam </w:t>
      </w:r>
      <w:r w:rsidR="007A75E9" w:rsidRPr="00351966">
        <w:rPr>
          <w:rFonts w:ascii="Times New Roman" w:hAnsi="Times New Roman" w:cs="Times New Roman"/>
          <w:sz w:val="26"/>
          <w:szCs w:val="26"/>
          <w:rPrChange w:id="1923" w:author="thanh binh" w:date="2016-10-06T17:09:00Z">
            <w:rPr>
              <w:rFonts w:ascii="Times New Roman" w:hAnsi="Times New Roman" w:cs="Times New Roman"/>
              <w:sz w:val="26"/>
              <w:szCs w:val="26"/>
            </w:rPr>
          </w:rPrChange>
        </w:rPr>
        <w:t>economy in resistance to</w:t>
      </w:r>
      <w:r w:rsidRPr="00351966">
        <w:rPr>
          <w:rFonts w:ascii="Times New Roman" w:hAnsi="Times New Roman" w:cs="Times New Roman"/>
          <w:sz w:val="26"/>
          <w:szCs w:val="26"/>
          <w:rPrChange w:id="1924" w:author="thanh binh" w:date="2016-10-06T17:09:00Z">
            <w:rPr>
              <w:rFonts w:ascii="Times New Roman" w:hAnsi="Times New Roman" w:cs="Times New Roman"/>
              <w:sz w:val="26"/>
              <w:szCs w:val="26"/>
            </w:rPr>
          </w:rPrChange>
        </w:rPr>
        <w:t xml:space="preserve"> French colonialism</w:t>
      </w:r>
      <w:r w:rsidR="007A75E9" w:rsidRPr="00351966">
        <w:rPr>
          <w:rFonts w:ascii="Times New Roman" w:hAnsi="Times New Roman" w:cs="Times New Roman"/>
          <w:sz w:val="26"/>
          <w:szCs w:val="26"/>
          <w:rPrChange w:id="1925" w:author="thanh binh" w:date="2016-10-06T17:09:00Z">
            <w:rPr>
              <w:rFonts w:ascii="Times New Roman" w:hAnsi="Times New Roman" w:cs="Times New Roman"/>
              <w:sz w:val="26"/>
              <w:szCs w:val="26"/>
            </w:rPr>
          </w:rPrChange>
        </w:rPr>
        <w:t xml:space="preserve"> period</w:t>
      </w:r>
      <w:r w:rsidRPr="00351966">
        <w:rPr>
          <w:rFonts w:ascii="Times New Roman" w:hAnsi="Times New Roman" w:cs="Times New Roman"/>
          <w:sz w:val="26"/>
          <w:szCs w:val="26"/>
          <w:rPrChange w:id="1926" w:author="thanh binh" w:date="2016-10-06T17:09:00Z">
            <w:rPr>
              <w:rFonts w:ascii="Times New Roman" w:hAnsi="Times New Roman" w:cs="Times New Roman"/>
              <w:sz w:val="26"/>
              <w:szCs w:val="26"/>
            </w:rPr>
          </w:rPrChange>
        </w:rPr>
        <w:t xml:space="preserve"> (1945-1954): the economic policy of the Party and State, the situation</w:t>
      </w:r>
      <w:r w:rsidR="007A75E9" w:rsidRPr="00351966">
        <w:rPr>
          <w:rFonts w:ascii="Times New Roman" w:hAnsi="Times New Roman" w:cs="Times New Roman"/>
          <w:sz w:val="26"/>
          <w:szCs w:val="26"/>
          <w:rPrChange w:id="1927" w:author="thanh binh" w:date="2016-10-06T17:09:00Z">
            <w:rPr>
              <w:rFonts w:ascii="Times New Roman" w:hAnsi="Times New Roman" w:cs="Times New Roman"/>
              <w:sz w:val="26"/>
              <w:szCs w:val="26"/>
            </w:rPr>
          </w:rPrChange>
        </w:rPr>
        <w:t xml:space="preserve"> of developing industry</w:t>
      </w:r>
      <w:r w:rsidRPr="00351966">
        <w:rPr>
          <w:rFonts w:ascii="Times New Roman" w:hAnsi="Times New Roman" w:cs="Times New Roman"/>
          <w:sz w:val="26"/>
          <w:szCs w:val="26"/>
          <w:rPrChange w:id="1928" w:author="thanh binh" w:date="2016-10-06T17:09:00Z">
            <w:rPr>
              <w:rFonts w:ascii="Times New Roman" w:hAnsi="Times New Roman" w:cs="Times New Roman"/>
              <w:sz w:val="26"/>
              <w:szCs w:val="26"/>
            </w:rPr>
          </w:rPrChange>
        </w:rPr>
        <w:t>, the economic field</w:t>
      </w:r>
      <w:r w:rsidR="007A75E9" w:rsidRPr="00351966">
        <w:rPr>
          <w:rFonts w:ascii="Times New Roman" w:hAnsi="Times New Roman" w:cs="Times New Roman"/>
          <w:sz w:val="26"/>
          <w:szCs w:val="26"/>
          <w:rPrChange w:id="1929" w:author="thanh binh" w:date="2016-10-06T17:09:00Z">
            <w:rPr>
              <w:rFonts w:ascii="Times New Roman" w:hAnsi="Times New Roman" w:cs="Times New Roman"/>
              <w:sz w:val="26"/>
              <w:szCs w:val="26"/>
            </w:rPr>
          </w:rPrChange>
        </w:rPr>
        <w:t>s through specific episodes</w:t>
      </w:r>
      <w:r w:rsidRPr="00351966">
        <w:rPr>
          <w:rFonts w:ascii="Times New Roman" w:hAnsi="Times New Roman" w:cs="Times New Roman"/>
          <w:sz w:val="26"/>
          <w:szCs w:val="26"/>
          <w:rPrChange w:id="1930" w:author="thanh binh" w:date="2016-10-06T17:09:00Z">
            <w:rPr>
              <w:rFonts w:ascii="Times New Roman" w:hAnsi="Times New Roman" w:cs="Times New Roman"/>
              <w:sz w:val="26"/>
              <w:szCs w:val="26"/>
            </w:rPr>
          </w:rPrChange>
        </w:rPr>
        <w:t>; f</w:t>
      </w:r>
      <w:r w:rsidR="007A75E9" w:rsidRPr="00351966">
        <w:rPr>
          <w:rFonts w:ascii="Times New Roman" w:hAnsi="Times New Roman" w:cs="Times New Roman"/>
          <w:sz w:val="26"/>
          <w:szCs w:val="26"/>
          <w:rPrChange w:id="1931" w:author="thanh binh" w:date="2016-10-06T17:09:00Z">
            <w:rPr>
              <w:rFonts w:ascii="Times New Roman" w:hAnsi="Times New Roman" w:cs="Times New Roman"/>
              <w:sz w:val="26"/>
              <w:szCs w:val="26"/>
            </w:rPr>
          </w:rPrChange>
        </w:rPr>
        <w:t>undamental changes in the essence</w:t>
      </w:r>
      <w:r w:rsidRPr="00351966">
        <w:rPr>
          <w:rFonts w:ascii="Times New Roman" w:hAnsi="Times New Roman" w:cs="Times New Roman"/>
          <w:sz w:val="26"/>
          <w:szCs w:val="26"/>
          <w:rPrChange w:id="1932" w:author="thanh binh" w:date="2016-10-06T17:09:00Z">
            <w:rPr>
              <w:rFonts w:ascii="Times New Roman" w:hAnsi="Times New Roman" w:cs="Times New Roman"/>
              <w:sz w:val="26"/>
              <w:szCs w:val="26"/>
            </w:rPr>
          </w:rPrChange>
        </w:rPr>
        <w:t xml:space="preserve"> of the economy, the level of</w:t>
      </w:r>
      <w:r w:rsidR="007A75E9" w:rsidRPr="00351966">
        <w:rPr>
          <w:rFonts w:ascii="Times New Roman" w:hAnsi="Times New Roman" w:cs="Times New Roman"/>
          <w:sz w:val="26"/>
          <w:szCs w:val="26"/>
          <w:rPrChange w:id="1933" w:author="thanh binh" w:date="2016-10-06T17:09:00Z">
            <w:rPr>
              <w:rFonts w:ascii="Times New Roman" w:hAnsi="Times New Roman" w:cs="Times New Roman"/>
              <w:sz w:val="26"/>
              <w:szCs w:val="26"/>
            </w:rPr>
          </w:rPrChange>
        </w:rPr>
        <w:t xml:space="preserve"> material forces of production </w:t>
      </w:r>
      <w:r w:rsidRPr="00351966">
        <w:rPr>
          <w:rFonts w:ascii="Times New Roman" w:hAnsi="Times New Roman" w:cs="Times New Roman"/>
          <w:sz w:val="26"/>
          <w:szCs w:val="26"/>
          <w:rPrChange w:id="1934" w:author="thanh binh" w:date="2016-10-06T17:09:00Z">
            <w:rPr>
              <w:rFonts w:ascii="Times New Roman" w:hAnsi="Times New Roman" w:cs="Times New Roman"/>
              <w:sz w:val="26"/>
              <w:szCs w:val="26"/>
            </w:rPr>
          </w:rPrChange>
        </w:rPr>
        <w:t>after nine years of resistance against the French (1945</w:t>
      </w:r>
      <w:r w:rsidR="007A75E9" w:rsidRPr="00351966">
        <w:rPr>
          <w:rFonts w:ascii="Times New Roman" w:hAnsi="Times New Roman" w:cs="Times New Roman"/>
          <w:sz w:val="26"/>
          <w:szCs w:val="26"/>
          <w:rPrChange w:id="1935" w:author="thanh binh" w:date="2016-10-06T17:09:00Z">
            <w:rPr>
              <w:rFonts w:ascii="Times New Roman" w:hAnsi="Times New Roman" w:cs="Times New Roman"/>
              <w:sz w:val="26"/>
              <w:szCs w:val="26"/>
            </w:rPr>
          </w:rPrChange>
        </w:rPr>
        <w:t>-1954); economic features</w:t>
      </w:r>
      <w:r w:rsidRPr="00351966">
        <w:rPr>
          <w:rFonts w:ascii="Times New Roman" w:hAnsi="Times New Roman" w:cs="Times New Roman"/>
          <w:sz w:val="26"/>
          <w:szCs w:val="26"/>
          <w:rPrChange w:id="1936" w:author="thanh binh" w:date="2016-10-06T17:09:00Z">
            <w:rPr>
              <w:rFonts w:ascii="Times New Roman" w:hAnsi="Times New Roman" w:cs="Times New Roman"/>
              <w:sz w:val="26"/>
              <w:szCs w:val="26"/>
            </w:rPr>
          </w:rPrChange>
        </w:rPr>
        <w:t xml:space="preserve"> of the region</w:t>
      </w:r>
      <w:r w:rsidR="007A75E9" w:rsidRPr="00351966">
        <w:rPr>
          <w:rFonts w:ascii="Times New Roman" w:hAnsi="Times New Roman" w:cs="Times New Roman"/>
          <w:sz w:val="26"/>
          <w:szCs w:val="26"/>
          <w:rPrChange w:id="1937" w:author="thanh binh" w:date="2016-10-06T17:09:00Z">
            <w:rPr>
              <w:rFonts w:ascii="Times New Roman" w:hAnsi="Times New Roman" w:cs="Times New Roman"/>
              <w:sz w:val="26"/>
              <w:szCs w:val="26"/>
            </w:rPr>
          </w:rPrChange>
        </w:rPr>
        <w:t xml:space="preserve"> that were</w:t>
      </w:r>
      <w:r w:rsidRPr="00351966">
        <w:rPr>
          <w:rFonts w:ascii="Times New Roman" w:hAnsi="Times New Roman" w:cs="Times New Roman"/>
          <w:sz w:val="26"/>
          <w:szCs w:val="26"/>
          <w:rPrChange w:id="1938" w:author="thanh binh" w:date="2016-10-06T17:09:00Z">
            <w:rPr>
              <w:rFonts w:ascii="Times New Roman" w:hAnsi="Times New Roman" w:cs="Times New Roman"/>
              <w:sz w:val="26"/>
              <w:szCs w:val="26"/>
            </w:rPr>
          </w:rPrChange>
        </w:rPr>
        <w:t xml:space="preserve"> occupied </w:t>
      </w:r>
      <w:r w:rsidR="007A75E9" w:rsidRPr="00351966">
        <w:rPr>
          <w:rFonts w:ascii="Times New Roman" w:hAnsi="Times New Roman" w:cs="Times New Roman"/>
          <w:sz w:val="26"/>
          <w:szCs w:val="26"/>
          <w:rPrChange w:id="1939" w:author="thanh binh" w:date="2016-10-06T17:09:00Z">
            <w:rPr>
              <w:rFonts w:ascii="Times New Roman" w:hAnsi="Times New Roman" w:cs="Times New Roman"/>
              <w:sz w:val="26"/>
              <w:szCs w:val="26"/>
            </w:rPr>
          </w:rPrChange>
        </w:rPr>
        <w:t xml:space="preserve">by </w:t>
      </w:r>
      <w:r w:rsidRPr="00351966">
        <w:rPr>
          <w:rFonts w:ascii="Times New Roman" w:hAnsi="Times New Roman" w:cs="Times New Roman"/>
          <w:sz w:val="26"/>
          <w:szCs w:val="26"/>
          <w:rPrChange w:id="1940" w:author="thanh binh" w:date="2016-10-06T17:09:00Z">
            <w:rPr>
              <w:rFonts w:ascii="Times New Roman" w:hAnsi="Times New Roman" w:cs="Times New Roman"/>
              <w:sz w:val="26"/>
              <w:szCs w:val="26"/>
            </w:rPr>
          </w:rPrChange>
        </w:rPr>
        <w:t>France.</w:t>
      </w:r>
    </w:p>
    <w:p w14:paraId="3D388F6B" w14:textId="47A6D650" w:rsidR="001F2A76" w:rsidRPr="00351966" w:rsidRDefault="007A75E9" w:rsidP="00351966">
      <w:pPr>
        <w:tabs>
          <w:tab w:val="left" w:pos="3684"/>
        </w:tabs>
        <w:spacing w:after="0" w:line="360" w:lineRule="auto"/>
        <w:jc w:val="both"/>
        <w:rPr>
          <w:rFonts w:ascii="Times New Roman" w:hAnsi="Times New Roman" w:cs="Times New Roman"/>
          <w:sz w:val="26"/>
          <w:szCs w:val="26"/>
          <w:rPrChange w:id="1941" w:author="thanh binh" w:date="2016-10-06T17:09:00Z">
            <w:rPr>
              <w:rFonts w:ascii="Times New Roman" w:hAnsi="Times New Roman" w:cs="Times New Roman"/>
              <w:sz w:val="26"/>
              <w:szCs w:val="26"/>
            </w:rPr>
          </w:rPrChange>
        </w:rPr>
        <w:pPrChange w:id="1942" w:author="thanh binh" w:date="2016-10-06T17:09:00Z">
          <w:pPr>
            <w:tabs>
              <w:tab w:val="left" w:pos="3684"/>
            </w:tabs>
            <w:spacing w:after="0"/>
            <w:jc w:val="both"/>
          </w:pPr>
        </w:pPrChange>
      </w:pPr>
      <w:r w:rsidRPr="00351966">
        <w:rPr>
          <w:rFonts w:ascii="Times New Roman" w:hAnsi="Times New Roman" w:cs="Times New Roman"/>
          <w:sz w:val="26"/>
          <w:szCs w:val="26"/>
          <w:rPrChange w:id="1943" w:author="thanh binh" w:date="2016-10-06T17:09:00Z">
            <w:rPr>
              <w:rFonts w:ascii="Times New Roman" w:hAnsi="Times New Roman" w:cs="Times New Roman"/>
              <w:sz w:val="26"/>
              <w:szCs w:val="26"/>
            </w:rPr>
          </w:rPrChange>
        </w:rPr>
        <w:t>C</w:t>
      </w:r>
      <w:r w:rsidR="001F2A76" w:rsidRPr="00351966">
        <w:rPr>
          <w:rFonts w:ascii="Times New Roman" w:hAnsi="Times New Roman" w:cs="Times New Roman"/>
          <w:sz w:val="26"/>
          <w:szCs w:val="26"/>
          <w:rPrChange w:id="1944" w:author="thanh binh" w:date="2016-10-06T17:09:00Z">
            <w:rPr>
              <w:rFonts w:ascii="Times New Roman" w:hAnsi="Times New Roman" w:cs="Times New Roman"/>
              <w:sz w:val="26"/>
              <w:szCs w:val="26"/>
            </w:rPr>
          </w:rPrChange>
        </w:rPr>
        <w:t>ontent</w:t>
      </w:r>
      <w:ins w:id="1945" w:author="Windows User" w:date="2016-09-06T04:15:00Z">
        <w:r w:rsidR="00D63986" w:rsidRPr="00351966">
          <w:rPr>
            <w:rFonts w:ascii="Times New Roman" w:hAnsi="Times New Roman" w:cs="Times New Roman"/>
            <w:sz w:val="26"/>
            <w:szCs w:val="26"/>
            <w:rPrChange w:id="1946" w:author="thanh binh" w:date="2016-10-06T17:09:00Z">
              <w:rPr>
                <w:rFonts w:ascii="Times New Roman" w:hAnsi="Times New Roman" w:cs="Times New Roman"/>
                <w:sz w:val="26"/>
                <w:szCs w:val="26"/>
              </w:rPr>
            </w:rPrChange>
          </w:rPr>
          <w:t>s</w:t>
        </w:r>
      </w:ins>
    </w:p>
    <w:p w14:paraId="3DE2C7A0" w14:textId="77777777" w:rsidR="001F2A76" w:rsidRPr="00351966" w:rsidRDefault="007A75E9" w:rsidP="00351966">
      <w:pPr>
        <w:tabs>
          <w:tab w:val="left" w:pos="3684"/>
        </w:tabs>
        <w:spacing w:after="0" w:line="360" w:lineRule="auto"/>
        <w:jc w:val="both"/>
        <w:rPr>
          <w:rFonts w:ascii="Times New Roman" w:hAnsi="Times New Roman" w:cs="Times New Roman"/>
          <w:sz w:val="26"/>
          <w:szCs w:val="26"/>
          <w:rPrChange w:id="1947" w:author="thanh binh" w:date="2016-10-06T17:09:00Z">
            <w:rPr>
              <w:rFonts w:ascii="Times New Roman" w:hAnsi="Times New Roman" w:cs="Times New Roman"/>
              <w:sz w:val="26"/>
              <w:szCs w:val="26"/>
            </w:rPr>
          </w:rPrChange>
        </w:rPr>
        <w:pPrChange w:id="1948" w:author="thanh binh" w:date="2016-10-06T17:09:00Z">
          <w:pPr>
            <w:tabs>
              <w:tab w:val="left" w:pos="3684"/>
            </w:tabs>
            <w:spacing w:after="0"/>
            <w:jc w:val="both"/>
          </w:pPr>
        </w:pPrChange>
      </w:pPr>
      <w:r w:rsidRPr="00351966">
        <w:rPr>
          <w:rFonts w:ascii="Times New Roman" w:hAnsi="Times New Roman" w:cs="Times New Roman"/>
          <w:sz w:val="26"/>
          <w:szCs w:val="26"/>
          <w:rPrChange w:id="1949" w:author="thanh binh" w:date="2016-10-06T17:09:00Z">
            <w:rPr>
              <w:rFonts w:ascii="Times New Roman" w:hAnsi="Times New Roman" w:cs="Times New Roman"/>
              <w:sz w:val="26"/>
              <w:szCs w:val="26"/>
            </w:rPr>
          </w:rPrChange>
        </w:rPr>
        <w:t xml:space="preserve">12.1. The </w:t>
      </w:r>
      <w:r w:rsidR="001F2A76" w:rsidRPr="00351966">
        <w:rPr>
          <w:rFonts w:ascii="Times New Roman" w:hAnsi="Times New Roman" w:cs="Times New Roman"/>
          <w:sz w:val="26"/>
          <w:szCs w:val="26"/>
          <w:rPrChange w:id="1950" w:author="thanh binh" w:date="2016-10-06T17:09:00Z">
            <w:rPr>
              <w:rFonts w:ascii="Times New Roman" w:hAnsi="Times New Roman" w:cs="Times New Roman"/>
              <w:sz w:val="26"/>
              <w:szCs w:val="26"/>
            </w:rPr>
          </w:rPrChange>
        </w:rPr>
        <w:t>first year</w:t>
      </w:r>
      <w:r w:rsidRPr="00351966">
        <w:rPr>
          <w:rFonts w:ascii="Times New Roman" w:hAnsi="Times New Roman" w:cs="Times New Roman"/>
          <w:sz w:val="26"/>
          <w:szCs w:val="26"/>
          <w:rPrChange w:id="1951" w:author="thanh binh" w:date="2016-10-06T17:09:00Z">
            <w:rPr>
              <w:rFonts w:ascii="Times New Roman" w:hAnsi="Times New Roman" w:cs="Times New Roman"/>
              <w:sz w:val="26"/>
              <w:szCs w:val="26"/>
            </w:rPr>
          </w:rPrChange>
        </w:rPr>
        <w:t xml:space="preserve"> economy</w:t>
      </w:r>
      <w:r w:rsidR="001F2A76" w:rsidRPr="00351966">
        <w:rPr>
          <w:rFonts w:ascii="Times New Roman" w:hAnsi="Times New Roman" w:cs="Times New Roman"/>
          <w:sz w:val="26"/>
          <w:szCs w:val="26"/>
          <w:rPrChange w:id="1952" w:author="thanh binh" w:date="2016-10-06T17:09:00Z">
            <w:rPr>
              <w:rFonts w:ascii="Times New Roman" w:hAnsi="Times New Roman" w:cs="Times New Roman"/>
              <w:sz w:val="26"/>
              <w:szCs w:val="26"/>
            </w:rPr>
          </w:rPrChange>
        </w:rPr>
        <w:t xml:space="preserve"> after th</w:t>
      </w:r>
      <w:r w:rsidRPr="00351966">
        <w:rPr>
          <w:rFonts w:ascii="Times New Roman" w:hAnsi="Times New Roman" w:cs="Times New Roman"/>
          <w:sz w:val="26"/>
          <w:szCs w:val="26"/>
          <w:rPrChange w:id="1953" w:author="thanh binh" w:date="2016-10-06T17:09:00Z">
            <w:rPr>
              <w:rFonts w:ascii="Times New Roman" w:hAnsi="Times New Roman" w:cs="Times New Roman"/>
              <w:sz w:val="26"/>
              <w:szCs w:val="26"/>
            </w:rPr>
          </w:rPrChange>
        </w:rPr>
        <w:t>e August Revolution (1945-1946)</w:t>
      </w:r>
    </w:p>
    <w:p w14:paraId="4011111A" w14:textId="77777777" w:rsidR="001F2A76" w:rsidRPr="00351966" w:rsidRDefault="007A75E9" w:rsidP="00351966">
      <w:pPr>
        <w:tabs>
          <w:tab w:val="left" w:pos="3684"/>
        </w:tabs>
        <w:spacing w:after="0" w:line="360" w:lineRule="auto"/>
        <w:jc w:val="both"/>
        <w:rPr>
          <w:rFonts w:ascii="Times New Roman" w:hAnsi="Times New Roman" w:cs="Times New Roman"/>
          <w:sz w:val="26"/>
          <w:szCs w:val="26"/>
          <w:rPrChange w:id="1954" w:author="thanh binh" w:date="2016-10-06T17:09:00Z">
            <w:rPr>
              <w:rFonts w:ascii="Times New Roman" w:hAnsi="Times New Roman" w:cs="Times New Roman"/>
              <w:sz w:val="26"/>
              <w:szCs w:val="26"/>
            </w:rPr>
          </w:rPrChange>
        </w:rPr>
        <w:pPrChange w:id="1955" w:author="thanh binh" w:date="2016-10-06T17:09:00Z">
          <w:pPr>
            <w:tabs>
              <w:tab w:val="left" w:pos="3684"/>
            </w:tabs>
            <w:spacing w:after="0"/>
            <w:jc w:val="both"/>
          </w:pPr>
        </w:pPrChange>
      </w:pPr>
      <w:r w:rsidRPr="00351966">
        <w:rPr>
          <w:rFonts w:ascii="Times New Roman" w:hAnsi="Times New Roman" w:cs="Times New Roman"/>
          <w:sz w:val="26"/>
          <w:szCs w:val="26"/>
          <w:rPrChange w:id="1956" w:author="thanh binh" w:date="2016-10-06T17:09:00Z">
            <w:rPr>
              <w:rFonts w:ascii="Times New Roman" w:hAnsi="Times New Roman" w:cs="Times New Roman"/>
              <w:sz w:val="26"/>
              <w:szCs w:val="26"/>
            </w:rPr>
          </w:rPrChange>
        </w:rPr>
        <w:t>12.1.1. Launching</w:t>
      </w:r>
      <w:r w:rsidR="001F2A76" w:rsidRPr="00351966">
        <w:rPr>
          <w:rFonts w:ascii="Times New Roman" w:hAnsi="Times New Roman" w:cs="Times New Roman"/>
          <w:sz w:val="26"/>
          <w:szCs w:val="26"/>
          <w:rPrChange w:id="1957" w:author="thanh binh" w:date="2016-10-06T17:09:00Z">
            <w:rPr>
              <w:rFonts w:ascii="Times New Roman" w:hAnsi="Times New Roman" w:cs="Times New Roman"/>
              <w:sz w:val="26"/>
              <w:szCs w:val="26"/>
            </w:rPr>
          </w:rPrChange>
        </w:rPr>
        <w:t xml:space="preserve"> hunger relief campaign</w:t>
      </w:r>
    </w:p>
    <w:p w14:paraId="69C9F353" w14:textId="77777777" w:rsidR="001F2A76" w:rsidRPr="00351966" w:rsidRDefault="006F09C5" w:rsidP="00351966">
      <w:pPr>
        <w:tabs>
          <w:tab w:val="left" w:pos="3684"/>
        </w:tabs>
        <w:spacing w:after="0" w:line="360" w:lineRule="auto"/>
        <w:jc w:val="both"/>
        <w:rPr>
          <w:rFonts w:ascii="Times New Roman" w:hAnsi="Times New Roman" w:cs="Times New Roman"/>
          <w:sz w:val="26"/>
          <w:szCs w:val="26"/>
          <w:rPrChange w:id="1958" w:author="thanh binh" w:date="2016-10-06T17:09:00Z">
            <w:rPr>
              <w:rFonts w:ascii="Times New Roman" w:hAnsi="Times New Roman" w:cs="Times New Roman"/>
              <w:sz w:val="26"/>
              <w:szCs w:val="26"/>
            </w:rPr>
          </w:rPrChange>
        </w:rPr>
        <w:pPrChange w:id="1959" w:author="thanh binh" w:date="2016-10-06T17:09:00Z">
          <w:pPr>
            <w:tabs>
              <w:tab w:val="left" w:pos="3684"/>
            </w:tabs>
            <w:spacing w:after="0"/>
            <w:jc w:val="both"/>
          </w:pPr>
        </w:pPrChange>
      </w:pPr>
      <w:r w:rsidRPr="00351966">
        <w:rPr>
          <w:rFonts w:ascii="Times New Roman" w:hAnsi="Times New Roman" w:cs="Times New Roman"/>
          <w:sz w:val="26"/>
          <w:szCs w:val="26"/>
          <w:rPrChange w:id="1960" w:author="thanh binh" w:date="2016-10-06T17:09:00Z">
            <w:rPr>
              <w:rFonts w:ascii="Times New Roman" w:hAnsi="Times New Roman" w:cs="Times New Roman"/>
              <w:sz w:val="26"/>
              <w:szCs w:val="26"/>
            </w:rPr>
          </w:rPrChange>
        </w:rPr>
        <w:t>12.1.2. Constructing</w:t>
      </w:r>
      <w:r w:rsidR="001F2A76" w:rsidRPr="00351966">
        <w:rPr>
          <w:rFonts w:ascii="Times New Roman" w:hAnsi="Times New Roman" w:cs="Times New Roman"/>
          <w:sz w:val="26"/>
          <w:szCs w:val="26"/>
          <w:rPrChange w:id="1961" w:author="thanh binh" w:date="2016-10-06T17:09:00Z">
            <w:rPr>
              <w:rFonts w:ascii="Times New Roman" w:hAnsi="Times New Roman" w:cs="Times New Roman"/>
              <w:sz w:val="26"/>
              <w:szCs w:val="26"/>
            </w:rPr>
          </w:rPrChange>
        </w:rPr>
        <w:t xml:space="preserve"> the financial and monetary independence</w:t>
      </w:r>
    </w:p>
    <w:p w14:paraId="0388B20A"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962" w:author="thanh binh" w:date="2016-10-06T17:09:00Z">
            <w:rPr>
              <w:rFonts w:ascii="Times New Roman" w:hAnsi="Times New Roman" w:cs="Times New Roman"/>
              <w:sz w:val="26"/>
              <w:szCs w:val="26"/>
            </w:rPr>
          </w:rPrChange>
        </w:rPr>
        <w:pPrChange w:id="1963" w:author="thanh binh" w:date="2016-10-06T17:09:00Z">
          <w:pPr>
            <w:tabs>
              <w:tab w:val="left" w:pos="3684"/>
            </w:tabs>
            <w:spacing w:after="0"/>
            <w:jc w:val="both"/>
          </w:pPr>
        </w:pPrChange>
      </w:pPr>
      <w:r w:rsidRPr="00351966">
        <w:rPr>
          <w:rFonts w:ascii="Times New Roman" w:hAnsi="Times New Roman" w:cs="Times New Roman"/>
          <w:sz w:val="26"/>
          <w:szCs w:val="26"/>
          <w:rPrChange w:id="1964" w:author="thanh binh" w:date="2016-10-06T17:09:00Z">
            <w:rPr>
              <w:rFonts w:ascii="Times New Roman" w:hAnsi="Times New Roman" w:cs="Times New Roman"/>
              <w:sz w:val="26"/>
              <w:szCs w:val="26"/>
            </w:rPr>
          </w:rPrChange>
        </w:rPr>
        <w:t xml:space="preserve">12.1.3. Industrial and commercial recovery and gradually shift </w:t>
      </w:r>
      <w:r w:rsidR="000D49DC" w:rsidRPr="00351966">
        <w:rPr>
          <w:rFonts w:ascii="Times New Roman" w:hAnsi="Times New Roman" w:cs="Times New Roman"/>
          <w:sz w:val="26"/>
          <w:szCs w:val="26"/>
          <w:rPrChange w:id="1965" w:author="thanh binh" w:date="2016-10-06T17:09:00Z">
            <w:rPr>
              <w:rFonts w:ascii="Times New Roman" w:hAnsi="Times New Roman" w:cs="Times New Roman"/>
              <w:sz w:val="26"/>
              <w:szCs w:val="26"/>
            </w:rPr>
          </w:rPrChange>
        </w:rPr>
        <w:t xml:space="preserve">from a peacetime </w:t>
      </w:r>
      <w:r w:rsidRPr="00351966">
        <w:rPr>
          <w:rFonts w:ascii="Times New Roman" w:hAnsi="Times New Roman" w:cs="Times New Roman"/>
          <w:sz w:val="26"/>
          <w:szCs w:val="26"/>
          <w:rPrChange w:id="1966" w:author="thanh binh" w:date="2016-10-06T17:09:00Z">
            <w:rPr>
              <w:rFonts w:ascii="Times New Roman" w:hAnsi="Times New Roman" w:cs="Times New Roman"/>
              <w:sz w:val="26"/>
              <w:szCs w:val="26"/>
            </w:rPr>
          </w:rPrChange>
        </w:rPr>
        <w:t>to a wartime economy</w:t>
      </w:r>
    </w:p>
    <w:p w14:paraId="2E22D8EA" w14:textId="77777777" w:rsidR="001F2A76" w:rsidRPr="00351966" w:rsidRDefault="000D49DC" w:rsidP="00351966">
      <w:pPr>
        <w:tabs>
          <w:tab w:val="left" w:pos="3684"/>
        </w:tabs>
        <w:spacing w:after="0" w:line="360" w:lineRule="auto"/>
        <w:jc w:val="both"/>
        <w:rPr>
          <w:rFonts w:ascii="Times New Roman" w:hAnsi="Times New Roman" w:cs="Times New Roman"/>
          <w:sz w:val="26"/>
          <w:szCs w:val="26"/>
          <w:rPrChange w:id="1967" w:author="thanh binh" w:date="2016-10-06T17:09:00Z">
            <w:rPr>
              <w:rFonts w:ascii="Times New Roman" w:hAnsi="Times New Roman" w:cs="Times New Roman"/>
              <w:sz w:val="26"/>
              <w:szCs w:val="26"/>
            </w:rPr>
          </w:rPrChange>
        </w:rPr>
        <w:pPrChange w:id="1968" w:author="thanh binh" w:date="2016-10-06T17:09:00Z">
          <w:pPr>
            <w:tabs>
              <w:tab w:val="left" w:pos="3684"/>
            </w:tabs>
            <w:spacing w:after="0"/>
            <w:jc w:val="both"/>
          </w:pPr>
        </w:pPrChange>
      </w:pPr>
      <w:r w:rsidRPr="00351966">
        <w:rPr>
          <w:rFonts w:ascii="Times New Roman" w:hAnsi="Times New Roman" w:cs="Times New Roman"/>
          <w:sz w:val="26"/>
          <w:szCs w:val="26"/>
          <w:rPrChange w:id="1969" w:author="thanh binh" w:date="2016-10-06T17:09:00Z">
            <w:rPr>
              <w:rFonts w:ascii="Times New Roman" w:hAnsi="Times New Roman" w:cs="Times New Roman"/>
              <w:sz w:val="26"/>
              <w:szCs w:val="26"/>
            </w:rPr>
          </w:rPrChange>
        </w:rPr>
        <w:t>12.2. Economy in freedom</w:t>
      </w:r>
      <w:r w:rsidR="001F2A76" w:rsidRPr="00351966">
        <w:rPr>
          <w:rFonts w:ascii="Times New Roman" w:hAnsi="Times New Roman" w:cs="Times New Roman"/>
          <w:sz w:val="26"/>
          <w:szCs w:val="26"/>
          <w:rPrChange w:id="1970" w:author="thanh binh" w:date="2016-10-06T17:09:00Z">
            <w:rPr>
              <w:rFonts w:ascii="Times New Roman" w:hAnsi="Times New Roman" w:cs="Times New Roman"/>
              <w:sz w:val="26"/>
              <w:szCs w:val="26"/>
            </w:rPr>
          </w:rPrChange>
        </w:rPr>
        <w:t xml:space="preserve"> region</w:t>
      </w:r>
      <w:r w:rsidRPr="00351966">
        <w:rPr>
          <w:rFonts w:ascii="Times New Roman" w:hAnsi="Times New Roman" w:cs="Times New Roman"/>
          <w:sz w:val="26"/>
          <w:szCs w:val="26"/>
          <w:rPrChange w:id="1971" w:author="thanh binh" w:date="2016-10-06T17:09:00Z">
            <w:rPr>
              <w:rFonts w:ascii="Times New Roman" w:hAnsi="Times New Roman" w:cs="Times New Roman"/>
              <w:sz w:val="26"/>
              <w:szCs w:val="26"/>
            </w:rPr>
          </w:rPrChange>
        </w:rPr>
        <w:t>s</w:t>
      </w:r>
      <w:r w:rsidR="001F2A76" w:rsidRPr="00351966">
        <w:rPr>
          <w:rFonts w:ascii="Times New Roman" w:hAnsi="Times New Roman" w:cs="Times New Roman"/>
          <w:sz w:val="26"/>
          <w:szCs w:val="26"/>
          <w:rPrChange w:id="1972" w:author="thanh binh" w:date="2016-10-06T17:09:00Z">
            <w:rPr>
              <w:rFonts w:ascii="Times New Roman" w:hAnsi="Times New Roman" w:cs="Times New Roman"/>
              <w:sz w:val="26"/>
              <w:szCs w:val="26"/>
            </w:rPr>
          </w:rPrChange>
        </w:rPr>
        <w:t xml:space="preserve"> (1947-1954).</w:t>
      </w:r>
    </w:p>
    <w:p w14:paraId="09E85417" w14:textId="77777777" w:rsidR="001F2A76" w:rsidRPr="00351966" w:rsidRDefault="000D49DC" w:rsidP="00351966">
      <w:pPr>
        <w:tabs>
          <w:tab w:val="left" w:pos="5724"/>
        </w:tabs>
        <w:spacing w:after="0" w:line="360" w:lineRule="auto"/>
        <w:jc w:val="both"/>
        <w:rPr>
          <w:rFonts w:ascii="Times New Roman" w:hAnsi="Times New Roman" w:cs="Times New Roman"/>
          <w:sz w:val="26"/>
          <w:szCs w:val="26"/>
          <w:rPrChange w:id="1973" w:author="thanh binh" w:date="2016-10-06T17:09:00Z">
            <w:rPr>
              <w:rFonts w:ascii="Times New Roman" w:hAnsi="Times New Roman" w:cs="Times New Roman"/>
              <w:sz w:val="26"/>
              <w:szCs w:val="26"/>
            </w:rPr>
          </w:rPrChange>
        </w:rPr>
        <w:pPrChange w:id="1974" w:author="thanh binh" w:date="2016-10-06T17:09:00Z">
          <w:pPr>
            <w:tabs>
              <w:tab w:val="left" w:pos="5724"/>
            </w:tabs>
            <w:spacing w:after="0"/>
            <w:jc w:val="both"/>
          </w:pPr>
        </w:pPrChange>
      </w:pPr>
      <w:r w:rsidRPr="00351966">
        <w:rPr>
          <w:rFonts w:ascii="Times New Roman" w:hAnsi="Times New Roman" w:cs="Times New Roman"/>
          <w:sz w:val="26"/>
          <w:szCs w:val="26"/>
          <w:rPrChange w:id="1975" w:author="thanh binh" w:date="2016-10-06T17:09:00Z">
            <w:rPr>
              <w:rFonts w:ascii="Times New Roman" w:hAnsi="Times New Roman" w:cs="Times New Roman"/>
              <w:sz w:val="26"/>
              <w:szCs w:val="26"/>
            </w:rPr>
          </w:rPrChange>
        </w:rPr>
        <w:t>12.2.1. P</w:t>
      </w:r>
      <w:r w:rsidR="001F2A76" w:rsidRPr="00351966">
        <w:rPr>
          <w:rFonts w:ascii="Times New Roman" w:hAnsi="Times New Roman" w:cs="Times New Roman"/>
          <w:sz w:val="26"/>
          <w:szCs w:val="26"/>
          <w:rPrChange w:id="1976" w:author="thanh binh" w:date="2016-10-06T17:09:00Z">
            <w:rPr>
              <w:rFonts w:ascii="Times New Roman" w:hAnsi="Times New Roman" w:cs="Times New Roman"/>
              <w:sz w:val="26"/>
              <w:szCs w:val="26"/>
            </w:rPr>
          </w:rPrChange>
        </w:rPr>
        <w:t>olicies</w:t>
      </w:r>
      <w:r w:rsidRPr="00351966">
        <w:rPr>
          <w:rFonts w:ascii="Times New Roman" w:hAnsi="Times New Roman" w:cs="Times New Roman"/>
          <w:sz w:val="26"/>
          <w:szCs w:val="26"/>
          <w:rPrChange w:id="1977" w:author="thanh binh" w:date="2016-10-06T17:09:00Z">
            <w:rPr>
              <w:rFonts w:ascii="Times New Roman" w:hAnsi="Times New Roman" w:cs="Times New Roman"/>
              <w:sz w:val="26"/>
              <w:szCs w:val="26"/>
            </w:rPr>
          </w:rPrChange>
        </w:rPr>
        <w:t xml:space="preserve"> of Vietnam’s r</w:t>
      </w:r>
      <w:r w:rsidR="001F2A76" w:rsidRPr="00351966">
        <w:rPr>
          <w:rFonts w:ascii="Times New Roman" w:hAnsi="Times New Roman" w:cs="Times New Roman"/>
          <w:sz w:val="26"/>
          <w:szCs w:val="26"/>
          <w:rPrChange w:id="1978" w:author="thanh binh" w:date="2016-10-06T17:09:00Z">
            <w:rPr>
              <w:rFonts w:ascii="Times New Roman" w:hAnsi="Times New Roman" w:cs="Times New Roman"/>
              <w:sz w:val="26"/>
              <w:szCs w:val="26"/>
            </w:rPr>
          </w:rPrChange>
        </w:rPr>
        <w:t>esistance</w:t>
      </w:r>
      <w:r w:rsidRPr="00351966">
        <w:rPr>
          <w:rFonts w:ascii="Times New Roman" w:hAnsi="Times New Roman" w:cs="Times New Roman"/>
          <w:sz w:val="26"/>
          <w:szCs w:val="26"/>
          <w:rPrChange w:id="1979" w:author="thanh binh" w:date="2016-10-06T17:09:00Z">
            <w:rPr>
              <w:rFonts w:ascii="Times New Roman" w:hAnsi="Times New Roman" w:cs="Times New Roman"/>
              <w:sz w:val="26"/>
              <w:szCs w:val="26"/>
            </w:rPr>
          </w:rPrChange>
        </w:rPr>
        <w:t xml:space="preserve"> economy</w:t>
      </w:r>
      <w:r w:rsidR="006F09C5" w:rsidRPr="00351966">
        <w:rPr>
          <w:rFonts w:ascii="Times New Roman" w:hAnsi="Times New Roman" w:cs="Times New Roman"/>
          <w:sz w:val="26"/>
          <w:szCs w:val="26"/>
          <w:rPrChange w:id="1980" w:author="thanh binh" w:date="2016-10-06T17:09:00Z">
            <w:rPr>
              <w:rFonts w:ascii="Times New Roman" w:hAnsi="Times New Roman" w:cs="Times New Roman"/>
              <w:sz w:val="26"/>
              <w:szCs w:val="26"/>
            </w:rPr>
          </w:rPrChange>
        </w:rPr>
        <w:tab/>
      </w:r>
    </w:p>
    <w:p w14:paraId="30EEA9FB"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981" w:author="thanh binh" w:date="2016-10-06T17:09:00Z">
            <w:rPr>
              <w:rFonts w:ascii="Times New Roman" w:hAnsi="Times New Roman" w:cs="Times New Roman"/>
              <w:sz w:val="26"/>
              <w:szCs w:val="26"/>
            </w:rPr>
          </w:rPrChange>
        </w:rPr>
        <w:pPrChange w:id="1982" w:author="thanh binh" w:date="2016-10-06T17:09:00Z">
          <w:pPr>
            <w:tabs>
              <w:tab w:val="left" w:pos="3684"/>
            </w:tabs>
            <w:spacing w:after="0"/>
            <w:jc w:val="both"/>
          </w:pPr>
        </w:pPrChange>
      </w:pPr>
      <w:r w:rsidRPr="00351966">
        <w:rPr>
          <w:rFonts w:ascii="Times New Roman" w:hAnsi="Times New Roman" w:cs="Times New Roman"/>
          <w:sz w:val="26"/>
          <w:szCs w:val="26"/>
          <w:rPrChange w:id="1983" w:author="thanh binh" w:date="2016-10-06T17:09:00Z">
            <w:rPr>
              <w:rFonts w:ascii="Times New Roman" w:hAnsi="Times New Roman" w:cs="Times New Roman"/>
              <w:sz w:val="26"/>
              <w:szCs w:val="26"/>
            </w:rPr>
          </w:rPrChange>
        </w:rPr>
        <w:t>12.2.2. Economic situation of the period 1947-1950</w:t>
      </w:r>
    </w:p>
    <w:p w14:paraId="4EFBE1CB"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984" w:author="thanh binh" w:date="2016-10-06T17:09:00Z">
            <w:rPr>
              <w:rFonts w:ascii="Times New Roman" w:hAnsi="Times New Roman" w:cs="Times New Roman"/>
              <w:sz w:val="26"/>
              <w:szCs w:val="26"/>
            </w:rPr>
          </w:rPrChange>
        </w:rPr>
        <w:pPrChange w:id="1985" w:author="thanh binh" w:date="2016-10-06T17:09:00Z">
          <w:pPr>
            <w:tabs>
              <w:tab w:val="left" w:pos="3684"/>
            </w:tabs>
            <w:spacing w:after="0"/>
            <w:jc w:val="both"/>
          </w:pPr>
        </w:pPrChange>
      </w:pPr>
      <w:r w:rsidRPr="00351966">
        <w:rPr>
          <w:rFonts w:ascii="Times New Roman" w:hAnsi="Times New Roman" w:cs="Times New Roman"/>
          <w:sz w:val="26"/>
          <w:szCs w:val="26"/>
          <w:rPrChange w:id="1986" w:author="thanh binh" w:date="2016-10-06T17:09:00Z">
            <w:rPr>
              <w:rFonts w:ascii="Times New Roman" w:hAnsi="Times New Roman" w:cs="Times New Roman"/>
              <w:sz w:val="26"/>
              <w:szCs w:val="26"/>
            </w:rPr>
          </w:rPrChange>
        </w:rPr>
        <w:t>12.2.3. Economy period 1951-1954</w:t>
      </w:r>
    </w:p>
    <w:p w14:paraId="3011F9E5"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987" w:author="thanh binh" w:date="2016-10-06T17:09:00Z">
            <w:rPr>
              <w:rFonts w:ascii="Times New Roman" w:hAnsi="Times New Roman" w:cs="Times New Roman"/>
              <w:sz w:val="26"/>
              <w:szCs w:val="26"/>
            </w:rPr>
          </w:rPrChange>
        </w:rPr>
        <w:pPrChange w:id="1988" w:author="thanh binh" w:date="2016-10-06T17:09:00Z">
          <w:pPr>
            <w:tabs>
              <w:tab w:val="left" w:pos="3684"/>
            </w:tabs>
            <w:spacing w:after="0"/>
            <w:jc w:val="both"/>
          </w:pPr>
        </w:pPrChange>
      </w:pPr>
      <w:r w:rsidRPr="00351966">
        <w:rPr>
          <w:rFonts w:ascii="Times New Roman" w:hAnsi="Times New Roman" w:cs="Times New Roman"/>
          <w:sz w:val="26"/>
          <w:szCs w:val="26"/>
          <w:rPrChange w:id="1989" w:author="thanh binh" w:date="2016-10-06T17:09:00Z">
            <w:rPr>
              <w:rFonts w:ascii="Times New Roman" w:hAnsi="Times New Roman" w:cs="Times New Roman"/>
              <w:sz w:val="26"/>
              <w:szCs w:val="26"/>
            </w:rPr>
          </w:rPrChange>
        </w:rPr>
        <w:lastRenderedPageBreak/>
        <w:t xml:space="preserve">12.3. </w:t>
      </w:r>
      <w:r w:rsidR="000D49DC" w:rsidRPr="00351966">
        <w:rPr>
          <w:rFonts w:ascii="Times New Roman" w:hAnsi="Times New Roman" w:cs="Times New Roman"/>
          <w:sz w:val="26"/>
          <w:szCs w:val="26"/>
          <w:rPrChange w:id="1990" w:author="thanh binh" w:date="2016-10-06T17:09:00Z">
            <w:rPr>
              <w:rFonts w:ascii="Times New Roman" w:hAnsi="Times New Roman" w:cs="Times New Roman"/>
              <w:sz w:val="26"/>
              <w:szCs w:val="26"/>
            </w:rPr>
          </w:rPrChange>
        </w:rPr>
        <w:t>Economy in the regions that were occupied by France</w:t>
      </w:r>
    </w:p>
    <w:p w14:paraId="3CAC952B" w14:textId="77777777" w:rsidR="001F2A76" w:rsidRPr="00351966" w:rsidRDefault="001F2A76" w:rsidP="00351966">
      <w:pPr>
        <w:tabs>
          <w:tab w:val="left" w:pos="3684"/>
        </w:tabs>
        <w:spacing w:after="0" w:line="360" w:lineRule="auto"/>
        <w:jc w:val="both"/>
        <w:rPr>
          <w:rFonts w:ascii="Times New Roman" w:hAnsi="Times New Roman" w:cs="Times New Roman"/>
          <w:sz w:val="26"/>
          <w:szCs w:val="26"/>
          <w:rPrChange w:id="1991" w:author="thanh binh" w:date="2016-10-06T17:09:00Z">
            <w:rPr>
              <w:rFonts w:ascii="Times New Roman" w:hAnsi="Times New Roman" w:cs="Times New Roman"/>
              <w:sz w:val="26"/>
              <w:szCs w:val="26"/>
            </w:rPr>
          </w:rPrChange>
        </w:rPr>
        <w:pPrChange w:id="1992" w:author="thanh binh" w:date="2016-10-06T17:09:00Z">
          <w:pPr>
            <w:tabs>
              <w:tab w:val="left" w:pos="3684"/>
            </w:tabs>
            <w:spacing w:after="0"/>
            <w:jc w:val="both"/>
          </w:pPr>
        </w:pPrChange>
      </w:pPr>
      <w:r w:rsidRPr="00351966">
        <w:rPr>
          <w:rFonts w:ascii="Times New Roman" w:hAnsi="Times New Roman" w:cs="Times New Roman"/>
          <w:sz w:val="26"/>
          <w:szCs w:val="26"/>
          <w:rPrChange w:id="1993" w:author="thanh binh" w:date="2016-10-06T17:09:00Z">
            <w:rPr>
              <w:rFonts w:ascii="Times New Roman" w:hAnsi="Times New Roman" w:cs="Times New Roman"/>
              <w:sz w:val="26"/>
              <w:szCs w:val="26"/>
            </w:rPr>
          </w:rPrChange>
        </w:rPr>
        <w:t>12.3.1. E</w:t>
      </w:r>
      <w:r w:rsidR="000D49DC" w:rsidRPr="00351966">
        <w:rPr>
          <w:rFonts w:ascii="Times New Roman" w:hAnsi="Times New Roman" w:cs="Times New Roman"/>
          <w:sz w:val="26"/>
          <w:szCs w:val="26"/>
          <w:rPrChange w:id="1994" w:author="thanh binh" w:date="2016-10-06T17:09:00Z">
            <w:rPr>
              <w:rFonts w:ascii="Times New Roman" w:hAnsi="Times New Roman" w:cs="Times New Roman"/>
              <w:sz w:val="26"/>
              <w:szCs w:val="26"/>
            </w:rPr>
          </w:rPrChange>
        </w:rPr>
        <w:t>conomic policies of the</w:t>
      </w:r>
      <w:r w:rsidRPr="00351966">
        <w:rPr>
          <w:rFonts w:ascii="Times New Roman" w:hAnsi="Times New Roman" w:cs="Times New Roman"/>
          <w:sz w:val="26"/>
          <w:szCs w:val="26"/>
          <w:rPrChange w:id="1995" w:author="thanh binh" w:date="2016-10-06T17:09:00Z">
            <w:rPr>
              <w:rFonts w:ascii="Times New Roman" w:hAnsi="Times New Roman" w:cs="Times New Roman"/>
              <w:sz w:val="26"/>
              <w:szCs w:val="26"/>
            </w:rPr>
          </w:rPrChange>
        </w:rPr>
        <w:t xml:space="preserve"> enemy</w:t>
      </w:r>
    </w:p>
    <w:p w14:paraId="43E35755" w14:textId="77777777" w:rsidR="00082169" w:rsidRPr="00351966" w:rsidRDefault="000D49DC" w:rsidP="00351966">
      <w:pPr>
        <w:tabs>
          <w:tab w:val="left" w:pos="3684"/>
        </w:tabs>
        <w:spacing w:after="0" w:line="360" w:lineRule="auto"/>
        <w:jc w:val="both"/>
        <w:rPr>
          <w:rFonts w:ascii="Times New Roman" w:hAnsi="Times New Roman" w:cs="Times New Roman"/>
          <w:sz w:val="26"/>
          <w:szCs w:val="26"/>
          <w:rPrChange w:id="1996" w:author="thanh binh" w:date="2016-10-06T17:09:00Z">
            <w:rPr>
              <w:rFonts w:ascii="Times New Roman" w:hAnsi="Times New Roman" w:cs="Times New Roman"/>
              <w:sz w:val="26"/>
              <w:szCs w:val="26"/>
            </w:rPr>
          </w:rPrChange>
        </w:rPr>
        <w:pPrChange w:id="1997" w:author="thanh binh" w:date="2016-10-06T17:09:00Z">
          <w:pPr>
            <w:tabs>
              <w:tab w:val="left" w:pos="3684"/>
            </w:tabs>
            <w:spacing w:after="0"/>
            <w:jc w:val="both"/>
          </w:pPr>
        </w:pPrChange>
      </w:pPr>
      <w:r w:rsidRPr="00351966">
        <w:rPr>
          <w:rFonts w:ascii="Times New Roman" w:hAnsi="Times New Roman" w:cs="Times New Roman"/>
          <w:sz w:val="26"/>
          <w:szCs w:val="26"/>
          <w:rPrChange w:id="1998" w:author="thanh binh" w:date="2016-10-06T17:09:00Z">
            <w:rPr>
              <w:rFonts w:ascii="Times New Roman" w:hAnsi="Times New Roman" w:cs="Times New Roman"/>
              <w:sz w:val="26"/>
              <w:szCs w:val="26"/>
            </w:rPr>
          </w:rPrChange>
        </w:rPr>
        <w:t>12.3.2. The</w:t>
      </w:r>
      <w:r w:rsidR="001F2A76" w:rsidRPr="00351966">
        <w:rPr>
          <w:rFonts w:ascii="Times New Roman" w:hAnsi="Times New Roman" w:cs="Times New Roman"/>
          <w:sz w:val="26"/>
          <w:szCs w:val="26"/>
          <w:rPrChange w:id="1999" w:author="thanh binh" w:date="2016-10-06T17:09:00Z">
            <w:rPr>
              <w:rFonts w:ascii="Times New Roman" w:hAnsi="Times New Roman" w:cs="Times New Roman"/>
              <w:sz w:val="26"/>
              <w:szCs w:val="26"/>
            </w:rPr>
          </w:rPrChange>
        </w:rPr>
        <w:t xml:space="preserve"> situation</w:t>
      </w:r>
      <w:r w:rsidRPr="00351966">
        <w:rPr>
          <w:rFonts w:ascii="Times New Roman" w:hAnsi="Times New Roman" w:cs="Times New Roman"/>
          <w:sz w:val="26"/>
          <w:szCs w:val="26"/>
          <w:rPrChange w:id="2000" w:author="thanh binh" w:date="2016-10-06T17:09:00Z">
            <w:rPr>
              <w:rFonts w:ascii="Times New Roman" w:hAnsi="Times New Roman" w:cs="Times New Roman"/>
              <w:sz w:val="26"/>
              <w:szCs w:val="26"/>
            </w:rPr>
          </w:rPrChange>
        </w:rPr>
        <w:t xml:space="preserve"> of </w:t>
      </w:r>
      <w:r w:rsidR="001F2A76" w:rsidRPr="00351966">
        <w:rPr>
          <w:rFonts w:ascii="Times New Roman" w:hAnsi="Times New Roman" w:cs="Times New Roman"/>
          <w:sz w:val="26"/>
          <w:szCs w:val="26"/>
          <w:rPrChange w:id="2001" w:author="thanh binh" w:date="2016-10-06T17:09:00Z">
            <w:rPr>
              <w:rFonts w:ascii="Times New Roman" w:hAnsi="Times New Roman" w:cs="Times New Roman"/>
              <w:sz w:val="26"/>
              <w:szCs w:val="26"/>
            </w:rPr>
          </w:rPrChange>
        </w:rPr>
        <w:t>occupied regions</w:t>
      </w:r>
      <w:r w:rsidRPr="00351966">
        <w:rPr>
          <w:rFonts w:ascii="Times New Roman" w:hAnsi="Times New Roman" w:cs="Times New Roman"/>
          <w:sz w:val="26"/>
          <w:szCs w:val="26"/>
          <w:rPrChange w:id="2002" w:author="thanh binh" w:date="2016-10-06T17:09:00Z">
            <w:rPr>
              <w:rFonts w:ascii="Times New Roman" w:hAnsi="Times New Roman" w:cs="Times New Roman"/>
              <w:sz w:val="26"/>
              <w:szCs w:val="26"/>
            </w:rPr>
          </w:rPrChange>
        </w:rPr>
        <w:t>’ economy</w:t>
      </w:r>
    </w:p>
    <w:p w14:paraId="039A2103" w14:textId="77777777" w:rsidR="000D49DC" w:rsidRPr="00D33AD0" w:rsidRDefault="000D49DC" w:rsidP="00351966">
      <w:pPr>
        <w:tabs>
          <w:tab w:val="left" w:pos="2724"/>
          <w:tab w:val="left" w:pos="3684"/>
        </w:tabs>
        <w:spacing w:after="0" w:line="360" w:lineRule="auto"/>
        <w:jc w:val="both"/>
        <w:rPr>
          <w:rFonts w:ascii="Times New Roman" w:hAnsi="Times New Roman" w:cs="Times New Roman"/>
          <w:b/>
          <w:sz w:val="26"/>
          <w:szCs w:val="26"/>
          <w:rPrChange w:id="2003" w:author="thanh binh" w:date="2016-10-06T17:12:00Z">
            <w:rPr>
              <w:rFonts w:ascii="Times New Roman" w:hAnsi="Times New Roman" w:cs="Times New Roman"/>
              <w:sz w:val="26"/>
              <w:szCs w:val="26"/>
            </w:rPr>
          </w:rPrChange>
        </w:rPr>
        <w:pPrChange w:id="2004" w:author="thanh binh" w:date="2016-10-06T17:09:00Z">
          <w:pPr>
            <w:tabs>
              <w:tab w:val="left" w:pos="2724"/>
              <w:tab w:val="left" w:pos="3684"/>
            </w:tabs>
            <w:spacing w:after="0"/>
            <w:jc w:val="both"/>
          </w:pPr>
        </w:pPrChange>
      </w:pPr>
      <w:r w:rsidRPr="00D33AD0">
        <w:rPr>
          <w:rFonts w:ascii="Times New Roman" w:hAnsi="Times New Roman" w:cs="Times New Roman"/>
          <w:b/>
          <w:sz w:val="26"/>
          <w:szCs w:val="26"/>
          <w:rPrChange w:id="2005" w:author="thanh binh" w:date="2016-10-06T17:12:00Z">
            <w:rPr>
              <w:rFonts w:ascii="Times New Roman" w:hAnsi="Times New Roman" w:cs="Times New Roman"/>
              <w:sz w:val="26"/>
              <w:szCs w:val="26"/>
            </w:rPr>
          </w:rPrChange>
        </w:rPr>
        <w:t>References</w:t>
      </w:r>
    </w:p>
    <w:p w14:paraId="4AF12E5B" w14:textId="77777777" w:rsidR="00D8715D" w:rsidRPr="00351966" w:rsidRDefault="000D49DC" w:rsidP="00351966">
      <w:pPr>
        <w:tabs>
          <w:tab w:val="left" w:pos="3684"/>
        </w:tabs>
        <w:spacing w:after="0" w:line="360" w:lineRule="auto"/>
        <w:jc w:val="both"/>
        <w:rPr>
          <w:rFonts w:ascii="Times New Roman" w:hAnsi="Times New Roman" w:cs="Times New Roman"/>
          <w:sz w:val="26"/>
          <w:szCs w:val="26"/>
          <w:rPrChange w:id="2006" w:author="thanh binh" w:date="2016-10-06T17:09:00Z">
            <w:rPr>
              <w:rFonts w:ascii="Times New Roman" w:hAnsi="Times New Roman" w:cs="Times New Roman"/>
              <w:sz w:val="26"/>
              <w:szCs w:val="26"/>
            </w:rPr>
          </w:rPrChange>
        </w:rPr>
        <w:pPrChange w:id="2007" w:author="thanh binh" w:date="2016-10-06T17:09:00Z">
          <w:pPr>
            <w:tabs>
              <w:tab w:val="left" w:pos="3684"/>
            </w:tabs>
            <w:spacing w:after="0"/>
            <w:jc w:val="both"/>
          </w:pPr>
        </w:pPrChange>
      </w:pPr>
      <w:r w:rsidRPr="00351966">
        <w:rPr>
          <w:rFonts w:ascii="Times New Roman" w:hAnsi="Times New Roman" w:cs="Times New Roman"/>
          <w:sz w:val="26"/>
          <w:szCs w:val="26"/>
          <w:rPrChange w:id="2008" w:author="thanh binh" w:date="2016-10-06T17:09:00Z">
            <w:rPr>
              <w:rFonts w:ascii="Times New Roman" w:hAnsi="Times New Roman" w:cs="Times New Roman"/>
              <w:sz w:val="26"/>
              <w:szCs w:val="26"/>
            </w:rPr>
          </w:rPrChange>
        </w:rPr>
        <w:t xml:space="preserve">Nguyễn Trí Dĩnh, Phạm Huy Vinh and Trần Khánh Hưng (2013), Giáo trình Lịch sử kinh tế, National Economics University Publishing, Hanoi, </w:t>
      </w:r>
      <w:r w:rsidR="00D8715D" w:rsidRPr="00351966">
        <w:rPr>
          <w:rFonts w:ascii="Times New Roman" w:hAnsi="Times New Roman" w:cs="Times New Roman"/>
          <w:sz w:val="26"/>
          <w:szCs w:val="26"/>
          <w:rPrChange w:id="2009" w:author="thanh binh" w:date="2016-10-06T17:09:00Z">
            <w:rPr>
              <w:rFonts w:ascii="Times New Roman" w:hAnsi="Times New Roman" w:cs="Times New Roman"/>
              <w:sz w:val="26"/>
              <w:szCs w:val="26"/>
            </w:rPr>
          </w:rPrChange>
        </w:rPr>
        <w:t>Chapter 12</w:t>
      </w:r>
    </w:p>
    <w:p w14:paraId="218C30BA" w14:textId="77777777" w:rsidR="00A20D48" w:rsidRPr="00351966" w:rsidRDefault="000D49DC" w:rsidP="00351966">
      <w:pPr>
        <w:tabs>
          <w:tab w:val="left" w:pos="3684"/>
        </w:tabs>
        <w:spacing w:after="0" w:line="360" w:lineRule="auto"/>
        <w:jc w:val="both"/>
        <w:rPr>
          <w:rFonts w:ascii="Times New Roman" w:hAnsi="Times New Roman" w:cs="Times New Roman"/>
          <w:sz w:val="26"/>
          <w:szCs w:val="26"/>
          <w:rPrChange w:id="2010" w:author="thanh binh" w:date="2016-10-06T17:09:00Z">
            <w:rPr>
              <w:rFonts w:ascii="Times New Roman" w:hAnsi="Times New Roman" w:cs="Times New Roman"/>
              <w:sz w:val="26"/>
              <w:szCs w:val="26"/>
            </w:rPr>
          </w:rPrChange>
        </w:rPr>
        <w:pPrChange w:id="2011" w:author="thanh binh" w:date="2016-10-06T17:09:00Z">
          <w:pPr>
            <w:tabs>
              <w:tab w:val="left" w:pos="3684"/>
            </w:tabs>
            <w:spacing w:after="0"/>
            <w:jc w:val="both"/>
          </w:pPr>
        </w:pPrChange>
      </w:pPr>
      <w:r w:rsidRPr="00351966">
        <w:rPr>
          <w:rFonts w:ascii="Times New Roman" w:hAnsi="Times New Roman" w:cs="Times New Roman"/>
          <w:sz w:val="26"/>
          <w:szCs w:val="26"/>
          <w:rPrChange w:id="2012" w:author="thanh binh" w:date="2016-10-06T17:09:00Z">
            <w:rPr>
              <w:rFonts w:ascii="Times New Roman" w:hAnsi="Times New Roman" w:cs="Times New Roman"/>
              <w:sz w:val="26"/>
              <w:szCs w:val="26"/>
            </w:rPr>
          </w:rPrChange>
        </w:rPr>
        <w:t>Đặng Phong</w:t>
      </w:r>
      <w:r w:rsidR="00A20D48" w:rsidRPr="00351966">
        <w:rPr>
          <w:rFonts w:ascii="Times New Roman" w:hAnsi="Times New Roman" w:cs="Times New Roman"/>
          <w:sz w:val="26"/>
          <w:szCs w:val="26"/>
          <w:rPrChange w:id="2013" w:author="thanh binh" w:date="2016-10-06T17:09:00Z">
            <w:rPr>
              <w:rFonts w:ascii="Times New Roman" w:hAnsi="Times New Roman" w:cs="Times New Roman"/>
              <w:sz w:val="26"/>
              <w:szCs w:val="26"/>
            </w:rPr>
          </w:rPrChange>
        </w:rPr>
        <w:t xml:space="preserve"> (2002)</w:t>
      </w:r>
      <w:r w:rsidRPr="00351966">
        <w:rPr>
          <w:rFonts w:ascii="Times New Roman" w:hAnsi="Times New Roman" w:cs="Times New Roman"/>
          <w:sz w:val="26"/>
          <w:szCs w:val="26"/>
          <w:rPrChange w:id="2014" w:author="thanh binh" w:date="2016-10-06T17:09:00Z">
            <w:rPr>
              <w:rFonts w:ascii="Times New Roman" w:hAnsi="Times New Roman" w:cs="Times New Roman"/>
              <w:sz w:val="26"/>
              <w:szCs w:val="26"/>
            </w:rPr>
          </w:rPrChange>
        </w:rPr>
        <w:t>, Lịch sử kinh tế Việt Nam 1945-2000, tập I. Nxb Khoa học Xã hội, Hà Nộ</w:t>
      </w:r>
      <w:r w:rsidR="00A20D48" w:rsidRPr="00351966">
        <w:rPr>
          <w:rFonts w:ascii="Times New Roman" w:hAnsi="Times New Roman" w:cs="Times New Roman"/>
          <w:sz w:val="26"/>
          <w:szCs w:val="26"/>
          <w:rPrChange w:id="2015" w:author="thanh binh" w:date="2016-10-06T17:09:00Z">
            <w:rPr>
              <w:rFonts w:ascii="Times New Roman" w:hAnsi="Times New Roman" w:cs="Times New Roman"/>
              <w:sz w:val="26"/>
              <w:szCs w:val="26"/>
            </w:rPr>
          </w:rPrChange>
        </w:rPr>
        <w:t>i</w:t>
      </w:r>
    </w:p>
    <w:p w14:paraId="1A3616FB" w14:textId="77777777" w:rsidR="000D49DC" w:rsidRPr="00351966" w:rsidRDefault="000D49DC" w:rsidP="00351966">
      <w:pPr>
        <w:tabs>
          <w:tab w:val="left" w:pos="3684"/>
          <w:tab w:val="right" w:pos="9360"/>
        </w:tabs>
        <w:spacing w:after="0" w:line="360" w:lineRule="auto"/>
        <w:jc w:val="both"/>
        <w:rPr>
          <w:rFonts w:ascii="Times New Roman" w:hAnsi="Times New Roman" w:cs="Times New Roman"/>
          <w:sz w:val="26"/>
          <w:szCs w:val="26"/>
          <w:rPrChange w:id="2016" w:author="thanh binh" w:date="2016-10-06T17:09:00Z">
            <w:rPr>
              <w:rFonts w:ascii="Times New Roman" w:hAnsi="Times New Roman" w:cs="Times New Roman"/>
              <w:sz w:val="26"/>
              <w:szCs w:val="26"/>
            </w:rPr>
          </w:rPrChange>
        </w:rPr>
        <w:pPrChange w:id="2017" w:author="thanh binh" w:date="2016-10-06T17:09:00Z">
          <w:pPr>
            <w:tabs>
              <w:tab w:val="left" w:pos="3684"/>
              <w:tab w:val="right" w:pos="9360"/>
            </w:tabs>
            <w:spacing w:after="0"/>
            <w:jc w:val="both"/>
          </w:pPr>
        </w:pPrChange>
      </w:pPr>
      <w:r w:rsidRPr="00351966">
        <w:rPr>
          <w:rFonts w:ascii="Times New Roman" w:hAnsi="Times New Roman" w:cs="Times New Roman"/>
          <w:sz w:val="26"/>
          <w:szCs w:val="26"/>
          <w:rPrChange w:id="2018" w:author="thanh binh" w:date="2016-10-06T17:09:00Z">
            <w:rPr>
              <w:rFonts w:ascii="Times New Roman" w:hAnsi="Times New Roman" w:cs="Times New Roman"/>
              <w:sz w:val="26"/>
              <w:szCs w:val="26"/>
            </w:rPr>
          </w:rPrChange>
        </w:rPr>
        <w:t>Đào Văn Tậ</w:t>
      </w:r>
      <w:r w:rsidR="00A20D48" w:rsidRPr="00351966">
        <w:rPr>
          <w:rFonts w:ascii="Times New Roman" w:hAnsi="Times New Roman" w:cs="Times New Roman"/>
          <w:sz w:val="26"/>
          <w:szCs w:val="26"/>
          <w:rPrChange w:id="2019" w:author="thanh binh" w:date="2016-10-06T17:09:00Z">
            <w:rPr>
              <w:rFonts w:ascii="Times New Roman" w:hAnsi="Times New Roman" w:cs="Times New Roman"/>
              <w:sz w:val="26"/>
              <w:szCs w:val="26"/>
            </w:rPr>
          </w:rPrChange>
        </w:rPr>
        <w:t>p (1990</w:t>
      </w:r>
      <w:r w:rsidRPr="00351966">
        <w:rPr>
          <w:rFonts w:ascii="Times New Roman" w:hAnsi="Times New Roman" w:cs="Times New Roman"/>
          <w:sz w:val="26"/>
          <w:szCs w:val="26"/>
          <w:rPrChange w:id="2020" w:author="thanh binh" w:date="2016-10-06T17:09:00Z">
            <w:rPr>
              <w:rFonts w:ascii="Times New Roman" w:hAnsi="Times New Roman" w:cs="Times New Roman"/>
              <w:sz w:val="26"/>
              <w:szCs w:val="26"/>
            </w:rPr>
          </w:rPrChange>
        </w:rPr>
        <w:t>), 45 năm kinh tế Việt Nam (1945-1990), Nxb Khoa học xã hội, Hà Nộ</w:t>
      </w:r>
      <w:r w:rsidR="00A20D48" w:rsidRPr="00351966">
        <w:rPr>
          <w:rFonts w:ascii="Times New Roman" w:hAnsi="Times New Roman" w:cs="Times New Roman"/>
          <w:sz w:val="26"/>
          <w:szCs w:val="26"/>
          <w:rPrChange w:id="2021" w:author="thanh binh" w:date="2016-10-06T17:09:00Z">
            <w:rPr>
              <w:rFonts w:ascii="Times New Roman" w:hAnsi="Times New Roman" w:cs="Times New Roman"/>
              <w:sz w:val="26"/>
              <w:szCs w:val="26"/>
            </w:rPr>
          </w:rPrChange>
        </w:rPr>
        <w:t>i</w:t>
      </w:r>
    </w:p>
    <w:p w14:paraId="281C52A2" w14:textId="77777777" w:rsidR="000D49DC" w:rsidRPr="00351966" w:rsidDel="00D33AD0" w:rsidRDefault="000D49DC" w:rsidP="00351966">
      <w:pPr>
        <w:tabs>
          <w:tab w:val="left" w:pos="3684"/>
        </w:tabs>
        <w:spacing w:after="0" w:line="360" w:lineRule="auto"/>
        <w:jc w:val="both"/>
        <w:rPr>
          <w:ins w:id="2022" w:author="Windows User" w:date="2016-09-06T04:15:00Z"/>
          <w:del w:id="2023" w:author="thanh binh" w:date="2016-10-06T17:15:00Z"/>
          <w:rFonts w:ascii="Times New Roman" w:hAnsi="Times New Roman" w:cs="Times New Roman"/>
          <w:sz w:val="26"/>
          <w:szCs w:val="26"/>
          <w:rPrChange w:id="2024" w:author="thanh binh" w:date="2016-10-06T17:09:00Z">
            <w:rPr>
              <w:ins w:id="2025" w:author="Windows User" w:date="2016-09-06T04:15:00Z"/>
              <w:del w:id="2026" w:author="thanh binh" w:date="2016-10-06T17:15:00Z"/>
              <w:rFonts w:ascii="Times New Roman" w:hAnsi="Times New Roman" w:cs="Times New Roman"/>
              <w:sz w:val="26"/>
              <w:szCs w:val="26"/>
            </w:rPr>
          </w:rPrChange>
        </w:rPr>
        <w:pPrChange w:id="2027" w:author="thanh binh" w:date="2016-10-06T17:09:00Z">
          <w:pPr>
            <w:tabs>
              <w:tab w:val="left" w:pos="3684"/>
            </w:tabs>
            <w:spacing w:after="0"/>
            <w:jc w:val="both"/>
          </w:pPr>
        </w:pPrChange>
      </w:pPr>
      <w:r w:rsidRPr="00351966">
        <w:rPr>
          <w:rFonts w:ascii="Times New Roman" w:hAnsi="Times New Roman" w:cs="Times New Roman"/>
          <w:sz w:val="26"/>
          <w:szCs w:val="26"/>
          <w:rPrChange w:id="2028" w:author="thanh binh" w:date="2016-10-06T17:09:00Z">
            <w:rPr>
              <w:rFonts w:ascii="Times New Roman" w:hAnsi="Times New Roman" w:cs="Times New Roman"/>
              <w:sz w:val="26"/>
              <w:szCs w:val="26"/>
            </w:rPr>
          </w:rPrChange>
        </w:rPr>
        <w:t>Viện kinh tế</w:t>
      </w:r>
      <w:r w:rsidR="00A20D48" w:rsidRPr="00351966">
        <w:rPr>
          <w:rFonts w:ascii="Times New Roman" w:hAnsi="Times New Roman" w:cs="Times New Roman"/>
          <w:sz w:val="26"/>
          <w:szCs w:val="26"/>
          <w:rPrChange w:id="2029" w:author="thanh binh" w:date="2016-10-06T17:09:00Z">
            <w:rPr>
              <w:rFonts w:ascii="Times New Roman" w:hAnsi="Times New Roman" w:cs="Times New Roman"/>
              <w:sz w:val="26"/>
              <w:szCs w:val="26"/>
            </w:rPr>
          </w:rPrChange>
        </w:rPr>
        <w:t xml:space="preserve"> (1966)</w:t>
      </w:r>
      <w:r w:rsidRPr="00351966">
        <w:rPr>
          <w:rFonts w:ascii="Times New Roman" w:hAnsi="Times New Roman" w:cs="Times New Roman"/>
          <w:sz w:val="26"/>
          <w:szCs w:val="26"/>
          <w:rPrChange w:id="2030" w:author="thanh binh" w:date="2016-10-06T17:09:00Z">
            <w:rPr>
              <w:rFonts w:ascii="Times New Roman" w:hAnsi="Times New Roman" w:cs="Times New Roman"/>
              <w:sz w:val="26"/>
              <w:szCs w:val="26"/>
            </w:rPr>
          </w:rPrChange>
        </w:rPr>
        <w:t>, Kinh tế Việt Nam từ cách mạng tháng Tám đến kháng chiến thắng lợi (1945 – 1954), Nxb Khoa học xã hộ</w:t>
      </w:r>
      <w:r w:rsidR="00A20D48" w:rsidRPr="00351966">
        <w:rPr>
          <w:rFonts w:ascii="Times New Roman" w:hAnsi="Times New Roman" w:cs="Times New Roman"/>
          <w:sz w:val="26"/>
          <w:szCs w:val="26"/>
          <w:rPrChange w:id="2031" w:author="thanh binh" w:date="2016-10-06T17:09:00Z">
            <w:rPr>
              <w:rFonts w:ascii="Times New Roman" w:hAnsi="Times New Roman" w:cs="Times New Roman"/>
              <w:sz w:val="26"/>
              <w:szCs w:val="26"/>
            </w:rPr>
          </w:rPrChange>
        </w:rPr>
        <w:t>i</w:t>
      </w:r>
    </w:p>
    <w:p w14:paraId="6678A529" w14:textId="77777777" w:rsidR="00D63986" w:rsidRPr="00351966" w:rsidDel="00D33AD0" w:rsidRDefault="00D63986" w:rsidP="00351966">
      <w:pPr>
        <w:tabs>
          <w:tab w:val="left" w:pos="3684"/>
        </w:tabs>
        <w:spacing w:after="0" w:line="360" w:lineRule="auto"/>
        <w:jc w:val="both"/>
        <w:rPr>
          <w:del w:id="2032" w:author="thanh binh" w:date="2016-10-06T17:15:00Z"/>
          <w:rFonts w:ascii="Times New Roman" w:hAnsi="Times New Roman" w:cs="Times New Roman"/>
          <w:sz w:val="26"/>
          <w:szCs w:val="26"/>
          <w:rPrChange w:id="2033" w:author="thanh binh" w:date="2016-10-06T17:09:00Z">
            <w:rPr>
              <w:del w:id="2034" w:author="thanh binh" w:date="2016-10-06T17:15:00Z"/>
              <w:rFonts w:ascii="Times New Roman" w:hAnsi="Times New Roman" w:cs="Times New Roman"/>
              <w:sz w:val="26"/>
              <w:szCs w:val="26"/>
            </w:rPr>
          </w:rPrChange>
        </w:rPr>
        <w:pPrChange w:id="2035" w:author="thanh binh" w:date="2016-10-06T17:09:00Z">
          <w:pPr>
            <w:tabs>
              <w:tab w:val="left" w:pos="3684"/>
            </w:tabs>
            <w:spacing w:after="0"/>
            <w:jc w:val="both"/>
          </w:pPr>
        </w:pPrChange>
      </w:pPr>
    </w:p>
    <w:p w14:paraId="69C89B83"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2036" w:author="thanh binh" w:date="2016-10-06T17:09:00Z">
            <w:rPr>
              <w:rFonts w:ascii="Times New Roman" w:hAnsi="Times New Roman" w:cs="Times New Roman"/>
              <w:b/>
              <w:sz w:val="26"/>
              <w:szCs w:val="26"/>
            </w:rPr>
          </w:rPrChange>
        </w:rPr>
        <w:pPrChange w:id="2037" w:author="thanh binh" w:date="2016-10-06T17:15:00Z">
          <w:pPr>
            <w:tabs>
              <w:tab w:val="left" w:pos="3684"/>
            </w:tabs>
            <w:spacing w:after="0"/>
            <w:jc w:val="center"/>
          </w:pPr>
        </w:pPrChange>
      </w:pPr>
    </w:p>
    <w:p w14:paraId="619AD436" w14:textId="6B095F5F" w:rsidR="00A20D48" w:rsidRPr="00351966" w:rsidDel="00D33AD0" w:rsidRDefault="00A20D48" w:rsidP="00351966">
      <w:pPr>
        <w:tabs>
          <w:tab w:val="left" w:pos="3684"/>
        </w:tabs>
        <w:spacing w:after="0" w:line="360" w:lineRule="auto"/>
        <w:jc w:val="center"/>
        <w:rPr>
          <w:del w:id="2038" w:author="thanh binh" w:date="2016-10-06T17:12:00Z"/>
          <w:rFonts w:ascii="Times New Roman" w:hAnsi="Times New Roman" w:cs="Times New Roman"/>
          <w:b/>
          <w:sz w:val="26"/>
          <w:szCs w:val="26"/>
          <w:rPrChange w:id="2039" w:author="thanh binh" w:date="2016-10-06T17:09:00Z">
            <w:rPr>
              <w:del w:id="2040" w:author="thanh binh" w:date="2016-10-06T17:12:00Z"/>
              <w:rFonts w:ascii="Times New Roman" w:hAnsi="Times New Roman" w:cs="Times New Roman"/>
              <w:b/>
              <w:sz w:val="26"/>
              <w:szCs w:val="26"/>
            </w:rPr>
          </w:rPrChange>
        </w:rPr>
        <w:pPrChange w:id="2041" w:author="thanh binh" w:date="2016-10-06T17:09:00Z">
          <w:pPr>
            <w:tabs>
              <w:tab w:val="left" w:pos="3684"/>
            </w:tabs>
            <w:spacing w:after="0"/>
            <w:jc w:val="center"/>
          </w:pPr>
        </w:pPrChange>
      </w:pPr>
      <w:r w:rsidRPr="00351966">
        <w:rPr>
          <w:rFonts w:ascii="Times New Roman" w:hAnsi="Times New Roman" w:cs="Times New Roman"/>
          <w:b/>
          <w:sz w:val="26"/>
          <w:szCs w:val="26"/>
          <w:rPrChange w:id="2042" w:author="thanh binh" w:date="2016-10-06T17:09:00Z">
            <w:rPr>
              <w:rFonts w:ascii="Times New Roman" w:hAnsi="Times New Roman" w:cs="Times New Roman"/>
              <w:b/>
              <w:sz w:val="26"/>
              <w:szCs w:val="26"/>
            </w:rPr>
          </w:rPrChange>
        </w:rPr>
        <w:t>Chapter 13</w:t>
      </w:r>
      <w:ins w:id="2043" w:author="thanh binh" w:date="2016-10-06T17:12:00Z">
        <w:r w:rsidR="00D33AD0">
          <w:rPr>
            <w:rFonts w:ascii="Times New Roman" w:hAnsi="Times New Roman" w:cs="Times New Roman"/>
            <w:b/>
            <w:sz w:val="26"/>
            <w:szCs w:val="26"/>
          </w:rPr>
          <w:t xml:space="preserve">: </w:t>
        </w:r>
      </w:ins>
    </w:p>
    <w:p w14:paraId="0BCC00C6" w14:textId="434F6555" w:rsidR="00A20D48" w:rsidRPr="00351966" w:rsidRDefault="00A20D48" w:rsidP="00D33AD0">
      <w:pPr>
        <w:tabs>
          <w:tab w:val="left" w:pos="3684"/>
        </w:tabs>
        <w:spacing w:after="0" w:line="360" w:lineRule="auto"/>
        <w:jc w:val="center"/>
        <w:rPr>
          <w:rFonts w:ascii="Times New Roman" w:hAnsi="Times New Roman" w:cs="Times New Roman"/>
          <w:b/>
          <w:sz w:val="26"/>
          <w:szCs w:val="26"/>
          <w:rPrChange w:id="2044" w:author="thanh binh" w:date="2016-10-06T17:09:00Z">
            <w:rPr>
              <w:rFonts w:ascii="Times New Roman" w:hAnsi="Times New Roman" w:cs="Times New Roman"/>
              <w:b/>
              <w:sz w:val="26"/>
              <w:szCs w:val="26"/>
            </w:rPr>
          </w:rPrChange>
        </w:rPr>
        <w:pPrChange w:id="2045" w:author="thanh binh" w:date="2016-10-06T17:12:00Z">
          <w:pPr>
            <w:tabs>
              <w:tab w:val="left" w:pos="3684"/>
            </w:tabs>
            <w:spacing w:after="0"/>
            <w:jc w:val="center"/>
          </w:pPr>
        </w:pPrChange>
      </w:pPr>
      <w:r w:rsidRPr="00351966">
        <w:rPr>
          <w:rFonts w:ascii="Times New Roman" w:hAnsi="Times New Roman" w:cs="Times New Roman"/>
          <w:b/>
          <w:sz w:val="26"/>
          <w:szCs w:val="26"/>
          <w:rPrChange w:id="2046" w:author="thanh binh" w:date="2016-10-06T17:09:00Z">
            <w:rPr>
              <w:rFonts w:ascii="Times New Roman" w:hAnsi="Times New Roman" w:cs="Times New Roman"/>
              <w:b/>
              <w:sz w:val="26"/>
              <w:szCs w:val="26"/>
            </w:rPr>
          </w:rPrChange>
        </w:rPr>
        <w:t xml:space="preserve">VIETNAM ECONOMY IN THE PERIOD </w:t>
      </w:r>
      <w:r w:rsidR="00B165CD" w:rsidRPr="00351966">
        <w:rPr>
          <w:rFonts w:ascii="Times New Roman" w:hAnsi="Times New Roman" w:cs="Times New Roman"/>
          <w:b/>
          <w:sz w:val="26"/>
          <w:szCs w:val="26"/>
          <w:rPrChange w:id="2047" w:author="thanh binh" w:date="2016-10-06T17:09:00Z">
            <w:rPr>
              <w:rFonts w:ascii="Times New Roman" w:hAnsi="Times New Roman" w:cs="Times New Roman"/>
              <w:b/>
              <w:sz w:val="26"/>
              <w:szCs w:val="26"/>
            </w:rPr>
          </w:rPrChange>
        </w:rPr>
        <w:t xml:space="preserve">OF </w:t>
      </w:r>
      <w:r w:rsidRPr="00351966">
        <w:rPr>
          <w:rFonts w:ascii="Times New Roman" w:hAnsi="Times New Roman" w:cs="Times New Roman"/>
          <w:b/>
          <w:sz w:val="26"/>
          <w:szCs w:val="26"/>
          <w:rPrChange w:id="2048" w:author="thanh binh" w:date="2016-10-06T17:09:00Z">
            <w:rPr>
              <w:rFonts w:ascii="Times New Roman" w:hAnsi="Times New Roman" w:cs="Times New Roman"/>
              <w:b/>
              <w:sz w:val="26"/>
              <w:szCs w:val="26"/>
            </w:rPr>
          </w:rPrChange>
        </w:rPr>
        <w:t>1955 - 1975</w:t>
      </w:r>
    </w:p>
    <w:p w14:paraId="2C4667A6" w14:textId="291831E5" w:rsidR="00A20D48" w:rsidRPr="00351966" w:rsidRDefault="00A20D48" w:rsidP="00351966">
      <w:pPr>
        <w:tabs>
          <w:tab w:val="left" w:pos="3684"/>
          <w:tab w:val="left" w:pos="6237"/>
        </w:tabs>
        <w:spacing w:after="0" w:line="360" w:lineRule="auto"/>
        <w:jc w:val="both"/>
        <w:rPr>
          <w:rFonts w:ascii="Times New Roman" w:hAnsi="Times New Roman" w:cs="Times New Roman"/>
          <w:sz w:val="26"/>
          <w:szCs w:val="26"/>
          <w:rPrChange w:id="2049" w:author="thanh binh" w:date="2016-10-06T17:09:00Z">
            <w:rPr>
              <w:rFonts w:ascii="Times New Roman" w:hAnsi="Times New Roman" w:cs="Times New Roman"/>
              <w:sz w:val="26"/>
              <w:szCs w:val="26"/>
            </w:rPr>
          </w:rPrChange>
        </w:rPr>
        <w:pPrChange w:id="2050"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2051"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2052"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2053"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2054"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055" w:author="thanh binh" w:date="2016-10-06T17:09:00Z">
            <w:rPr>
              <w:rFonts w:ascii="Times New Roman" w:hAnsi="Times New Roman" w:cs="Times New Roman"/>
              <w:sz w:val="26"/>
              <w:szCs w:val="26"/>
            </w:rPr>
          </w:rPrChange>
        </w:rPr>
        <w:t>Practice &amp; discussion: 1</w:t>
      </w:r>
    </w:p>
    <w:p w14:paraId="24031C3B" w14:textId="57EF5055" w:rsidR="00A20D48" w:rsidRPr="00351966" w:rsidRDefault="00A20D48" w:rsidP="00351966">
      <w:pPr>
        <w:tabs>
          <w:tab w:val="left" w:pos="3684"/>
        </w:tabs>
        <w:spacing w:after="0" w:line="360" w:lineRule="auto"/>
        <w:jc w:val="both"/>
        <w:rPr>
          <w:rFonts w:ascii="Times New Roman" w:hAnsi="Times New Roman" w:cs="Times New Roman"/>
          <w:sz w:val="26"/>
          <w:szCs w:val="26"/>
          <w:rPrChange w:id="2056" w:author="thanh binh" w:date="2016-10-06T17:09:00Z">
            <w:rPr>
              <w:rFonts w:ascii="Times New Roman" w:hAnsi="Times New Roman" w:cs="Times New Roman"/>
              <w:sz w:val="26"/>
              <w:szCs w:val="26"/>
            </w:rPr>
          </w:rPrChange>
        </w:rPr>
        <w:pPrChange w:id="2057" w:author="thanh binh" w:date="2016-10-06T17:09:00Z">
          <w:pPr>
            <w:tabs>
              <w:tab w:val="left" w:pos="3684"/>
            </w:tabs>
            <w:spacing w:after="0"/>
            <w:jc w:val="both"/>
          </w:pPr>
        </w:pPrChange>
      </w:pPr>
      <w:r w:rsidRPr="00351966">
        <w:rPr>
          <w:rFonts w:ascii="Times New Roman" w:hAnsi="Times New Roman" w:cs="Times New Roman"/>
          <w:sz w:val="26"/>
          <w:szCs w:val="26"/>
          <w:rPrChange w:id="2058" w:author="thanh binh" w:date="2016-10-06T17:09:00Z">
            <w:rPr>
              <w:rFonts w:ascii="Times New Roman" w:hAnsi="Times New Roman" w:cs="Times New Roman"/>
              <w:sz w:val="26"/>
              <w:szCs w:val="26"/>
            </w:rPr>
          </w:rPrChange>
        </w:rPr>
        <w:t>This chapter examines the situation of North Vietnam’s economy during 20 years of building the socialist economy, especially the formation of central</w:t>
      </w:r>
      <w:r w:rsidR="005318D8" w:rsidRPr="00351966">
        <w:rPr>
          <w:rFonts w:ascii="Times New Roman" w:hAnsi="Times New Roman" w:cs="Times New Roman"/>
          <w:sz w:val="26"/>
          <w:szCs w:val="26"/>
          <w:rPrChange w:id="2059" w:author="thanh binh" w:date="2016-10-06T17:09:00Z">
            <w:rPr>
              <w:rFonts w:ascii="Times New Roman" w:hAnsi="Times New Roman" w:cs="Times New Roman"/>
              <w:sz w:val="26"/>
              <w:szCs w:val="26"/>
            </w:rPr>
          </w:rPrChange>
        </w:rPr>
        <w:t>ly planned economy, the transformation of relations of production</w:t>
      </w:r>
      <w:r w:rsidRPr="00351966">
        <w:rPr>
          <w:rFonts w:ascii="Times New Roman" w:hAnsi="Times New Roman" w:cs="Times New Roman"/>
          <w:sz w:val="26"/>
          <w:szCs w:val="26"/>
          <w:rPrChange w:id="2060" w:author="thanh binh" w:date="2016-10-06T17:09:00Z">
            <w:rPr>
              <w:rFonts w:ascii="Times New Roman" w:hAnsi="Times New Roman" w:cs="Times New Roman"/>
              <w:sz w:val="26"/>
              <w:szCs w:val="26"/>
            </w:rPr>
          </w:rPrChange>
        </w:rPr>
        <w:t xml:space="preserve">, the </w:t>
      </w:r>
      <w:r w:rsidR="005318D8" w:rsidRPr="00351966">
        <w:rPr>
          <w:rFonts w:ascii="Times New Roman" w:hAnsi="Times New Roman" w:cs="Times New Roman"/>
          <w:sz w:val="26"/>
          <w:szCs w:val="26"/>
          <w:rPrChange w:id="2061" w:author="thanh binh" w:date="2016-10-06T17:09:00Z">
            <w:rPr>
              <w:rFonts w:ascii="Times New Roman" w:hAnsi="Times New Roman" w:cs="Times New Roman"/>
              <w:sz w:val="26"/>
              <w:szCs w:val="26"/>
            </w:rPr>
          </w:rPrChange>
        </w:rPr>
        <w:t>situation of</w:t>
      </w:r>
      <w:r w:rsidRPr="00351966">
        <w:rPr>
          <w:rFonts w:ascii="Times New Roman" w:hAnsi="Times New Roman" w:cs="Times New Roman"/>
          <w:sz w:val="26"/>
          <w:szCs w:val="26"/>
          <w:rPrChange w:id="2062" w:author="thanh binh" w:date="2016-10-06T17:09:00Z">
            <w:rPr>
              <w:rFonts w:ascii="Times New Roman" w:hAnsi="Times New Roman" w:cs="Times New Roman"/>
              <w:sz w:val="26"/>
              <w:szCs w:val="26"/>
            </w:rPr>
          </w:rPrChange>
        </w:rPr>
        <w:t xml:space="preserve"> industries and economic sectors</w:t>
      </w:r>
      <w:r w:rsidR="005318D8" w:rsidRPr="00351966">
        <w:rPr>
          <w:rFonts w:ascii="Times New Roman" w:hAnsi="Times New Roman" w:cs="Times New Roman"/>
          <w:sz w:val="26"/>
          <w:szCs w:val="26"/>
          <w:rPrChange w:id="2063" w:author="thanh binh" w:date="2016-10-06T17:09:00Z">
            <w:rPr>
              <w:rFonts w:ascii="Times New Roman" w:hAnsi="Times New Roman" w:cs="Times New Roman"/>
              <w:sz w:val="26"/>
              <w:szCs w:val="26"/>
            </w:rPr>
          </w:rPrChange>
        </w:rPr>
        <w:t>’ development</w:t>
      </w:r>
      <w:r w:rsidRPr="00351966">
        <w:rPr>
          <w:rFonts w:ascii="Times New Roman" w:hAnsi="Times New Roman" w:cs="Times New Roman"/>
          <w:sz w:val="26"/>
          <w:szCs w:val="26"/>
          <w:rPrChange w:id="2064" w:author="thanh binh" w:date="2016-10-06T17:09:00Z">
            <w:rPr>
              <w:rFonts w:ascii="Times New Roman" w:hAnsi="Times New Roman" w:cs="Times New Roman"/>
              <w:sz w:val="26"/>
              <w:szCs w:val="26"/>
            </w:rPr>
          </w:rPrChange>
        </w:rPr>
        <w:t xml:space="preserve"> in nor</w:t>
      </w:r>
      <w:r w:rsidR="003F54FD" w:rsidRPr="00351966">
        <w:rPr>
          <w:rFonts w:ascii="Times New Roman" w:hAnsi="Times New Roman" w:cs="Times New Roman"/>
          <w:sz w:val="26"/>
          <w:szCs w:val="26"/>
          <w:rPrChange w:id="2065" w:author="thanh binh" w:date="2016-10-06T17:09:00Z">
            <w:rPr>
              <w:rFonts w:ascii="Times New Roman" w:hAnsi="Times New Roman" w:cs="Times New Roman"/>
              <w:sz w:val="26"/>
              <w:szCs w:val="26"/>
            </w:rPr>
          </w:rPrChange>
        </w:rPr>
        <w:t xml:space="preserve">thern Vietnam. This chapter also examines the </w:t>
      </w:r>
      <w:r w:rsidRPr="00351966">
        <w:rPr>
          <w:rFonts w:ascii="Times New Roman" w:hAnsi="Times New Roman" w:cs="Times New Roman"/>
          <w:sz w:val="26"/>
          <w:szCs w:val="26"/>
          <w:rPrChange w:id="2066" w:author="thanh binh" w:date="2016-10-06T17:09:00Z">
            <w:rPr>
              <w:rFonts w:ascii="Times New Roman" w:hAnsi="Times New Roman" w:cs="Times New Roman"/>
              <w:sz w:val="26"/>
              <w:szCs w:val="26"/>
            </w:rPr>
          </w:rPrChange>
        </w:rPr>
        <w:t>situation of South</w:t>
      </w:r>
      <w:r w:rsidR="003F54FD" w:rsidRPr="00351966">
        <w:rPr>
          <w:rFonts w:ascii="Times New Roman" w:hAnsi="Times New Roman" w:cs="Times New Roman"/>
          <w:sz w:val="26"/>
          <w:szCs w:val="26"/>
          <w:rPrChange w:id="2067" w:author="thanh binh" w:date="2016-10-06T17:09:00Z">
            <w:rPr>
              <w:rFonts w:ascii="Times New Roman" w:hAnsi="Times New Roman" w:cs="Times New Roman"/>
              <w:sz w:val="26"/>
              <w:szCs w:val="26"/>
            </w:rPr>
          </w:rPrChange>
        </w:rPr>
        <w:t>ern</w:t>
      </w:r>
      <w:r w:rsidRPr="00351966">
        <w:rPr>
          <w:rFonts w:ascii="Times New Roman" w:hAnsi="Times New Roman" w:cs="Times New Roman"/>
          <w:sz w:val="26"/>
          <w:szCs w:val="26"/>
          <w:rPrChange w:id="2068" w:author="thanh binh" w:date="2016-10-06T17:09:00Z">
            <w:rPr>
              <w:rFonts w:ascii="Times New Roman" w:hAnsi="Times New Roman" w:cs="Times New Roman"/>
              <w:sz w:val="26"/>
              <w:szCs w:val="26"/>
            </w:rPr>
          </w:rPrChange>
        </w:rPr>
        <w:t xml:space="preserve"> Vietnam</w:t>
      </w:r>
      <w:r w:rsidR="003F54FD" w:rsidRPr="00351966">
        <w:rPr>
          <w:rFonts w:ascii="Times New Roman" w:hAnsi="Times New Roman" w:cs="Times New Roman"/>
          <w:sz w:val="26"/>
          <w:szCs w:val="26"/>
          <w:rPrChange w:id="2069" w:author="thanh binh" w:date="2016-10-06T17:09:00Z">
            <w:rPr>
              <w:rFonts w:ascii="Times New Roman" w:hAnsi="Times New Roman" w:cs="Times New Roman"/>
              <w:sz w:val="26"/>
              <w:szCs w:val="26"/>
            </w:rPr>
          </w:rPrChange>
        </w:rPr>
        <w:t>’s economy</w:t>
      </w:r>
      <w:r w:rsidRPr="00351966">
        <w:rPr>
          <w:rFonts w:ascii="Times New Roman" w:hAnsi="Times New Roman" w:cs="Times New Roman"/>
          <w:sz w:val="26"/>
          <w:szCs w:val="26"/>
          <w:rPrChange w:id="2070" w:author="thanh binh" w:date="2016-10-06T17:09:00Z">
            <w:rPr>
              <w:rFonts w:ascii="Times New Roman" w:hAnsi="Times New Roman" w:cs="Times New Roman"/>
              <w:sz w:val="26"/>
              <w:szCs w:val="26"/>
            </w:rPr>
          </w:rPrChange>
        </w:rPr>
        <w:t xml:space="preserve"> during the period </w:t>
      </w:r>
      <w:r w:rsidR="00B165CD" w:rsidRPr="00351966">
        <w:rPr>
          <w:rFonts w:ascii="Times New Roman" w:hAnsi="Times New Roman" w:cs="Times New Roman"/>
          <w:sz w:val="26"/>
          <w:szCs w:val="26"/>
          <w:rPrChange w:id="2071" w:author="thanh binh" w:date="2016-10-06T17:09:00Z">
            <w:rPr>
              <w:rFonts w:ascii="Times New Roman" w:hAnsi="Times New Roman" w:cs="Times New Roman"/>
              <w:sz w:val="26"/>
              <w:szCs w:val="26"/>
            </w:rPr>
          </w:rPrChange>
        </w:rPr>
        <w:t xml:space="preserve">of </w:t>
      </w:r>
      <w:r w:rsidRPr="00351966">
        <w:rPr>
          <w:rFonts w:ascii="Times New Roman" w:hAnsi="Times New Roman" w:cs="Times New Roman"/>
          <w:sz w:val="26"/>
          <w:szCs w:val="26"/>
          <w:rPrChange w:id="2072" w:author="thanh binh" w:date="2016-10-06T17:09:00Z">
            <w:rPr>
              <w:rFonts w:ascii="Times New Roman" w:hAnsi="Times New Roman" w:cs="Times New Roman"/>
              <w:sz w:val="26"/>
              <w:szCs w:val="26"/>
            </w:rPr>
          </w:rPrChange>
        </w:rPr>
        <w:t>1955-1975.</w:t>
      </w:r>
    </w:p>
    <w:p w14:paraId="265EBD81" w14:textId="3D64F787" w:rsidR="00A20D48" w:rsidRPr="00351966" w:rsidRDefault="003F54FD" w:rsidP="00351966">
      <w:pPr>
        <w:tabs>
          <w:tab w:val="left" w:pos="3684"/>
        </w:tabs>
        <w:spacing w:after="0" w:line="360" w:lineRule="auto"/>
        <w:jc w:val="both"/>
        <w:rPr>
          <w:rFonts w:ascii="Times New Roman" w:hAnsi="Times New Roman" w:cs="Times New Roman"/>
          <w:sz w:val="26"/>
          <w:szCs w:val="26"/>
          <w:rPrChange w:id="2073" w:author="thanh binh" w:date="2016-10-06T17:09:00Z">
            <w:rPr>
              <w:rFonts w:ascii="Times New Roman" w:hAnsi="Times New Roman" w:cs="Times New Roman"/>
              <w:sz w:val="26"/>
              <w:szCs w:val="26"/>
            </w:rPr>
          </w:rPrChange>
        </w:rPr>
        <w:pPrChange w:id="2074" w:author="thanh binh" w:date="2016-10-06T17:09:00Z">
          <w:pPr>
            <w:tabs>
              <w:tab w:val="left" w:pos="3684"/>
            </w:tabs>
            <w:spacing w:after="0"/>
            <w:jc w:val="both"/>
          </w:pPr>
        </w:pPrChange>
      </w:pPr>
      <w:r w:rsidRPr="00351966">
        <w:rPr>
          <w:rFonts w:ascii="Times New Roman" w:hAnsi="Times New Roman" w:cs="Times New Roman"/>
          <w:sz w:val="26"/>
          <w:szCs w:val="26"/>
          <w:rPrChange w:id="2075" w:author="thanh binh" w:date="2016-10-06T17:09:00Z">
            <w:rPr>
              <w:rFonts w:ascii="Times New Roman" w:hAnsi="Times New Roman" w:cs="Times New Roman"/>
              <w:sz w:val="26"/>
              <w:szCs w:val="26"/>
            </w:rPr>
          </w:rPrChange>
        </w:rPr>
        <w:t>C</w:t>
      </w:r>
      <w:r w:rsidR="00A20D48" w:rsidRPr="00351966">
        <w:rPr>
          <w:rFonts w:ascii="Times New Roman" w:hAnsi="Times New Roman" w:cs="Times New Roman"/>
          <w:sz w:val="26"/>
          <w:szCs w:val="26"/>
          <w:rPrChange w:id="2076" w:author="thanh binh" w:date="2016-10-06T17:09:00Z">
            <w:rPr>
              <w:rFonts w:ascii="Times New Roman" w:hAnsi="Times New Roman" w:cs="Times New Roman"/>
              <w:sz w:val="26"/>
              <w:szCs w:val="26"/>
            </w:rPr>
          </w:rPrChange>
        </w:rPr>
        <w:t>ontent</w:t>
      </w:r>
      <w:ins w:id="2077" w:author="Windows User" w:date="2016-09-06T04:15:00Z">
        <w:r w:rsidR="00D63986" w:rsidRPr="00351966">
          <w:rPr>
            <w:rFonts w:ascii="Times New Roman" w:hAnsi="Times New Roman" w:cs="Times New Roman"/>
            <w:sz w:val="26"/>
            <w:szCs w:val="26"/>
            <w:rPrChange w:id="2078" w:author="thanh binh" w:date="2016-10-06T17:09:00Z">
              <w:rPr>
                <w:rFonts w:ascii="Times New Roman" w:hAnsi="Times New Roman" w:cs="Times New Roman"/>
                <w:sz w:val="26"/>
                <w:szCs w:val="26"/>
              </w:rPr>
            </w:rPrChange>
          </w:rPr>
          <w:t>s</w:t>
        </w:r>
      </w:ins>
    </w:p>
    <w:p w14:paraId="1B98CEF0" w14:textId="77777777" w:rsidR="00A20D48" w:rsidRPr="00351966" w:rsidRDefault="00A20D48" w:rsidP="00351966">
      <w:pPr>
        <w:tabs>
          <w:tab w:val="left" w:pos="3684"/>
        </w:tabs>
        <w:spacing w:after="0" w:line="360" w:lineRule="auto"/>
        <w:jc w:val="both"/>
        <w:rPr>
          <w:rFonts w:ascii="Times New Roman" w:hAnsi="Times New Roman" w:cs="Times New Roman"/>
          <w:sz w:val="26"/>
          <w:szCs w:val="26"/>
          <w:rPrChange w:id="2079" w:author="thanh binh" w:date="2016-10-06T17:09:00Z">
            <w:rPr>
              <w:rFonts w:ascii="Times New Roman" w:hAnsi="Times New Roman" w:cs="Times New Roman"/>
              <w:sz w:val="26"/>
              <w:szCs w:val="26"/>
            </w:rPr>
          </w:rPrChange>
        </w:rPr>
        <w:pPrChange w:id="2080" w:author="thanh binh" w:date="2016-10-06T17:09:00Z">
          <w:pPr>
            <w:tabs>
              <w:tab w:val="left" w:pos="3684"/>
            </w:tabs>
            <w:spacing w:after="0"/>
            <w:jc w:val="both"/>
          </w:pPr>
        </w:pPrChange>
      </w:pPr>
      <w:r w:rsidRPr="00351966">
        <w:rPr>
          <w:rFonts w:ascii="Times New Roman" w:hAnsi="Times New Roman" w:cs="Times New Roman"/>
          <w:sz w:val="26"/>
          <w:szCs w:val="26"/>
          <w:rPrChange w:id="2081" w:author="thanh binh" w:date="2016-10-06T17:09:00Z">
            <w:rPr>
              <w:rFonts w:ascii="Times New Roman" w:hAnsi="Times New Roman" w:cs="Times New Roman"/>
              <w:sz w:val="26"/>
              <w:szCs w:val="26"/>
            </w:rPr>
          </w:rPrChange>
        </w:rPr>
        <w:t xml:space="preserve">13.1. Northern </w:t>
      </w:r>
      <w:r w:rsidR="003F54FD" w:rsidRPr="00351966">
        <w:rPr>
          <w:rFonts w:ascii="Times New Roman" w:hAnsi="Times New Roman" w:cs="Times New Roman"/>
          <w:sz w:val="26"/>
          <w:szCs w:val="26"/>
          <w:rPrChange w:id="2082" w:author="thanh binh" w:date="2016-10-06T17:09:00Z">
            <w:rPr>
              <w:rFonts w:ascii="Times New Roman" w:hAnsi="Times New Roman" w:cs="Times New Roman"/>
              <w:sz w:val="26"/>
              <w:szCs w:val="26"/>
            </w:rPr>
          </w:rPrChange>
        </w:rPr>
        <w:t xml:space="preserve">Vietnam’s </w:t>
      </w:r>
      <w:r w:rsidR="003D2B51" w:rsidRPr="00351966">
        <w:rPr>
          <w:rFonts w:ascii="Times New Roman" w:hAnsi="Times New Roman" w:cs="Times New Roman"/>
          <w:sz w:val="26"/>
          <w:szCs w:val="26"/>
          <w:rPrChange w:id="2083" w:author="thanh binh" w:date="2016-10-06T17:09:00Z">
            <w:rPr>
              <w:rFonts w:ascii="Times New Roman" w:hAnsi="Times New Roman" w:cs="Times New Roman"/>
              <w:sz w:val="26"/>
              <w:szCs w:val="26"/>
            </w:rPr>
          </w:rPrChange>
        </w:rPr>
        <w:t>e</w:t>
      </w:r>
      <w:r w:rsidRPr="00351966">
        <w:rPr>
          <w:rFonts w:ascii="Times New Roman" w:hAnsi="Times New Roman" w:cs="Times New Roman"/>
          <w:sz w:val="26"/>
          <w:szCs w:val="26"/>
          <w:rPrChange w:id="2084" w:author="thanh binh" w:date="2016-10-06T17:09:00Z">
            <w:rPr>
              <w:rFonts w:ascii="Times New Roman" w:hAnsi="Times New Roman" w:cs="Times New Roman"/>
              <w:sz w:val="26"/>
              <w:szCs w:val="26"/>
            </w:rPr>
          </w:rPrChange>
        </w:rPr>
        <w:t>conomy</w:t>
      </w:r>
    </w:p>
    <w:p w14:paraId="50479531" w14:textId="77777777" w:rsidR="00A20D48" w:rsidRPr="00351966" w:rsidRDefault="003D2B51" w:rsidP="00351966">
      <w:pPr>
        <w:tabs>
          <w:tab w:val="left" w:pos="3684"/>
        </w:tabs>
        <w:spacing w:after="0" w:line="360" w:lineRule="auto"/>
        <w:jc w:val="both"/>
        <w:rPr>
          <w:rFonts w:ascii="Times New Roman" w:hAnsi="Times New Roman" w:cs="Times New Roman"/>
          <w:sz w:val="26"/>
          <w:szCs w:val="26"/>
          <w:rPrChange w:id="2085" w:author="thanh binh" w:date="2016-10-06T17:09:00Z">
            <w:rPr>
              <w:rFonts w:ascii="Times New Roman" w:hAnsi="Times New Roman" w:cs="Times New Roman"/>
              <w:sz w:val="26"/>
              <w:szCs w:val="26"/>
            </w:rPr>
          </w:rPrChange>
        </w:rPr>
        <w:pPrChange w:id="2086" w:author="thanh binh" w:date="2016-10-06T17:09:00Z">
          <w:pPr>
            <w:tabs>
              <w:tab w:val="left" w:pos="3684"/>
            </w:tabs>
            <w:spacing w:after="0"/>
            <w:jc w:val="both"/>
          </w:pPr>
        </w:pPrChange>
      </w:pPr>
      <w:r w:rsidRPr="00351966">
        <w:rPr>
          <w:rFonts w:ascii="Times New Roman" w:hAnsi="Times New Roman" w:cs="Times New Roman"/>
          <w:sz w:val="26"/>
          <w:szCs w:val="26"/>
          <w:rPrChange w:id="2087" w:author="thanh binh" w:date="2016-10-06T17:09:00Z">
            <w:rPr>
              <w:rFonts w:ascii="Times New Roman" w:hAnsi="Times New Roman" w:cs="Times New Roman"/>
              <w:sz w:val="26"/>
              <w:szCs w:val="26"/>
            </w:rPr>
          </w:rPrChange>
        </w:rPr>
        <w:t>13.1.1 Economic r</w:t>
      </w:r>
      <w:r w:rsidR="00A20D48" w:rsidRPr="00351966">
        <w:rPr>
          <w:rFonts w:ascii="Times New Roman" w:hAnsi="Times New Roman" w:cs="Times New Roman"/>
          <w:sz w:val="26"/>
          <w:szCs w:val="26"/>
          <w:rPrChange w:id="2088" w:author="thanh binh" w:date="2016-10-06T17:09:00Z">
            <w:rPr>
              <w:rFonts w:ascii="Times New Roman" w:hAnsi="Times New Roman" w:cs="Times New Roman"/>
              <w:sz w:val="26"/>
              <w:szCs w:val="26"/>
            </w:rPr>
          </w:rPrChange>
        </w:rPr>
        <w:t>ecovery (1955-1957)</w:t>
      </w:r>
    </w:p>
    <w:p w14:paraId="653367FE" w14:textId="77777777" w:rsidR="00A20D48" w:rsidRPr="00351966" w:rsidRDefault="003D2B51" w:rsidP="00351966">
      <w:pPr>
        <w:tabs>
          <w:tab w:val="left" w:pos="3684"/>
        </w:tabs>
        <w:spacing w:after="0" w:line="360" w:lineRule="auto"/>
        <w:jc w:val="both"/>
        <w:rPr>
          <w:rFonts w:ascii="Times New Roman" w:hAnsi="Times New Roman" w:cs="Times New Roman"/>
          <w:sz w:val="26"/>
          <w:szCs w:val="26"/>
          <w:rPrChange w:id="2089" w:author="thanh binh" w:date="2016-10-06T17:09:00Z">
            <w:rPr>
              <w:rFonts w:ascii="Times New Roman" w:hAnsi="Times New Roman" w:cs="Times New Roman"/>
              <w:sz w:val="26"/>
              <w:szCs w:val="26"/>
            </w:rPr>
          </w:rPrChange>
        </w:rPr>
        <w:pPrChange w:id="2090" w:author="thanh binh" w:date="2016-10-06T17:09:00Z">
          <w:pPr>
            <w:tabs>
              <w:tab w:val="left" w:pos="3684"/>
            </w:tabs>
            <w:spacing w:after="0"/>
            <w:jc w:val="both"/>
          </w:pPr>
        </w:pPrChange>
      </w:pPr>
      <w:r w:rsidRPr="00351966">
        <w:rPr>
          <w:rFonts w:ascii="Times New Roman" w:hAnsi="Times New Roman" w:cs="Times New Roman"/>
          <w:sz w:val="26"/>
          <w:szCs w:val="26"/>
          <w:rPrChange w:id="2091" w:author="thanh binh" w:date="2016-10-06T17:09:00Z">
            <w:rPr>
              <w:rFonts w:ascii="Times New Roman" w:hAnsi="Times New Roman" w:cs="Times New Roman"/>
              <w:sz w:val="26"/>
              <w:szCs w:val="26"/>
            </w:rPr>
          </w:rPrChange>
        </w:rPr>
        <w:t>13.1.2. Restoration and economic d</w:t>
      </w:r>
      <w:r w:rsidR="00A20D48" w:rsidRPr="00351966">
        <w:rPr>
          <w:rFonts w:ascii="Times New Roman" w:hAnsi="Times New Roman" w:cs="Times New Roman"/>
          <w:sz w:val="26"/>
          <w:szCs w:val="26"/>
          <w:rPrChange w:id="2092" w:author="thanh binh" w:date="2016-10-06T17:09:00Z">
            <w:rPr>
              <w:rFonts w:ascii="Times New Roman" w:hAnsi="Times New Roman" w:cs="Times New Roman"/>
              <w:sz w:val="26"/>
              <w:szCs w:val="26"/>
            </w:rPr>
          </w:rPrChange>
        </w:rPr>
        <w:t>evelopment (1958-1960)</w:t>
      </w:r>
    </w:p>
    <w:p w14:paraId="00296A65" w14:textId="77777777" w:rsidR="00A20D48" w:rsidRPr="00351966" w:rsidRDefault="003F54FD" w:rsidP="00351966">
      <w:pPr>
        <w:tabs>
          <w:tab w:val="left" w:pos="3684"/>
        </w:tabs>
        <w:spacing w:after="0" w:line="360" w:lineRule="auto"/>
        <w:jc w:val="both"/>
        <w:rPr>
          <w:rFonts w:ascii="Times New Roman" w:hAnsi="Times New Roman" w:cs="Times New Roman"/>
          <w:sz w:val="26"/>
          <w:szCs w:val="26"/>
          <w:rPrChange w:id="2093" w:author="thanh binh" w:date="2016-10-06T17:09:00Z">
            <w:rPr>
              <w:rFonts w:ascii="Times New Roman" w:hAnsi="Times New Roman" w:cs="Times New Roman"/>
              <w:sz w:val="26"/>
              <w:szCs w:val="26"/>
            </w:rPr>
          </w:rPrChange>
        </w:rPr>
        <w:pPrChange w:id="2094" w:author="thanh binh" w:date="2016-10-06T17:09:00Z">
          <w:pPr>
            <w:tabs>
              <w:tab w:val="left" w:pos="3684"/>
            </w:tabs>
            <w:spacing w:after="0"/>
            <w:jc w:val="both"/>
          </w:pPr>
        </w:pPrChange>
      </w:pPr>
      <w:r w:rsidRPr="00351966">
        <w:rPr>
          <w:rFonts w:ascii="Times New Roman" w:hAnsi="Times New Roman" w:cs="Times New Roman"/>
          <w:sz w:val="26"/>
          <w:szCs w:val="26"/>
          <w:rPrChange w:id="2095" w:author="thanh binh" w:date="2016-10-06T17:09:00Z">
            <w:rPr>
              <w:rFonts w:ascii="Times New Roman" w:hAnsi="Times New Roman" w:cs="Times New Roman"/>
              <w:sz w:val="26"/>
              <w:szCs w:val="26"/>
            </w:rPr>
          </w:rPrChange>
        </w:rPr>
        <w:t>13.1.3. T</w:t>
      </w:r>
      <w:r w:rsidR="00A20D48" w:rsidRPr="00351966">
        <w:rPr>
          <w:rFonts w:ascii="Times New Roman" w:hAnsi="Times New Roman" w:cs="Times New Roman"/>
          <w:sz w:val="26"/>
          <w:szCs w:val="26"/>
          <w:rPrChange w:id="2096" w:author="thanh binh" w:date="2016-10-06T17:09:00Z">
            <w:rPr>
              <w:rFonts w:ascii="Times New Roman" w:hAnsi="Times New Roman" w:cs="Times New Roman"/>
              <w:sz w:val="26"/>
              <w:szCs w:val="26"/>
            </w:rPr>
          </w:rPrChange>
        </w:rPr>
        <w:t>he first 5 years</w:t>
      </w:r>
      <w:r w:rsidRPr="00351966">
        <w:rPr>
          <w:rFonts w:ascii="Times New Roman" w:hAnsi="Times New Roman" w:cs="Times New Roman"/>
          <w:sz w:val="26"/>
          <w:szCs w:val="26"/>
          <w:rPrChange w:id="2097" w:author="thanh binh" w:date="2016-10-06T17:09:00Z">
            <w:rPr>
              <w:rFonts w:ascii="Times New Roman" w:hAnsi="Times New Roman" w:cs="Times New Roman"/>
              <w:sz w:val="26"/>
              <w:szCs w:val="26"/>
            </w:rPr>
          </w:rPrChange>
        </w:rPr>
        <w:t xml:space="preserve"> plan</w:t>
      </w:r>
      <w:r w:rsidR="00A20D48" w:rsidRPr="00351966">
        <w:rPr>
          <w:rFonts w:ascii="Times New Roman" w:hAnsi="Times New Roman" w:cs="Times New Roman"/>
          <w:sz w:val="26"/>
          <w:szCs w:val="26"/>
          <w:rPrChange w:id="2098" w:author="thanh binh" w:date="2016-10-06T17:09:00Z">
            <w:rPr>
              <w:rFonts w:ascii="Times New Roman" w:hAnsi="Times New Roman" w:cs="Times New Roman"/>
              <w:sz w:val="26"/>
              <w:szCs w:val="26"/>
            </w:rPr>
          </w:rPrChange>
        </w:rPr>
        <w:t xml:space="preserve"> (1961-1965)</w:t>
      </w:r>
    </w:p>
    <w:p w14:paraId="4FE3667A" w14:textId="77777777" w:rsidR="00A20D48" w:rsidRPr="00351966" w:rsidRDefault="00A20D48" w:rsidP="00351966">
      <w:pPr>
        <w:tabs>
          <w:tab w:val="left" w:pos="3684"/>
        </w:tabs>
        <w:spacing w:after="0" w:line="360" w:lineRule="auto"/>
        <w:jc w:val="both"/>
        <w:rPr>
          <w:rFonts w:ascii="Times New Roman" w:hAnsi="Times New Roman" w:cs="Times New Roman"/>
          <w:sz w:val="26"/>
          <w:szCs w:val="26"/>
          <w:rPrChange w:id="2099" w:author="thanh binh" w:date="2016-10-06T17:09:00Z">
            <w:rPr>
              <w:rFonts w:ascii="Times New Roman" w:hAnsi="Times New Roman" w:cs="Times New Roman"/>
              <w:sz w:val="26"/>
              <w:szCs w:val="26"/>
            </w:rPr>
          </w:rPrChange>
        </w:rPr>
        <w:pPrChange w:id="2100" w:author="thanh binh" w:date="2016-10-06T17:09:00Z">
          <w:pPr>
            <w:tabs>
              <w:tab w:val="left" w:pos="3684"/>
            </w:tabs>
            <w:spacing w:after="0"/>
            <w:jc w:val="both"/>
          </w:pPr>
        </w:pPrChange>
      </w:pPr>
      <w:r w:rsidRPr="00351966">
        <w:rPr>
          <w:rFonts w:ascii="Times New Roman" w:hAnsi="Times New Roman" w:cs="Times New Roman"/>
          <w:sz w:val="26"/>
          <w:szCs w:val="26"/>
          <w:rPrChange w:id="2101" w:author="thanh binh" w:date="2016-10-06T17:09:00Z">
            <w:rPr>
              <w:rFonts w:ascii="Times New Roman" w:hAnsi="Times New Roman" w:cs="Times New Roman"/>
              <w:sz w:val="26"/>
              <w:szCs w:val="26"/>
            </w:rPr>
          </w:rPrChange>
        </w:rPr>
        <w:t xml:space="preserve">13.1.4. Economic </w:t>
      </w:r>
      <w:r w:rsidR="003D2B51" w:rsidRPr="00351966">
        <w:rPr>
          <w:rFonts w:ascii="Times New Roman" w:hAnsi="Times New Roman" w:cs="Times New Roman"/>
          <w:sz w:val="26"/>
          <w:szCs w:val="26"/>
          <w:rPrChange w:id="2102" w:author="thanh binh" w:date="2016-10-06T17:09:00Z">
            <w:rPr>
              <w:rFonts w:ascii="Times New Roman" w:hAnsi="Times New Roman" w:cs="Times New Roman"/>
              <w:sz w:val="26"/>
              <w:szCs w:val="26"/>
            </w:rPr>
          </w:rPrChange>
        </w:rPr>
        <w:t>transition against the US imperialist</w:t>
      </w:r>
      <w:r w:rsidRPr="00351966">
        <w:rPr>
          <w:rFonts w:ascii="Times New Roman" w:hAnsi="Times New Roman" w:cs="Times New Roman"/>
          <w:sz w:val="26"/>
          <w:szCs w:val="26"/>
          <w:rPrChange w:id="2103" w:author="thanh binh" w:date="2016-10-06T17:09:00Z">
            <w:rPr>
              <w:rFonts w:ascii="Times New Roman" w:hAnsi="Times New Roman" w:cs="Times New Roman"/>
              <w:sz w:val="26"/>
              <w:szCs w:val="26"/>
            </w:rPr>
          </w:rPrChange>
        </w:rPr>
        <w:t xml:space="preserve"> and</w:t>
      </w:r>
      <w:r w:rsidR="003D2B51" w:rsidRPr="00351966">
        <w:rPr>
          <w:rFonts w:ascii="Times New Roman" w:hAnsi="Times New Roman" w:cs="Times New Roman"/>
          <w:sz w:val="26"/>
          <w:szCs w:val="26"/>
          <w:rPrChange w:id="2104" w:author="thanh binh" w:date="2016-10-06T17:09:00Z">
            <w:rPr>
              <w:rFonts w:ascii="Times New Roman" w:hAnsi="Times New Roman" w:cs="Times New Roman"/>
              <w:sz w:val="26"/>
              <w:szCs w:val="26"/>
            </w:rPr>
          </w:rPrChange>
        </w:rPr>
        <w:t xml:space="preserve"> the economic recovery after</w:t>
      </w:r>
      <w:r w:rsidRPr="00351966">
        <w:rPr>
          <w:rFonts w:ascii="Times New Roman" w:hAnsi="Times New Roman" w:cs="Times New Roman"/>
          <w:sz w:val="26"/>
          <w:szCs w:val="26"/>
          <w:rPrChange w:id="2105" w:author="thanh binh" w:date="2016-10-06T17:09:00Z">
            <w:rPr>
              <w:rFonts w:ascii="Times New Roman" w:hAnsi="Times New Roman" w:cs="Times New Roman"/>
              <w:sz w:val="26"/>
              <w:szCs w:val="26"/>
            </w:rPr>
          </w:rPrChange>
        </w:rPr>
        <w:t xml:space="preserve"> war (1965-1975)</w:t>
      </w:r>
    </w:p>
    <w:p w14:paraId="61DF4297" w14:textId="77777777" w:rsidR="00A20D48" w:rsidRPr="00351966" w:rsidRDefault="003D2B51" w:rsidP="00351966">
      <w:pPr>
        <w:tabs>
          <w:tab w:val="left" w:pos="3684"/>
        </w:tabs>
        <w:spacing w:after="0" w:line="360" w:lineRule="auto"/>
        <w:jc w:val="both"/>
        <w:rPr>
          <w:rFonts w:ascii="Times New Roman" w:hAnsi="Times New Roman" w:cs="Times New Roman"/>
          <w:sz w:val="26"/>
          <w:szCs w:val="26"/>
          <w:rPrChange w:id="2106" w:author="thanh binh" w:date="2016-10-06T17:09:00Z">
            <w:rPr>
              <w:rFonts w:ascii="Times New Roman" w:hAnsi="Times New Roman" w:cs="Times New Roman"/>
              <w:sz w:val="26"/>
              <w:szCs w:val="26"/>
            </w:rPr>
          </w:rPrChange>
        </w:rPr>
        <w:pPrChange w:id="2107" w:author="thanh binh" w:date="2016-10-06T17:09:00Z">
          <w:pPr>
            <w:tabs>
              <w:tab w:val="left" w:pos="3684"/>
            </w:tabs>
            <w:spacing w:after="0"/>
            <w:jc w:val="both"/>
          </w:pPr>
        </w:pPrChange>
      </w:pPr>
      <w:r w:rsidRPr="00351966">
        <w:rPr>
          <w:rFonts w:ascii="Times New Roman" w:hAnsi="Times New Roman" w:cs="Times New Roman"/>
          <w:sz w:val="26"/>
          <w:szCs w:val="26"/>
          <w:rPrChange w:id="2108" w:author="thanh binh" w:date="2016-10-06T17:09:00Z">
            <w:rPr>
              <w:rFonts w:ascii="Times New Roman" w:hAnsi="Times New Roman" w:cs="Times New Roman"/>
              <w:sz w:val="26"/>
              <w:szCs w:val="26"/>
            </w:rPr>
          </w:rPrChange>
        </w:rPr>
        <w:t xml:space="preserve">13.2. </w:t>
      </w:r>
      <w:r w:rsidR="00A20D48" w:rsidRPr="00351966">
        <w:rPr>
          <w:rFonts w:ascii="Times New Roman" w:hAnsi="Times New Roman" w:cs="Times New Roman"/>
          <w:sz w:val="26"/>
          <w:szCs w:val="26"/>
          <w:rPrChange w:id="2109" w:author="thanh binh" w:date="2016-10-06T17:09:00Z">
            <w:rPr>
              <w:rFonts w:ascii="Times New Roman" w:hAnsi="Times New Roman" w:cs="Times New Roman"/>
              <w:sz w:val="26"/>
              <w:szCs w:val="26"/>
            </w:rPr>
          </w:rPrChange>
        </w:rPr>
        <w:t>Southern</w:t>
      </w:r>
      <w:r w:rsidRPr="00351966">
        <w:rPr>
          <w:rFonts w:ascii="Times New Roman" w:hAnsi="Times New Roman" w:cs="Times New Roman"/>
          <w:sz w:val="26"/>
          <w:szCs w:val="26"/>
          <w:rPrChange w:id="2110" w:author="thanh binh" w:date="2016-10-06T17:09:00Z">
            <w:rPr>
              <w:rFonts w:ascii="Times New Roman" w:hAnsi="Times New Roman" w:cs="Times New Roman"/>
              <w:sz w:val="26"/>
              <w:szCs w:val="26"/>
            </w:rPr>
          </w:rPrChange>
        </w:rPr>
        <w:t xml:space="preserve"> Vietnam’s economy</w:t>
      </w:r>
    </w:p>
    <w:p w14:paraId="4D0A9523" w14:textId="77777777" w:rsidR="00A20D48" w:rsidRPr="00351966" w:rsidRDefault="003D2B51" w:rsidP="00351966">
      <w:pPr>
        <w:tabs>
          <w:tab w:val="left" w:pos="3684"/>
        </w:tabs>
        <w:spacing w:after="0" w:line="360" w:lineRule="auto"/>
        <w:jc w:val="both"/>
        <w:rPr>
          <w:rFonts w:ascii="Times New Roman" w:hAnsi="Times New Roman" w:cs="Times New Roman"/>
          <w:sz w:val="26"/>
          <w:szCs w:val="26"/>
          <w:rPrChange w:id="2111" w:author="thanh binh" w:date="2016-10-06T17:09:00Z">
            <w:rPr>
              <w:rFonts w:ascii="Times New Roman" w:hAnsi="Times New Roman" w:cs="Times New Roman"/>
              <w:sz w:val="26"/>
              <w:szCs w:val="26"/>
            </w:rPr>
          </w:rPrChange>
        </w:rPr>
        <w:pPrChange w:id="2112" w:author="thanh binh" w:date="2016-10-06T17:09:00Z">
          <w:pPr>
            <w:tabs>
              <w:tab w:val="left" w:pos="3684"/>
            </w:tabs>
            <w:spacing w:after="0"/>
            <w:jc w:val="both"/>
          </w:pPr>
        </w:pPrChange>
      </w:pPr>
      <w:r w:rsidRPr="00351966">
        <w:rPr>
          <w:rFonts w:ascii="Times New Roman" w:hAnsi="Times New Roman" w:cs="Times New Roman"/>
          <w:sz w:val="26"/>
          <w:szCs w:val="26"/>
          <w:rPrChange w:id="2113" w:author="thanh binh" w:date="2016-10-06T17:09:00Z">
            <w:rPr>
              <w:rFonts w:ascii="Times New Roman" w:hAnsi="Times New Roman" w:cs="Times New Roman"/>
              <w:sz w:val="26"/>
              <w:szCs w:val="26"/>
            </w:rPr>
          </w:rPrChange>
        </w:rPr>
        <w:t>13.2.1. The</w:t>
      </w:r>
      <w:r w:rsidR="004E18BD" w:rsidRPr="00351966">
        <w:rPr>
          <w:rFonts w:ascii="Times New Roman" w:hAnsi="Times New Roman" w:cs="Times New Roman"/>
          <w:sz w:val="26"/>
          <w:szCs w:val="26"/>
          <w:rPrChange w:id="2114" w:author="thanh binh" w:date="2016-10-06T17:09:00Z">
            <w:rPr>
              <w:rFonts w:ascii="Times New Roman" w:hAnsi="Times New Roman" w:cs="Times New Roman"/>
              <w:sz w:val="26"/>
              <w:szCs w:val="26"/>
            </w:rPr>
          </w:rPrChange>
        </w:rPr>
        <w:t xml:space="preserve"> economy</w:t>
      </w:r>
      <w:r w:rsidRPr="00351966">
        <w:rPr>
          <w:rFonts w:ascii="Times New Roman" w:hAnsi="Times New Roman" w:cs="Times New Roman"/>
          <w:sz w:val="26"/>
          <w:szCs w:val="26"/>
          <w:rPrChange w:id="2115" w:author="thanh binh" w:date="2016-10-06T17:09:00Z">
            <w:rPr>
              <w:rFonts w:ascii="Times New Roman" w:hAnsi="Times New Roman" w:cs="Times New Roman"/>
              <w:sz w:val="26"/>
              <w:szCs w:val="26"/>
            </w:rPr>
          </w:rPrChange>
        </w:rPr>
        <w:t xml:space="preserve"> of </w:t>
      </w:r>
      <w:r w:rsidR="004E18BD" w:rsidRPr="00351966">
        <w:rPr>
          <w:rFonts w:ascii="Times New Roman" w:hAnsi="Times New Roman" w:cs="Times New Roman"/>
          <w:sz w:val="26"/>
          <w:szCs w:val="26"/>
          <w:rPrChange w:id="2116" w:author="thanh binh" w:date="2016-10-06T17:09:00Z">
            <w:rPr>
              <w:rFonts w:ascii="Times New Roman" w:hAnsi="Times New Roman" w:cs="Times New Roman"/>
              <w:sz w:val="26"/>
              <w:szCs w:val="26"/>
            </w:rPr>
          </w:rPrChange>
        </w:rPr>
        <w:t>areas</w:t>
      </w:r>
      <w:r w:rsidRPr="00351966">
        <w:rPr>
          <w:rFonts w:ascii="Times New Roman" w:hAnsi="Times New Roman" w:cs="Times New Roman"/>
          <w:sz w:val="26"/>
          <w:szCs w:val="26"/>
          <w:rPrChange w:id="2117" w:author="thanh binh" w:date="2016-10-06T17:09:00Z">
            <w:rPr>
              <w:rFonts w:ascii="Times New Roman" w:hAnsi="Times New Roman" w:cs="Times New Roman"/>
              <w:sz w:val="26"/>
              <w:szCs w:val="26"/>
            </w:rPr>
          </w:rPrChange>
        </w:rPr>
        <w:t xml:space="preserve"> control</w:t>
      </w:r>
      <w:r w:rsidR="004E18BD" w:rsidRPr="00351966">
        <w:rPr>
          <w:rFonts w:ascii="Times New Roman" w:hAnsi="Times New Roman" w:cs="Times New Roman"/>
          <w:sz w:val="26"/>
          <w:szCs w:val="26"/>
          <w:rPrChange w:id="2118" w:author="thanh binh" w:date="2016-10-06T17:09:00Z">
            <w:rPr>
              <w:rFonts w:ascii="Times New Roman" w:hAnsi="Times New Roman" w:cs="Times New Roman"/>
              <w:sz w:val="26"/>
              <w:szCs w:val="26"/>
            </w:rPr>
          </w:rPrChange>
        </w:rPr>
        <w:t>ling</w:t>
      </w:r>
      <w:r w:rsidRPr="00351966">
        <w:rPr>
          <w:rFonts w:ascii="Times New Roman" w:hAnsi="Times New Roman" w:cs="Times New Roman"/>
          <w:sz w:val="26"/>
          <w:szCs w:val="26"/>
          <w:rPrChange w:id="2119" w:author="thanh binh" w:date="2016-10-06T17:09:00Z">
            <w:rPr>
              <w:rFonts w:ascii="Times New Roman" w:hAnsi="Times New Roman" w:cs="Times New Roman"/>
              <w:sz w:val="26"/>
              <w:szCs w:val="26"/>
            </w:rPr>
          </w:rPrChange>
        </w:rPr>
        <w:t xml:space="preserve"> by Saigon government</w:t>
      </w:r>
    </w:p>
    <w:p w14:paraId="2A084A57" w14:textId="77777777" w:rsidR="00A20D48" w:rsidRPr="00351966" w:rsidRDefault="00A20D48" w:rsidP="00351966">
      <w:pPr>
        <w:tabs>
          <w:tab w:val="left" w:pos="3684"/>
        </w:tabs>
        <w:spacing w:after="0" w:line="360" w:lineRule="auto"/>
        <w:jc w:val="both"/>
        <w:rPr>
          <w:rFonts w:ascii="Times New Roman" w:hAnsi="Times New Roman" w:cs="Times New Roman"/>
          <w:sz w:val="26"/>
          <w:szCs w:val="26"/>
          <w:rPrChange w:id="2120" w:author="thanh binh" w:date="2016-10-06T17:09:00Z">
            <w:rPr>
              <w:rFonts w:ascii="Times New Roman" w:hAnsi="Times New Roman" w:cs="Times New Roman"/>
              <w:sz w:val="26"/>
              <w:szCs w:val="26"/>
            </w:rPr>
          </w:rPrChange>
        </w:rPr>
        <w:pPrChange w:id="2121" w:author="thanh binh" w:date="2016-10-06T17:09:00Z">
          <w:pPr>
            <w:tabs>
              <w:tab w:val="left" w:pos="3684"/>
            </w:tabs>
            <w:spacing w:after="0"/>
            <w:jc w:val="both"/>
          </w:pPr>
        </w:pPrChange>
      </w:pPr>
      <w:r w:rsidRPr="00351966">
        <w:rPr>
          <w:rFonts w:ascii="Times New Roman" w:hAnsi="Times New Roman" w:cs="Times New Roman"/>
          <w:sz w:val="26"/>
          <w:szCs w:val="26"/>
          <w:rPrChange w:id="2122" w:author="thanh binh" w:date="2016-10-06T17:09:00Z">
            <w:rPr>
              <w:rFonts w:ascii="Times New Roman" w:hAnsi="Times New Roman" w:cs="Times New Roman"/>
              <w:sz w:val="26"/>
              <w:szCs w:val="26"/>
            </w:rPr>
          </w:rPrChange>
        </w:rPr>
        <w:t xml:space="preserve">13.2.2. </w:t>
      </w:r>
      <w:r w:rsidR="004E18BD" w:rsidRPr="00351966">
        <w:rPr>
          <w:rFonts w:ascii="Times New Roman" w:hAnsi="Times New Roman" w:cs="Times New Roman"/>
          <w:sz w:val="26"/>
          <w:szCs w:val="26"/>
          <w:rPrChange w:id="2123" w:author="thanh binh" w:date="2016-10-06T17:09:00Z">
            <w:rPr>
              <w:rFonts w:ascii="Times New Roman" w:hAnsi="Times New Roman" w:cs="Times New Roman"/>
              <w:sz w:val="26"/>
              <w:szCs w:val="26"/>
            </w:rPr>
          </w:rPrChange>
        </w:rPr>
        <w:t>The economy of the liberated areas</w:t>
      </w:r>
      <w:r w:rsidRPr="00351966">
        <w:rPr>
          <w:rFonts w:ascii="Times New Roman" w:hAnsi="Times New Roman" w:cs="Times New Roman"/>
          <w:sz w:val="26"/>
          <w:szCs w:val="26"/>
          <w:rPrChange w:id="2124" w:author="thanh binh" w:date="2016-10-06T17:09:00Z">
            <w:rPr>
              <w:rFonts w:ascii="Times New Roman" w:hAnsi="Times New Roman" w:cs="Times New Roman"/>
              <w:sz w:val="26"/>
              <w:szCs w:val="26"/>
            </w:rPr>
          </w:rPrChange>
        </w:rPr>
        <w:tab/>
      </w:r>
    </w:p>
    <w:p w14:paraId="1B18B14B" w14:textId="77777777" w:rsidR="004E18BD" w:rsidRPr="00D33AD0" w:rsidRDefault="004E18BD" w:rsidP="00351966">
      <w:pPr>
        <w:tabs>
          <w:tab w:val="left" w:pos="2724"/>
          <w:tab w:val="left" w:pos="3684"/>
        </w:tabs>
        <w:spacing w:after="0" w:line="360" w:lineRule="auto"/>
        <w:jc w:val="both"/>
        <w:rPr>
          <w:rFonts w:ascii="Times New Roman" w:hAnsi="Times New Roman" w:cs="Times New Roman"/>
          <w:b/>
          <w:sz w:val="26"/>
          <w:szCs w:val="26"/>
          <w:rPrChange w:id="2125" w:author="thanh binh" w:date="2016-10-06T17:12:00Z">
            <w:rPr>
              <w:rFonts w:ascii="Times New Roman" w:hAnsi="Times New Roman" w:cs="Times New Roman"/>
              <w:sz w:val="26"/>
              <w:szCs w:val="26"/>
            </w:rPr>
          </w:rPrChange>
        </w:rPr>
        <w:pPrChange w:id="2126" w:author="thanh binh" w:date="2016-10-06T17:09:00Z">
          <w:pPr>
            <w:tabs>
              <w:tab w:val="left" w:pos="2724"/>
              <w:tab w:val="left" w:pos="3684"/>
            </w:tabs>
            <w:spacing w:after="0"/>
            <w:jc w:val="both"/>
          </w:pPr>
        </w:pPrChange>
      </w:pPr>
      <w:r w:rsidRPr="00D33AD0">
        <w:rPr>
          <w:rFonts w:ascii="Times New Roman" w:hAnsi="Times New Roman" w:cs="Times New Roman"/>
          <w:b/>
          <w:sz w:val="26"/>
          <w:szCs w:val="26"/>
          <w:rPrChange w:id="2127" w:author="thanh binh" w:date="2016-10-06T17:12:00Z">
            <w:rPr>
              <w:rFonts w:ascii="Times New Roman" w:hAnsi="Times New Roman" w:cs="Times New Roman"/>
              <w:sz w:val="26"/>
              <w:szCs w:val="26"/>
            </w:rPr>
          </w:rPrChange>
        </w:rPr>
        <w:lastRenderedPageBreak/>
        <w:t>References</w:t>
      </w:r>
    </w:p>
    <w:p w14:paraId="1D563AE1" w14:textId="77777777" w:rsidR="004E18BD" w:rsidRPr="00351966" w:rsidRDefault="004E18BD" w:rsidP="00351966">
      <w:pPr>
        <w:widowControl w:val="0"/>
        <w:spacing w:after="0" w:line="360" w:lineRule="auto"/>
        <w:jc w:val="both"/>
        <w:rPr>
          <w:rFonts w:ascii="Times New Roman" w:hAnsi="Times New Roman" w:cs="Times New Roman"/>
          <w:sz w:val="26"/>
          <w:szCs w:val="26"/>
          <w:rPrChange w:id="2128" w:author="thanh binh" w:date="2016-10-06T17:09:00Z">
            <w:rPr>
              <w:rFonts w:ascii="Times New Roman" w:hAnsi="Times New Roman" w:cs="Times New Roman"/>
              <w:sz w:val="26"/>
              <w:szCs w:val="26"/>
            </w:rPr>
          </w:rPrChange>
        </w:rPr>
        <w:pPrChange w:id="2129" w:author="thanh binh" w:date="2016-10-06T17:09:00Z">
          <w:pPr>
            <w:widowControl w:val="0"/>
            <w:spacing w:after="0"/>
            <w:jc w:val="both"/>
          </w:pPr>
        </w:pPrChange>
      </w:pPr>
      <w:r w:rsidRPr="00351966">
        <w:rPr>
          <w:rFonts w:ascii="Times New Roman" w:hAnsi="Times New Roman" w:cs="Times New Roman"/>
          <w:sz w:val="26"/>
          <w:szCs w:val="26"/>
          <w:rPrChange w:id="2130"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13</w:t>
      </w:r>
    </w:p>
    <w:p w14:paraId="101D78CC" w14:textId="77777777" w:rsidR="004E18BD" w:rsidRPr="00351966" w:rsidRDefault="004E18BD" w:rsidP="00351966">
      <w:pPr>
        <w:widowControl w:val="0"/>
        <w:spacing w:after="0" w:line="360" w:lineRule="auto"/>
        <w:jc w:val="both"/>
        <w:rPr>
          <w:rFonts w:ascii="Times New Roman" w:hAnsi="Times New Roman" w:cs="Times New Roman"/>
          <w:sz w:val="26"/>
          <w:szCs w:val="26"/>
          <w:rPrChange w:id="2131" w:author="thanh binh" w:date="2016-10-06T17:09:00Z">
            <w:rPr>
              <w:rFonts w:ascii="Times New Roman" w:hAnsi="Times New Roman" w:cs="Times New Roman"/>
              <w:sz w:val="26"/>
              <w:szCs w:val="26"/>
            </w:rPr>
          </w:rPrChange>
        </w:rPr>
        <w:pPrChange w:id="2132" w:author="thanh binh" w:date="2016-10-06T17:09:00Z">
          <w:pPr>
            <w:widowControl w:val="0"/>
            <w:spacing w:after="0"/>
            <w:jc w:val="both"/>
          </w:pPr>
        </w:pPrChange>
      </w:pPr>
      <w:r w:rsidRPr="00351966">
        <w:rPr>
          <w:rFonts w:ascii="Times New Roman" w:hAnsi="Times New Roman" w:cs="Times New Roman"/>
          <w:sz w:val="26"/>
          <w:szCs w:val="26"/>
          <w:rPrChange w:id="2133" w:author="thanh binh" w:date="2016-10-06T17:09:00Z">
            <w:rPr>
              <w:rFonts w:ascii="Times New Roman" w:hAnsi="Times New Roman" w:cs="Times New Roman"/>
              <w:sz w:val="26"/>
              <w:szCs w:val="26"/>
            </w:rPr>
          </w:rPrChange>
        </w:rPr>
        <w:t>Đặng Phong (2004), Kinh tế miền Nam Việt Nam thời kỳ 1955-1975, Nxb Khoa học Xã hội, Hà Nội</w:t>
      </w:r>
    </w:p>
    <w:p w14:paraId="55AFE048" w14:textId="77777777" w:rsidR="004E18BD" w:rsidRPr="00351966" w:rsidRDefault="004E18BD" w:rsidP="00351966">
      <w:pPr>
        <w:widowControl w:val="0"/>
        <w:spacing w:after="0" w:line="360" w:lineRule="auto"/>
        <w:jc w:val="both"/>
        <w:rPr>
          <w:rFonts w:ascii="Times New Roman" w:hAnsi="Times New Roman" w:cs="Times New Roman"/>
          <w:sz w:val="26"/>
          <w:szCs w:val="26"/>
          <w:rPrChange w:id="2134" w:author="thanh binh" w:date="2016-10-06T17:09:00Z">
            <w:rPr>
              <w:rFonts w:ascii="Times New Roman" w:hAnsi="Times New Roman" w:cs="Times New Roman"/>
              <w:sz w:val="26"/>
              <w:szCs w:val="26"/>
            </w:rPr>
          </w:rPrChange>
        </w:rPr>
        <w:pPrChange w:id="2135" w:author="thanh binh" w:date="2016-10-06T17:09:00Z">
          <w:pPr>
            <w:widowControl w:val="0"/>
            <w:spacing w:after="0"/>
            <w:jc w:val="both"/>
          </w:pPr>
        </w:pPrChange>
      </w:pPr>
      <w:r w:rsidRPr="00351966">
        <w:rPr>
          <w:rFonts w:ascii="Times New Roman" w:hAnsi="Times New Roman" w:cs="Times New Roman"/>
          <w:sz w:val="26"/>
          <w:szCs w:val="26"/>
          <w:rPrChange w:id="2136" w:author="thanh binh" w:date="2016-10-06T17:09:00Z">
            <w:rPr>
              <w:rFonts w:ascii="Times New Roman" w:hAnsi="Times New Roman" w:cs="Times New Roman"/>
              <w:sz w:val="26"/>
              <w:szCs w:val="26"/>
            </w:rPr>
          </w:rPrChange>
        </w:rPr>
        <w:t>Đặng Phong (2000), Lịch sử kinh tế Việt Nam 1955-2000, tập I, II, Nxb. Khoa học xã hội, Hà Nôi</w:t>
      </w:r>
      <w:r w:rsidRPr="00351966">
        <w:rPr>
          <w:rFonts w:ascii="Times New Roman" w:hAnsi="Times New Roman" w:cs="Times New Roman"/>
          <w:sz w:val="26"/>
          <w:szCs w:val="26"/>
          <w:rPrChange w:id="2137" w:author="thanh binh" w:date="2016-10-06T17:09:00Z">
            <w:rPr>
              <w:rFonts w:ascii="Times New Roman" w:hAnsi="Times New Roman" w:cs="Times New Roman"/>
              <w:sz w:val="26"/>
              <w:szCs w:val="26"/>
            </w:rPr>
          </w:rPrChange>
        </w:rPr>
        <w:tab/>
      </w:r>
    </w:p>
    <w:p w14:paraId="573C1082" w14:textId="77777777" w:rsidR="004E18BD" w:rsidRPr="00351966" w:rsidDel="00D33AD0" w:rsidRDefault="004E18BD" w:rsidP="00351966">
      <w:pPr>
        <w:widowControl w:val="0"/>
        <w:spacing w:after="0" w:line="360" w:lineRule="auto"/>
        <w:jc w:val="both"/>
        <w:rPr>
          <w:del w:id="2138" w:author="thanh binh" w:date="2016-10-06T17:16:00Z"/>
          <w:rFonts w:ascii="Times New Roman" w:hAnsi="Times New Roman" w:cs="Times New Roman"/>
          <w:sz w:val="26"/>
          <w:szCs w:val="26"/>
          <w:rPrChange w:id="2139" w:author="thanh binh" w:date="2016-10-06T17:09:00Z">
            <w:rPr>
              <w:del w:id="2140" w:author="thanh binh" w:date="2016-10-06T17:16:00Z"/>
              <w:rFonts w:ascii="Times New Roman" w:hAnsi="Times New Roman" w:cs="Times New Roman"/>
              <w:sz w:val="26"/>
              <w:szCs w:val="26"/>
            </w:rPr>
          </w:rPrChange>
        </w:rPr>
        <w:pPrChange w:id="2141" w:author="thanh binh" w:date="2016-10-06T17:09:00Z">
          <w:pPr>
            <w:widowControl w:val="0"/>
            <w:spacing w:after="0"/>
            <w:jc w:val="both"/>
          </w:pPr>
        </w:pPrChange>
      </w:pPr>
      <w:r w:rsidRPr="00351966">
        <w:rPr>
          <w:rFonts w:ascii="Times New Roman" w:hAnsi="Times New Roman" w:cs="Times New Roman"/>
          <w:sz w:val="26"/>
          <w:szCs w:val="26"/>
          <w:rPrChange w:id="2142" w:author="thanh binh" w:date="2016-10-06T17:09:00Z">
            <w:rPr>
              <w:rFonts w:ascii="Times New Roman" w:hAnsi="Times New Roman" w:cs="Times New Roman"/>
              <w:sz w:val="26"/>
              <w:szCs w:val="26"/>
            </w:rPr>
          </w:rPrChange>
        </w:rPr>
        <w:t>Trần Văn Thọ (2000), Kinh tế Việt Nam 1955-2000, tính toán mới, phân tích mới, Nxb thống kê, Hà Nội</w:t>
      </w:r>
    </w:p>
    <w:p w14:paraId="4F7C2C9E" w14:textId="77777777" w:rsidR="002B0618" w:rsidRPr="00351966" w:rsidRDefault="002B0618" w:rsidP="00D33AD0">
      <w:pPr>
        <w:widowControl w:val="0"/>
        <w:spacing w:after="0" w:line="360" w:lineRule="auto"/>
        <w:jc w:val="both"/>
        <w:rPr>
          <w:rFonts w:ascii="Times New Roman" w:hAnsi="Times New Roman" w:cs="Times New Roman"/>
          <w:b/>
          <w:sz w:val="26"/>
          <w:szCs w:val="26"/>
          <w:rPrChange w:id="2143" w:author="thanh binh" w:date="2016-10-06T17:09:00Z">
            <w:rPr>
              <w:rFonts w:ascii="Times New Roman" w:hAnsi="Times New Roman" w:cs="Times New Roman"/>
              <w:b/>
              <w:sz w:val="26"/>
              <w:szCs w:val="26"/>
            </w:rPr>
          </w:rPrChange>
        </w:rPr>
        <w:pPrChange w:id="2144" w:author="thanh binh" w:date="2016-10-06T17:16:00Z">
          <w:pPr>
            <w:widowControl w:val="0"/>
            <w:spacing w:after="0"/>
            <w:jc w:val="center"/>
          </w:pPr>
        </w:pPrChange>
      </w:pPr>
    </w:p>
    <w:p w14:paraId="091706D5" w14:textId="619CBA8B" w:rsidR="007360F4" w:rsidRPr="00351966" w:rsidDel="00D33AD0" w:rsidRDefault="007360F4" w:rsidP="00351966">
      <w:pPr>
        <w:widowControl w:val="0"/>
        <w:spacing w:after="0" w:line="360" w:lineRule="auto"/>
        <w:jc w:val="center"/>
        <w:rPr>
          <w:del w:id="2145" w:author="thanh binh" w:date="2016-10-06T17:12:00Z"/>
          <w:rFonts w:ascii="Times New Roman" w:hAnsi="Times New Roman" w:cs="Times New Roman"/>
          <w:b/>
          <w:sz w:val="26"/>
          <w:szCs w:val="26"/>
          <w:rPrChange w:id="2146" w:author="thanh binh" w:date="2016-10-06T17:09:00Z">
            <w:rPr>
              <w:del w:id="2147" w:author="thanh binh" w:date="2016-10-06T17:12:00Z"/>
              <w:rFonts w:ascii="Times New Roman" w:hAnsi="Times New Roman" w:cs="Times New Roman"/>
              <w:b/>
              <w:sz w:val="26"/>
              <w:szCs w:val="26"/>
            </w:rPr>
          </w:rPrChange>
        </w:rPr>
        <w:pPrChange w:id="2148" w:author="thanh binh" w:date="2016-10-06T17:09:00Z">
          <w:pPr>
            <w:widowControl w:val="0"/>
            <w:spacing w:after="0"/>
            <w:jc w:val="center"/>
          </w:pPr>
        </w:pPrChange>
      </w:pPr>
      <w:r w:rsidRPr="00351966">
        <w:rPr>
          <w:rFonts w:ascii="Times New Roman" w:hAnsi="Times New Roman" w:cs="Times New Roman"/>
          <w:b/>
          <w:sz w:val="26"/>
          <w:szCs w:val="26"/>
          <w:rPrChange w:id="2149" w:author="thanh binh" w:date="2016-10-06T17:09:00Z">
            <w:rPr>
              <w:rFonts w:ascii="Times New Roman" w:hAnsi="Times New Roman" w:cs="Times New Roman"/>
              <w:b/>
              <w:sz w:val="26"/>
              <w:szCs w:val="26"/>
            </w:rPr>
          </w:rPrChange>
        </w:rPr>
        <w:t>Chapter 14</w:t>
      </w:r>
      <w:ins w:id="2150" w:author="thanh binh" w:date="2016-10-06T17:12:00Z">
        <w:r w:rsidR="00D33AD0">
          <w:rPr>
            <w:rFonts w:ascii="Times New Roman" w:hAnsi="Times New Roman" w:cs="Times New Roman"/>
            <w:b/>
            <w:sz w:val="26"/>
            <w:szCs w:val="26"/>
          </w:rPr>
          <w:t xml:space="preserve">: </w:t>
        </w:r>
      </w:ins>
    </w:p>
    <w:p w14:paraId="536DD971" w14:textId="12E9C0A5" w:rsidR="007360F4" w:rsidRPr="00351966" w:rsidRDefault="007360F4" w:rsidP="00D33AD0">
      <w:pPr>
        <w:widowControl w:val="0"/>
        <w:spacing w:after="0" w:line="360" w:lineRule="auto"/>
        <w:jc w:val="center"/>
        <w:rPr>
          <w:rFonts w:ascii="Times New Roman" w:hAnsi="Times New Roman" w:cs="Times New Roman"/>
          <w:b/>
          <w:sz w:val="26"/>
          <w:szCs w:val="26"/>
          <w:rPrChange w:id="2151" w:author="thanh binh" w:date="2016-10-06T17:09:00Z">
            <w:rPr>
              <w:rFonts w:ascii="Times New Roman" w:hAnsi="Times New Roman" w:cs="Times New Roman"/>
              <w:b/>
              <w:sz w:val="26"/>
              <w:szCs w:val="26"/>
            </w:rPr>
          </w:rPrChange>
        </w:rPr>
        <w:pPrChange w:id="2152" w:author="thanh binh" w:date="2016-10-06T17:12:00Z">
          <w:pPr>
            <w:widowControl w:val="0"/>
            <w:spacing w:after="0"/>
            <w:jc w:val="center"/>
          </w:pPr>
        </w:pPrChange>
      </w:pPr>
      <w:r w:rsidRPr="00351966">
        <w:rPr>
          <w:rFonts w:ascii="Times New Roman" w:hAnsi="Times New Roman" w:cs="Times New Roman"/>
          <w:b/>
          <w:sz w:val="26"/>
          <w:szCs w:val="26"/>
          <w:rPrChange w:id="2153" w:author="thanh binh" w:date="2016-10-06T17:09:00Z">
            <w:rPr>
              <w:rFonts w:ascii="Times New Roman" w:hAnsi="Times New Roman" w:cs="Times New Roman"/>
              <w:b/>
              <w:sz w:val="26"/>
              <w:szCs w:val="26"/>
            </w:rPr>
          </w:rPrChange>
        </w:rPr>
        <w:t>VIETNAM ECONOMY THE PERIOD</w:t>
      </w:r>
      <w:r w:rsidR="00B165CD" w:rsidRPr="00351966">
        <w:rPr>
          <w:rFonts w:ascii="Times New Roman" w:hAnsi="Times New Roman" w:cs="Times New Roman"/>
          <w:b/>
          <w:sz w:val="26"/>
          <w:szCs w:val="26"/>
          <w:rPrChange w:id="2154" w:author="thanh binh" w:date="2016-10-06T17:09:00Z">
            <w:rPr>
              <w:rFonts w:ascii="Times New Roman" w:hAnsi="Times New Roman" w:cs="Times New Roman"/>
              <w:b/>
              <w:sz w:val="26"/>
              <w:szCs w:val="26"/>
            </w:rPr>
          </w:rPrChange>
        </w:rPr>
        <w:t xml:space="preserve"> OF</w:t>
      </w:r>
      <w:r w:rsidRPr="00351966">
        <w:rPr>
          <w:rFonts w:ascii="Times New Roman" w:hAnsi="Times New Roman" w:cs="Times New Roman"/>
          <w:b/>
          <w:sz w:val="26"/>
          <w:szCs w:val="26"/>
          <w:rPrChange w:id="2155" w:author="thanh binh" w:date="2016-10-06T17:09:00Z">
            <w:rPr>
              <w:rFonts w:ascii="Times New Roman" w:hAnsi="Times New Roman" w:cs="Times New Roman"/>
              <w:b/>
              <w:sz w:val="26"/>
              <w:szCs w:val="26"/>
            </w:rPr>
          </w:rPrChange>
        </w:rPr>
        <w:t xml:space="preserve"> 1976-1985</w:t>
      </w:r>
    </w:p>
    <w:p w14:paraId="383BA981" w14:textId="0BBB6DA4" w:rsidR="007360F4" w:rsidRPr="00351966" w:rsidRDefault="007360F4" w:rsidP="00351966">
      <w:pPr>
        <w:tabs>
          <w:tab w:val="left" w:pos="3684"/>
          <w:tab w:val="left" w:pos="6237"/>
        </w:tabs>
        <w:spacing w:after="0" w:line="360" w:lineRule="auto"/>
        <w:jc w:val="both"/>
        <w:rPr>
          <w:rFonts w:ascii="Times New Roman" w:hAnsi="Times New Roman" w:cs="Times New Roman"/>
          <w:sz w:val="26"/>
          <w:szCs w:val="26"/>
          <w:rPrChange w:id="2156" w:author="thanh binh" w:date="2016-10-06T17:09:00Z">
            <w:rPr>
              <w:rFonts w:ascii="Times New Roman" w:hAnsi="Times New Roman" w:cs="Times New Roman"/>
              <w:sz w:val="26"/>
              <w:szCs w:val="26"/>
            </w:rPr>
          </w:rPrChange>
        </w:rPr>
        <w:pPrChange w:id="2157"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2158"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2159" w:author="thanh binh" w:date="2016-10-06T17:09:00Z">
            <w:rPr>
              <w:rFonts w:ascii="Times New Roman" w:hAnsi="Times New Roman" w:cs="Times New Roman"/>
              <w:sz w:val="26"/>
              <w:szCs w:val="26"/>
            </w:rPr>
          </w:rPrChange>
        </w:rPr>
        <w:t xml:space="preserve">   Total hours of theory: 2</w:t>
      </w:r>
      <w:r w:rsidR="000F58A5" w:rsidRPr="00351966">
        <w:rPr>
          <w:rFonts w:ascii="Times New Roman" w:hAnsi="Times New Roman" w:cs="Times New Roman"/>
          <w:sz w:val="26"/>
          <w:szCs w:val="26"/>
          <w:rPrChange w:id="2160"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2161"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162" w:author="thanh binh" w:date="2016-10-06T17:09:00Z">
            <w:rPr>
              <w:rFonts w:ascii="Times New Roman" w:hAnsi="Times New Roman" w:cs="Times New Roman"/>
              <w:sz w:val="26"/>
              <w:szCs w:val="26"/>
            </w:rPr>
          </w:rPrChange>
        </w:rPr>
        <w:t>Practice &amp; discussion: 1</w:t>
      </w:r>
    </w:p>
    <w:p w14:paraId="63E29174" w14:textId="03082990" w:rsidR="007360F4" w:rsidRPr="00351966" w:rsidRDefault="007360F4" w:rsidP="00351966">
      <w:pPr>
        <w:widowControl w:val="0"/>
        <w:spacing w:after="0" w:line="360" w:lineRule="auto"/>
        <w:jc w:val="both"/>
        <w:rPr>
          <w:rFonts w:ascii="Times New Roman" w:hAnsi="Times New Roman" w:cs="Times New Roman"/>
          <w:sz w:val="26"/>
          <w:szCs w:val="26"/>
          <w:rPrChange w:id="2163" w:author="thanh binh" w:date="2016-10-06T17:09:00Z">
            <w:rPr>
              <w:rFonts w:ascii="Times New Roman" w:hAnsi="Times New Roman" w:cs="Times New Roman"/>
              <w:sz w:val="26"/>
              <w:szCs w:val="26"/>
            </w:rPr>
          </w:rPrChange>
        </w:rPr>
        <w:pPrChange w:id="2164" w:author="thanh binh" w:date="2016-10-06T17:09:00Z">
          <w:pPr>
            <w:widowControl w:val="0"/>
            <w:spacing w:after="0"/>
            <w:jc w:val="both"/>
          </w:pPr>
        </w:pPrChange>
      </w:pPr>
      <w:r w:rsidRPr="00351966">
        <w:rPr>
          <w:rFonts w:ascii="Times New Roman" w:hAnsi="Times New Roman" w:cs="Times New Roman"/>
          <w:sz w:val="26"/>
          <w:szCs w:val="26"/>
          <w:rPrChange w:id="2165" w:author="thanh binh" w:date="2016-10-06T17:09:00Z">
            <w:rPr>
              <w:rFonts w:ascii="Times New Roman" w:hAnsi="Times New Roman" w:cs="Times New Roman"/>
              <w:sz w:val="26"/>
              <w:szCs w:val="26"/>
            </w:rPr>
          </w:rPrChange>
        </w:rPr>
        <w:t>This chapter examines Vietnam's economic picture during the first 10 years after reunification</w:t>
      </w:r>
      <w:ins w:id="2166" w:author="Windows User" w:date="2016-09-06T04:15:00Z">
        <w:r w:rsidR="00D63986" w:rsidRPr="00351966">
          <w:rPr>
            <w:rFonts w:ascii="Times New Roman" w:hAnsi="Times New Roman" w:cs="Times New Roman"/>
            <w:sz w:val="26"/>
            <w:szCs w:val="26"/>
            <w:rPrChange w:id="2167" w:author="thanh binh" w:date="2016-10-06T17:09:00Z">
              <w:rPr>
                <w:rFonts w:ascii="Times New Roman" w:hAnsi="Times New Roman" w:cs="Times New Roman"/>
                <w:sz w:val="26"/>
                <w:szCs w:val="26"/>
              </w:rPr>
            </w:rPrChange>
          </w:rPr>
          <w:t xml:space="preserve"> with issues related to </w:t>
        </w:r>
      </w:ins>
      <w:del w:id="2168" w:author="Windows User" w:date="2016-09-06T04:16:00Z">
        <w:r w:rsidRPr="00351966" w:rsidDel="00D63986">
          <w:rPr>
            <w:rFonts w:ascii="Times New Roman" w:hAnsi="Times New Roman" w:cs="Times New Roman"/>
            <w:sz w:val="26"/>
            <w:szCs w:val="26"/>
            <w:rPrChange w:id="2169" w:author="thanh binh" w:date="2016-10-06T17:09:00Z">
              <w:rPr>
                <w:rFonts w:ascii="Times New Roman" w:hAnsi="Times New Roman" w:cs="Times New Roman"/>
                <w:sz w:val="26"/>
                <w:szCs w:val="26"/>
              </w:rPr>
            </w:rPrChange>
          </w:rPr>
          <w:delText>:</w:delText>
        </w:r>
      </w:del>
      <w:r w:rsidRPr="00351966">
        <w:rPr>
          <w:rFonts w:ascii="Times New Roman" w:hAnsi="Times New Roman" w:cs="Times New Roman"/>
          <w:sz w:val="26"/>
          <w:szCs w:val="26"/>
          <w:rPrChange w:id="2170" w:author="thanh binh" w:date="2016-10-06T17:09:00Z">
            <w:rPr>
              <w:rFonts w:ascii="Times New Roman" w:hAnsi="Times New Roman" w:cs="Times New Roman"/>
              <w:sz w:val="26"/>
              <w:szCs w:val="26"/>
            </w:rPr>
          </w:rPrChange>
        </w:rPr>
        <w:t xml:space="preserve"> </w:t>
      </w:r>
      <w:del w:id="2171" w:author="Windows User" w:date="2016-09-06T04:16:00Z">
        <w:r w:rsidRPr="00351966" w:rsidDel="00D63986">
          <w:rPr>
            <w:rFonts w:ascii="Times New Roman" w:hAnsi="Times New Roman" w:cs="Times New Roman"/>
            <w:sz w:val="26"/>
            <w:szCs w:val="26"/>
            <w:rPrChange w:id="2172" w:author="thanh binh" w:date="2016-10-06T17:09:00Z">
              <w:rPr>
                <w:rFonts w:ascii="Times New Roman" w:hAnsi="Times New Roman" w:cs="Times New Roman"/>
                <w:sz w:val="26"/>
                <w:szCs w:val="26"/>
              </w:rPr>
            </w:rPrChange>
          </w:rPr>
          <w:delText xml:space="preserve">The </w:delText>
        </w:r>
      </w:del>
      <w:r w:rsidRPr="00351966">
        <w:rPr>
          <w:rFonts w:ascii="Times New Roman" w:hAnsi="Times New Roman" w:cs="Times New Roman"/>
          <w:sz w:val="26"/>
          <w:szCs w:val="26"/>
          <w:rPrChange w:id="2173" w:author="thanh binh" w:date="2016-10-06T17:09:00Z">
            <w:rPr>
              <w:rFonts w:ascii="Times New Roman" w:hAnsi="Times New Roman" w:cs="Times New Roman"/>
              <w:sz w:val="26"/>
              <w:szCs w:val="26"/>
            </w:rPr>
          </w:rPrChange>
        </w:rPr>
        <w:t xml:space="preserve">guidelines and policies of the </w:t>
      </w:r>
      <w:ins w:id="2174" w:author="Windows User" w:date="2016-09-06T04:16:00Z">
        <w:r w:rsidR="00D63986" w:rsidRPr="00351966">
          <w:rPr>
            <w:rFonts w:ascii="Times New Roman" w:hAnsi="Times New Roman" w:cs="Times New Roman"/>
            <w:sz w:val="26"/>
            <w:szCs w:val="26"/>
            <w:rPrChange w:id="2175" w:author="thanh binh" w:date="2016-10-06T17:09:00Z">
              <w:rPr>
                <w:rFonts w:ascii="Times New Roman" w:hAnsi="Times New Roman" w:cs="Times New Roman"/>
                <w:sz w:val="26"/>
                <w:szCs w:val="26"/>
              </w:rPr>
            </w:rPrChange>
          </w:rPr>
          <w:t xml:space="preserve">Communist </w:t>
        </w:r>
      </w:ins>
      <w:r w:rsidRPr="00351966">
        <w:rPr>
          <w:rFonts w:ascii="Times New Roman" w:hAnsi="Times New Roman" w:cs="Times New Roman"/>
          <w:sz w:val="26"/>
          <w:szCs w:val="26"/>
          <w:rPrChange w:id="2176" w:author="thanh binh" w:date="2016-10-06T17:09:00Z">
            <w:rPr>
              <w:rFonts w:ascii="Times New Roman" w:hAnsi="Times New Roman" w:cs="Times New Roman"/>
              <w:sz w:val="26"/>
              <w:szCs w:val="26"/>
            </w:rPr>
          </w:rPrChange>
        </w:rPr>
        <w:t>Party and the State; the development of economic sectors; the limitations of centrally planned economy; solutions to improve the management mec</w:t>
      </w:r>
      <w:r w:rsidR="00CC7DB1" w:rsidRPr="00351966">
        <w:rPr>
          <w:rFonts w:ascii="Times New Roman" w:hAnsi="Times New Roman" w:cs="Times New Roman"/>
          <w:sz w:val="26"/>
          <w:szCs w:val="26"/>
          <w:rPrChange w:id="2177" w:author="thanh binh" w:date="2016-10-06T17:09:00Z">
            <w:rPr>
              <w:rFonts w:ascii="Times New Roman" w:hAnsi="Times New Roman" w:cs="Times New Roman"/>
              <w:sz w:val="26"/>
              <w:szCs w:val="26"/>
            </w:rPr>
          </w:rPrChange>
        </w:rPr>
        <w:t>hanism and their effects;</w:t>
      </w:r>
      <w:r w:rsidRPr="00351966">
        <w:rPr>
          <w:rFonts w:ascii="Times New Roman" w:hAnsi="Times New Roman" w:cs="Times New Roman"/>
          <w:sz w:val="26"/>
          <w:szCs w:val="26"/>
          <w:rPrChange w:id="2178" w:author="thanh binh" w:date="2016-10-06T17:09:00Z">
            <w:rPr>
              <w:rFonts w:ascii="Times New Roman" w:hAnsi="Times New Roman" w:cs="Times New Roman"/>
              <w:sz w:val="26"/>
              <w:szCs w:val="26"/>
            </w:rPr>
          </w:rPrChange>
        </w:rPr>
        <w:t xml:space="preserve"> economic</w:t>
      </w:r>
      <w:r w:rsidR="00CC7DB1" w:rsidRPr="00351966">
        <w:rPr>
          <w:rFonts w:ascii="Times New Roman" w:hAnsi="Times New Roman" w:cs="Times New Roman"/>
          <w:sz w:val="26"/>
          <w:szCs w:val="26"/>
          <w:rPrChange w:id="2179" w:author="thanh binh" w:date="2016-10-06T17:09:00Z">
            <w:rPr>
              <w:rFonts w:ascii="Times New Roman" w:hAnsi="Times New Roman" w:cs="Times New Roman"/>
              <w:sz w:val="26"/>
              <w:szCs w:val="26"/>
            </w:rPr>
          </w:rPrChange>
        </w:rPr>
        <w:t xml:space="preserve"> and social</w:t>
      </w:r>
      <w:r w:rsidRPr="00351966">
        <w:rPr>
          <w:rFonts w:ascii="Times New Roman" w:hAnsi="Times New Roman" w:cs="Times New Roman"/>
          <w:sz w:val="26"/>
          <w:szCs w:val="26"/>
          <w:rPrChange w:id="2180" w:author="thanh binh" w:date="2016-10-06T17:09:00Z">
            <w:rPr>
              <w:rFonts w:ascii="Times New Roman" w:hAnsi="Times New Roman" w:cs="Times New Roman"/>
              <w:sz w:val="26"/>
              <w:szCs w:val="26"/>
            </w:rPr>
          </w:rPrChange>
        </w:rPr>
        <w:t xml:space="preserve"> cris</w:t>
      </w:r>
      <w:r w:rsidR="00CC7DB1" w:rsidRPr="00351966">
        <w:rPr>
          <w:rFonts w:ascii="Times New Roman" w:hAnsi="Times New Roman" w:cs="Times New Roman"/>
          <w:sz w:val="26"/>
          <w:szCs w:val="26"/>
          <w:rPrChange w:id="2181" w:author="thanh binh" w:date="2016-10-06T17:09:00Z">
            <w:rPr>
              <w:rFonts w:ascii="Times New Roman" w:hAnsi="Times New Roman" w:cs="Times New Roman"/>
              <w:sz w:val="26"/>
              <w:szCs w:val="26"/>
            </w:rPr>
          </w:rPrChange>
        </w:rPr>
        <w:t>is in 1980s and its causes</w:t>
      </w:r>
      <w:r w:rsidRPr="00351966">
        <w:rPr>
          <w:rFonts w:ascii="Times New Roman" w:hAnsi="Times New Roman" w:cs="Times New Roman"/>
          <w:sz w:val="26"/>
          <w:szCs w:val="26"/>
          <w:rPrChange w:id="2182" w:author="thanh binh" w:date="2016-10-06T17:09:00Z">
            <w:rPr>
              <w:rFonts w:ascii="Times New Roman" w:hAnsi="Times New Roman" w:cs="Times New Roman"/>
              <w:sz w:val="26"/>
              <w:szCs w:val="26"/>
            </w:rPr>
          </w:rPrChange>
        </w:rPr>
        <w:t>.</w:t>
      </w:r>
    </w:p>
    <w:p w14:paraId="05F2F5F2" w14:textId="6B2F2452" w:rsidR="007360F4" w:rsidRPr="00351966" w:rsidRDefault="00CC7DB1" w:rsidP="00351966">
      <w:pPr>
        <w:widowControl w:val="0"/>
        <w:spacing w:after="0" w:line="360" w:lineRule="auto"/>
        <w:jc w:val="both"/>
        <w:rPr>
          <w:rFonts w:ascii="Times New Roman" w:hAnsi="Times New Roman" w:cs="Times New Roman"/>
          <w:sz w:val="26"/>
          <w:szCs w:val="26"/>
          <w:rPrChange w:id="2183" w:author="thanh binh" w:date="2016-10-06T17:09:00Z">
            <w:rPr>
              <w:rFonts w:ascii="Times New Roman" w:hAnsi="Times New Roman" w:cs="Times New Roman"/>
              <w:sz w:val="26"/>
              <w:szCs w:val="26"/>
            </w:rPr>
          </w:rPrChange>
        </w:rPr>
        <w:pPrChange w:id="2184" w:author="thanh binh" w:date="2016-10-06T17:09:00Z">
          <w:pPr>
            <w:widowControl w:val="0"/>
            <w:spacing w:after="0"/>
            <w:jc w:val="both"/>
          </w:pPr>
        </w:pPrChange>
      </w:pPr>
      <w:r w:rsidRPr="00351966">
        <w:rPr>
          <w:rFonts w:ascii="Times New Roman" w:hAnsi="Times New Roman" w:cs="Times New Roman"/>
          <w:sz w:val="26"/>
          <w:szCs w:val="26"/>
          <w:rPrChange w:id="2185" w:author="thanh binh" w:date="2016-10-06T17:09:00Z">
            <w:rPr>
              <w:rFonts w:ascii="Times New Roman" w:hAnsi="Times New Roman" w:cs="Times New Roman"/>
              <w:sz w:val="26"/>
              <w:szCs w:val="26"/>
            </w:rPr>
          </w:rPrChange>
        </w:rPr>
        <w:t>C</w:t>
      </w:r>
      <w:r w:rsidR="007360F4" w:rsidRPr="00351966">
        <w:rPr>
          <w:rFonts w:ascii="Times New Roman" w:hAnsi="Times New Roman" w:cs="Times New Roman"/>
          <w:sz w:val="26"/>
          <w:szCs w:val="26"/>
          <w:rPrChange w:id="2186" w:author="thanh binh" w:date="2016-10-06T17:09:00Z">
            <w:rPr>
              <w:rFonts w:ascii="Times New Roman" w:hAnsi="Times New Roman" w:cs="Times New Roman"/>
              <w:sz w:val="26"/>
              <w:szCs w:val="26"/>
            </w:rPr>
          </w:rPrChange>
        </w:rPr>
        <w:t>ontent</w:t>
      </w:r>
      <w:ins w:id="2187" w:author="Windows User" w:date="2016-09-06T04:16:00Z">
        <w:r w:rsidR="00D63986" w:rsidRPr="00351966">
          <w:rPr>
            <w:rFonts w:ascii="Times New Roman" w:hAnsi="Times New Roman" w:cs="Times New Roman"/>
            <w:sz w:val="26"/>
            <w:szCs w:val="26"/>
            <w:rPrChange w:id="2188" w:author="thanh binh" w:date="2016-10-06T17:09:00Z">
              <w:rPr>
                <w:rFonts w:ascii="Times New Roman" w:hAnsi="Times New Roman" w:cs="Times New Roman"/>
                <w:sz w:val="26"/>
                <w:szCs w:val="26"/>
              </w:rPr>
            </w:rPrChange>
          </w:rPr>
          <w:t>s</w:t>
        </w:r>
      </w:ins>
    </w:p>
    <w:p w14:paraId="54D2007B" w14:textId="77777777" w:rsidR="007360F4" w:rsidRPr="00351966" w:rsidRDefault="00CC7DB1" w:rsidP="00351966">
      <w:pPr>
        <w:widowControl w:val="0"/>
        <w:spacing w:after="0" w:line="360" w:lineRule="auto"/>
        <w:jc w:val="both"/>
        <w:rPr>
          <w:rFonts w:ascii="Times New Roman" w:hAnsi="Times New Roman" w:cs="Times New Roman"/>
          <w:sz w:val="26"/>
          <w:szCs w:val="26"/>
          <w:rPrChange w:id="2189" w:author="thanh binh" w:date="2016-10-06T17:09:00Z">
            <w:rPr>
              <w:rFonts w:ascii="Times New Roman" w:hAnsi="Times New Roman" w:cs="Times New Roman"/>
              <w:sz w:val="26"/>
              <w:szCs w:val="26"/>
            </w:rPr>
          </w:rPrChange>
        </w:rPr>
        <w:pPrChange w:id="2190" w:author="thanh binh" w:date="2016-10-06T17:09:00Z">
          <w:pPr>
            <w:widowControl w:val="0"/>
            <w:spacing w:after="0"/>
            <w:jc w:val="both"/>
          </w:pPr>
        </w:pPrChange>
      </w:pPr>
      <w:r w:rsidRPr="00351966">
        <w:rPr>
          <w:rFonts w:ascii="Times New Roman" w:hAnsi="Times New Roman" w:cs="Times New Roman"/>
          <w:sz w:val="26"/>
          <w:szCs w:val="26"/>
          <w:rPrChange w:id="2191" w:author="thanh binh" w:date="2016-10-06T17:09:00Z">
            <w:rPr>
              <w:rFonts w:ascii="Times New Roman" w:hAnsi="Times New Roman" w:cs="Times New Roman"/>
              <w:sz w:val="26"/>
              <w:szCs w:val="26"/>
            </w:rPr>
          </w:rPrChange>
        </w:rPr>
        <w:t>14.1. Economic and social context</w:t>
      </w:r>
    </w:p>
    <w:p w14:paraId="17695809" w14:textId="77777777" w:rsidR="007360F4" w:rsidRPr="00351966" w:rsidRDefault="007360F4" w:rsidP="00351966">
      <w:pPr>
        <w:widowControl w:val="0"/>
        <w:spacing w:after="0" w:line="360" w:lineRule="auto"/>
        <w:jc w:val="both"/>
        <w:rPr>
          <w:rFonts w:ascii="Times New Roman" w:hAnsi="Times New Roman" w:cs="Times New Roman"/>
          <w:sz w:val="26"/>
          <w:szCs w:val="26"/>
          <w:rPrChange w:id="2192" w:author="thanh binh" w:date="2016-10-06T17:09:00Z">
            <w:rPr>
              <w:rFonts w:ascii="Times New Roman" w:hAnsi="Times New Roman" w:cs="Times New Roman"/>
              <w:sz w:val="26"/>
              <w:szCs w:val="26"/>
            </w:rPr>
          </w:rPrChange>
        </w:rPr>
        <w:pPrChange w:id="2193" w:author="thanh binh" w:date="2016-10-06T17:09:00Z">
          <w:pPr>
            <w:widowControl w:val="0"/>
            <w:spacing w:after="0"/>
            <w:jc w:val="both"/>
          </w:pPr>
        </w:pPrChange>
      </w:pPr>
      <w:r w:rsidRPr="00351966">
        <w:rPr>
          <w:rFonts w:ascii="Times New Roman" w:hAnsi="Times New Roman" w:cs="Times New Roman"/>
          <w:sz w:val="26"/>
          <w:szCs w:val="26"/>
          <w:rPrChange w:id="2194" w:author="thanh binh" w:date="2016-10-06T17:09:00Z">
            <w:rPr>
              <w:rFonts w:ascii="Times New Roman" w:hAnsi="Times New Roman" w:cs="Times New Roman"/>
              <w:sz w:val="26"/>
              <w:szCs w:val="26"/>
            </w:rPr>
          </w:rPrChange>
        </w:rPr>
        <w:t xml:space="preserve">14.2. </w:t>
      </w:r>
      <w:r w:rsidR="00CC7DB1" w:rsidRPr="00351966">
        <w:rPr>
          <w:rFonts w:ascii="Times New Roman" w:hAnsi="Times New Roman" w:cs="Times New Roman"/>
          <w:sz w:val="26"/>
          <w:szCs w:val="26"/>
          <w:rPrChange w:id="2195" w:author="thanh binh" w:date="2016-10-06T17:09:00Z">
            <w:rPr>
              <w:rFonts w:ascii="Times New Roman" w:hAnsi="Times New Roman" w:cs="Times New Roman"/>
              <w:sz w:val="26"/>
              <w:szCs w:val="26"/>
            </w:rPr>
          </w:rPrChange>
        </w:rPr>
        <w:t>Economic guidelines and polices of the Party and State</w:t>
      </w:r>
    </w:p>
    <w:p w14:paraId="3F631395" w14:textId="77777777" w:rsidR="007360F4" w:rsidRPr="00351966" w:rsidRDefault="007360F4" w:rsidP="00351966">
      <w:pPr>
        <w:widowControl w:val="0"/>
        <w:spacing w:after="0" w:line="360" w:lineRule="auto"/>
        <w:jc w:val="both"/>
        <w:rPr>
          <w:rFonts w:ascii="Times New Roman" w:hAnsi="Times New Roman" w:cs="Times New Roman"/>
          <w:sz w:val="26"/>
          <w:szCs w:val="26"/>
          <w:rPrChange w:id="2196" w:author="thanh binh" w:date="2016-10-06T17:09:00Z">
            <w:rPr>
              <w:rFonts w:ascii="Times New Roman" w:hAnsi="Times New Roman" w:cs="Times New Roman"/>
              <w:sz w:val="26"/>
              <w:szCs w:val="26"/>
            </w:rPr>
          </w:rPrChange>
        </w:rPr>
        <w:pPrChange w:id="2197" w:author="thanh binh" w:date="2016-10-06T17:09:00Z">
          <w:pPr>
            <w:widowControl w:val="0"/>
            <w:spacing w:after="0"/>
            <w:jc w:val="both"/>
          </w:pPr>
        </w:pPrChange>
      </w:pPr>
      <w:r w:rsidRPr="00351966">
        <w:rPr>
          <w:rFonts w:ascii="Times New Roman" w:hAnsi="Times New Roman" w:cs="Times New Roman"/>
          <w:sz w:val="26"/>
          <w:szCs w:val="26"/>
          <w:rPrChange w:id="2198" w:author="thanh binh" w:date="2016-10-06T17:09:00Z">
            <w:rPr>
              <w:rFonts w:ascii="Times New Roman" w:hAnsi="Times New Roman" w:cs="Times New Roman"/>
              <w:sz w:val="26"/>
              <w:szCs w:val="26"/>
            </w:rPr>
          </w:rPrChange>
        </w:rPr>
        <w:t>14.2.1. Economic guidelines</w:t>
      </w:r>
    </w:p>
    <w:p w14:paraId="56F30B73" w14:textId="77777777" w:rsidR="007360F4" w:rsidRPr="00351966" w:rsidRDefault="00CC7DB1" w:rsidP="00351966">
      <w:pPr>
        <w:widowControl w:val="0"/>
        <w:spacing w:after="0" w:line="360" w:lineRule="auto"/>
        <w:jc w:val="both"/>
        <w:rPr>
          <w:rFonts w:ascii="Times New Roman" w:hAnsi="Times New Roman" w:cs="Times New Roman"/>
          <w:sz w:val="26"/>
          <w:szCs w:val="26"/>
          <w:rPrChange w:id="2199" w:author="thanh binh" w:date="2016-10-06T17:09:00Z">
            <w:rPr>
              <w:rFonts w:ascii="Times New Roman" w:hAnsi="Times New Roman" w:cs="Times New Roman"/>
              <w:sz w:val="26"/>
              <w:szCs w:val="26"/>
            </w:rPr>
          </w:rPrChange>
        </w:rPr>
        <w:pPrChange w:id="2200" w:author="thanh binh" w:date="2016-10-06T17:09:00Z">
          <w:pPr>
            <w:widowControl w:val="0"/>
            <w:spacing w:after="0"/>
            <w:jc w:val="both"/>
          </w:pPr>
        </w:pPrChange>
      </w:pPr>
      <w:r w:rsidRPr="00351966">
        <w:rPr>
          <w:rFonts w:ascii="Times New Roman" w:hAnsi="Times New Roman" w:cs="Times New Roman"/>
          <w:sz w:val="26"/>
          <w:szCs w:val="26"/>
          <w:rPrChange w:id="2201" w:author="thanh binh" w:date="2016-10-06T17:09:00Z">
            <w:rPr>
              <w:rFonts w:ascii="Times New Roman" w:hAnsi="Times New Roman" w:cs="Times New Roman"/>
              <w:sz w:val="26"/>
              <w:szCs w:val="26"/>
            </w:rPr>
          </w:rPrChange>
        </w:rPr>
        <w:t>14.2.2. E</w:t>
      </w:r>
      <w:r w:rsidR="007360F4" w:rsidRPr="00351966">
        <w:rPr>
          <w:rFonts w:ascii="Times New Roman" w:hAnsi="Times New Roman" w:cs="Times New Roman"/>
          <w:sz w:val="26"/>
          <w:szCs w:val="26"/>
          <w:rPrChange w:id="2202" w:author="thanh binh" w:date="2016-10-06T17:09:00Z">
            <w:rPr>
              <w:rFonts w:ascii="Times New Roman" w:hAnsi="Times New Roman" w:cs="Times New Roman"/>
              <w:sz w:val="26"/>
              <w:szCs w:val="26"/>
            </w:rPr>
          </w:rPrChange>
        </w:rPr>
        <w:t>conomic development policy</w:t>
      </w:r>
    </w:p>
    <w:p w14:paraId="450B3031" w14:textId="77777777" w:rsidR="007360F4" w:rsidRPr="00351966" w:rsidRDefault="00CC7DB1" w:rsidP="00351966">
      <w:pPr>
        <w:widowControl w:val="0"/>
        <w:spacing w:after="0" w:line="360" w:lineRule="auto"/>
        <w:jc w:val="both"/>
        <w:rPr>
          <w:rFonts w:ascii="Times New Roman" w:hAnsi="Times New Roman" w:cs="Times New Roman"/>
          <w:sz w:val="26"/>
          <w:szCs w:val="26"/>
          <w:rPrChange w:id="2203" w:author="thanh binh" w:date="2016-10-06T17:09:00Z">
            <w:rPr>
              <w:rFonts w:ascii="Times New Roman" w:hAnsi="Times New Roman" w:cs="Times New Roman"/>
              <w:sz w:val="26"/>
              <w:szCs w:val="26"/>
            </w:rPr>
          </w:rPrChange>
        </w:rPr>
        <w:pPrChange w:id="2204" w:author="thanh binh" w:date="2016-10-06T17:09:00Z">
          <w:pPr>
            <w:widowControl w:val="0"/>
            <w:spacing w:after="0"/>
            <w:jc w:val="both"/>
          </w:pPr>
        </w:pPrChange>
      </w:pPr>
      <w:r w:rsidRPr="00351966">
        <w:rPr>
          <w:rFonts w:ascii="Times New Roman" w:hAnsi="Times New Roman" w:cs="Times New Roman"/>
          <w:sz w:val="26"/>
          <w:szCs w:val="26"/>
          <w:rPrChange w:id="2205" w:author="thanh binh" w:date="2016-10-06T17:09:00Z">
            <w:rPr>
              <w:rFonts w:ascii="Times New Roman" w:hAnsi="Times New Roman" w:cs="Times New Roman"/>
              <w:sz w:val="26"/>
              <w:szCs w:val="26"/>
            </w:rPr>
          </w:rPrChange>
        </w:rPr>
        <w:t>14.3. Results and limitations</w:t>
      </w:r>
    </w:p>
    <w:p w14:paraId="5944937A" w14:textId="77777777" w:rsidR="007360F4" w:rsidRPr="00351966" w:rsidRDefault="007360F4" w:rsidP="00351966">
      <w:pPr>
        <w:widowControl w:val="0"/>
        <w:spacing w:after="0" w:line="360" w:lineRule="auto"/>
        <w:jc w:val="both"/>
        <w:rPr>
          <w:rFonts w:ascii="Times New Roman" w:hAnsi="Times New Roman" w:cs="Times New Roman"/>
          <w:sz w:val="26"/>
          <w:szCs w:val="26"/>
          <w:rPrChange w:id="2206" w:author="thanh binh" w:date="2016-10-06T17:09:00Z">
            <w:rPr>
              <w:rFonts w:ascii="Times New Roman" w:hAnsi="Times New Roman" w:cs="Times New Roman"/>
              <w:sz w:val="26"/>
              <w:szCs w:val="26"/>
            </w:rPr>
          </w:rPrChange>
        </w:rPr>
        <w:pPrChange w:id="2207" w:author="thanh binh" w:date="2016-10-06T17:09:00Z">
          <w:pPr>
            <w:widowControl w:val="0"/>
            <w:spacing w:after="0"/>
            <w:jc w:val="both"/>
          </w:pPr>
        </w:pPrChange>
      </w:pPr>
      <w:r w:rsidRPr="00351966">
        <w:rPr>
          <w:rFonts w:ascii="Times New Roman" w:hAnsi="Times New Roman" w:cs="Times New Roman"/>
          <w:sz w:val="26"/>
          <w:szCs w:val="26"/>
          <w:rPrChange w:id="2208" w:author="thanh binh" w:date="2016-10-06T17:09:00Z">
            <w:rPr>
              <w:rFonts w:ascii="Times New Roman" w:hAnsi="Times New Roman" w:cs="Times New Roman"/>
              <w:sz w:val="26"/>
              <w:szCs w:val="26"/>
            </w:rPr>
          </w:rPrChange>
        </w:rPr>
        <w:t>14.3.1. These fundamental changes in the economy</w:t>
      </w:r>
    </w:p>
    <w:p w14:paraId="36DA9AB2" w14:textId="77777777" w:rsidR="004E18BD" w:rsidRPr="00351966" w:rsidRDefault="007360F4" w:rsidP="00351966">
      <w:pPr>
        <w:widowControl w:val="0"/>
        <w:spacing w:after="0" w:line="360" w:lineRule="auto"/>
        <w:jc w:val="both"/>
        <w:rPr>
          <w:rFonts w:ascii="Times New Roman" w:hAnsi="Times New Roman" w:cs="Times New Roman"/>
          <w:sz w:val="26"/>
          <w:szCs w:val="26"/>
          <w:rPrChange w:id="2209" w:author="thanh binh" w:date="2016-10-06T17:09:00Z">
            <w:rPr>
              <w:rFonts w:ascii="Times New Roman" w:hAnsi="Times New Roman" w:cs="Times New Roman"/>
              <w:sz w:val="26"/>
              <w:szCs w:val="26"/>
            </w:rPr>
          </w:rPrChange>
        </w:rPr>
        <w:pPrChange w:id="2210" w:author="thanh binh" w:date="2016-10-06T17:09:00Z">
          <w:pPr>
            <w:widowControl w:val="0"/>
            <w:spacing w:after="0"/>
            <w:jc w:val="both"/>
          </w:pPr>
        </w:pPrChange>
      </w:pPr>
      <w:r w:rsidRPr="00351966">
        <w:rPr>
          <w:rFonts w:ascii="Times New Roman" w:hAnsi="Times New Roman" w:cs="Times New Roman"/>
          <w:sz w:val="26"/>
          <w:szCs w:val="26"/>
          <w:rPrChange w:id="2211" w:author="thanh binh" w:date="2016-10-06T17:09:00Z">
            <w:rPr>
              <w:rFonts w:ascii="Times New Roman" w:hAnsi="Times New Roman" w:cs="Times New Roman"/>
              <w:sz w:val="26"/>
              <w:szCs w:val="26"/>
            </w:rPr>
          </w:rPrChange>
        </w:rPr>
        <w:t>14.3.2. Difficulties and limitations</w:t>
      </w:r>
    </w:p>
    <w:p w14:paraId="7B6D5D4D" w14:textId="77777777" w:rsidR="00CC7DB1" w:rsidRPr="00D33AD0" w:rsidRDefault="00CC7DB1" w:rsidP="00351966">
      <w:pPr>
        <w:tabs>
          <w:tab w:val="left" w:pos="2724"/>
          <w:tab w:val="left" w:pos="3684"/>
        </w:tabs>
        <w:spacing w:after="0" w:line="360" w:lineRule="auto"/>
        <w:jc w:val="both"/>
        <w:rPr>
          <w:rFonts w:ascii="Times New Roman" w:hAnsi="Times New Roman" w:cs="Times New Roman"/>
          <w:b/>
          <w:sz w:val="26"/>
          <w:szCs w:val="26"/>
          <w:rPrChange w:id="2212" w:author="thanh binh" w:date="2016-10-06T17:12:00Z">
            <w:rPr>
              <w:rFonts w:ascii="Times New Roman" w:hAnsi="Times New Roman" w:cs="Times New Roman"/>
              <w:sz w:val="26"/>
              <w:szCs w:val="26"/>
            </w:rPr>
          </w:rPrChange>
        </w:rPr>
        <w:pPrChange w:id="2213" w:author="thanh binh" w:date="2016-10-06T17:09:00Z">
          <w:pPr>
            <w:tabs>
              <w:tab w:val="left" w:pos="2724"/>
              <w:tab w:val="left" w:pos="3684"/>
            </w:tabs>
            <w:spacing w:after="0"/>
            <w:jc w:val="both"/>
          </w:pPr>
        </w:pPrChange>
      </w:pPr>
      <w:r w:rsidRPr="00D33AD0">
        <w:rPr>
          <w:rFonts w:ascii="Times New Roman" w:hAnsi="Times New Roman" w:cs="Times New Roman"/>
          <w:b/>
          <w:sz w:val="26"/>
          <w:szCs w:val="26"/>
          <w:rPrChange w:id="2214" w:author="thanh binh" w:date="2016-10-06T17:12:00Z">
            <w:rPr>
              <w:rFonts w:ascii="Times New Roman" w:hAnsi="Times New Roman" w:cs="Times New Roman"/>
              <w:sz w:val="26"/>
              <w:szCs w:val="26"/>
            </w:rPr>
          </w:rPrChange>
        </w:rPr>
        <w:t>References</w:t>
      </w:r>
    </w:p>
    <w:p w14:paraId="2DA14D7B" w14:textId="77777777" w:rsidR="00CC7DB1" w:rsidRPr="00351966" w:rsidRDefault="00CC7DB1" w:rsidP="00351966">
      <w:pPr>
        <w:widowControl w:val="0"/>
        <w:spacing w:after="0" w:line="360" w:lineRule="auto"/>
        <w:jc w:val="both"/>
        <w:rPr>
          <w:rFonts w:ascii="Times New Roman" w:hAnsi="Times New Roman" w:cs="Times New Roman"/>
          <w:sz w:val="26"/>
          <w:szCs w:val="26"/>
          <w:rPrChange w:id="2215" w:author="thanh binh" w:date="2016-10-06T17:09:00Z">
            <w:rPr>
              <w:rFonts w:ascii="Times New Roman" w:hAnsi="Times New Roman" w:cs="Times New Roman"/>
              <w:sz w:val="26"/>
              <w:szCs w:val="26"/>
            </w:rPr>
          </w:rPrChange>
        </w:rPr>
        <w:pPrChange w:id="2216" w:author="thanh binh" w:date="2016-10-06T17:09:00Z">
          <w:pPr>
            <w:widowControl w:val="0"/>
            <w:spacing w:after="0"/>
            <w:jc w:val="both"/>
          </w:pPr>
        </w:pPrChange>
      </w:pPr>
      <w:r w:rsidRPr="00351966">
        <w:rPr>
          <w:rFonts w:ascii="Times New Roman" w:hAnsi="Times New Roman" w:cs="Times New Roman"/>
          <w:sz w:val="26"/>
          <w:szCs w:val="26"/>
          <w:rPrChange w:id="2217"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14</w:t>
      </w:r>
    </w:p>
    <w:p w14:paraId="76958462" w14:textId="77777777" w:rsidR="00CC7DB1" w:rsidRPr="00351966" w:rsidRDefault="00CC7DB1" w:rsidP="00351966">
      <w:pPr>
        <w:widowControl w:val="0"/>
        <w:spacing w:after="0" w:line="360" w:lineRule="auto"/>
        <w:jc w:val="both"/>
        <w:rPr>
          <w:rFonts w:ascii="Times New Roman" w:hAnsi="Times New Roman" w:cs="Times New Roman"/>
          <w:sz w:val="26"/>
          <w:szCs w:val="26"/>
          <w:rPrChange w:id="2218" w:author="thanh binh" w:date="2016-10-06T17:09:00Z">
            <w:rPr>
              <w:rFonts w:ascii="Times New Roman" w:hAnsi="Times New Roman" w:cs="Times New Roman"/>
              <w:sz w:val="26"/>
              <w:szCs w:val="26"/>
            </w:rPr>
          </w:rPrChange>
        </w:rPr>
        <w:pPrChange w:id="2219" w:author="thanh binh" w:date="2016-10-06T17:09:00Z">
          <w:pPr>
            <w:widowControl w:val="0"/>
            <w:spacing w:after="0"/>
            <w:jc w:val="both"/>
          </w:pPr>
        </w:pPrChange>
      </w:pPr>
      <w:r w:rsidRPr="00351966">
        <w:rPr>
          <w:rFonts w:ascii="Times New Roman" w:hAnsi="Times New Roman" w:cs="Times New Roman"/>
          <w:sz w:val="26"/>
          <w:szCs w:val="26"/>
          <w:rPrChange w:id="2220" w:author="thanh binh" w:date="2016-10-06T17:09:00Z">
            <w:rPr>
              <w:rFonts w:ascii="Times New Roman" w:hAnsi="Times New Roman" w:cs="Times New Roman"/>
              <w:sz w:val="26"/>
              <w:szCs w:val="26"/>
            </w:rPr>
          </w:rPrChange>
        </w:rPr>
        <w:t>Trần Văn Thọ (2000), Kinh tế Việt Nam 1955-2000, Tính toán mới, phân tích mới. Nxb Thống kê, Hà Nội</w:t>
      </w:r>
    </w:p>
    <w:p w14:paraId="61049DF5" w14:textId="77777777" w:rsidR="00CC7DB1" w:rsidRPr="00351966" w:rsidDel="00D33AD0" w:rsidRDefault="00CC7DB1" w:rsidP="00351966">
      <w:pPr>
        <w:tabs>
          <w:tab w:val="left" w:pos="3684"/>
        </w:tabs>
        <w:spacing w:after="0" w:line="360" w:lineRule="auto"/>
        <w:jc w:val="both"/>
        <w:rPr>
          <w:del w:id="2221" w:author="thanh binh" w:date="2016-10-06T17:16:00Z"/>
          <w:rFonts w:ascii="Times New Roman" w:hAnsi="Times New Roman" w:cs="Times New Roman"/>
          <w:b/>
          <w:sz w:val="26"/>
          <w:szCs w:val="26"/>
          <w:rPrChange w:id="2222" w:author="thanh binh" w:date="2016-10-06T17:09:00Z">
            <w:rPr>
              <w:del w:id="2223" w:author="thanh binh" w:date="2016-10-06T17:16:00Z"/>
              <w:rFonts w:ascii="Times New Roman" w:hAnsi="Times New Roman" w:cs="Times New Roman"/>
              <w:b/>
              <w:sz w:val="26"/>
              <w:szCs w:val="26"/>
            </w:rPr>
          </w:rPrChange>
        </w:rPr>
        <w:pPrChange w:id="2224" w:author="thanh binh" w:date="2016-10-06T17:09:00Z">
          <w:pPr>
            <w:tabs>
              <w:tab w:val="left" w:pos="3684"/>
            </w:tabs>
            <w:spacing w:after="0"/>
            <w:jc w:val="both"/>
          </w:pPr>
        </w:pPrChange>
      </w:pPr>
      <w:r w:rsidRPr="00351966">
        <w:rPr>
          <w:rFonts w:ascii="Times New Roman" w:hAnsi="Times New Roman" w:cs="Times New Roman"/>
          <w:sz w:val="26"/>
          <w:szCs w:val="26"/>
          <w:rPrChange w:id="2225" w:author="thanh binh" w:date="2016-10-06T17:09:00Z">
            <w:rPr>
              <w:rFonts w:ascii="Times New Roman" w:hAnsi="Times New Roman" w:cs="Times New Roman"/>
              <w:sz w:val="26"/>
              <w:szCs w:val="26"/>
            </w:rPr>
          </w:rPrChange>
        </w:rPr>
        <w:lastRenderedPageBreak/>
        <w:t>Đào Duy Tùng (1994), Con đường đi lên chủ nghĩa xã hội ở Việt Nam, Nxb Chính trị quốc gia, Hà Nội</w:t>
      </w:r>
    </w:p>
    <w:p w14:paraId="5002E2EE" w14:textId="77777777" w:rsidR="002B0618" w:rsidRPr="00351966" w:rsidRDefault="002B0618" w:rsidP="00D33AD0">
      <w:pPr>
        <w:tabs>
          <w:tab w:val="left" w:pos="3684"/>
        </w:tabs>
        <w:spacing w:after="0" w:line="360" w:lineRule="auto"/>
        <w:jc w:val="both"/>
        <w:rPr>
          <w:rFonts w:ascii="Times New Roman" w:hAnsi="Times New Roman" w:cs="Times New Roman"/>
          <w:b/>
          <w:sz w:val="26"/>
          <w:szCs w:val="26"/>
          <w:rPrChange w:id="2226" w:author="thanh binh" w:date="2016-10-06T17:09:00Z">
            <w:rPr>
              <w:rFonts w:ascii="Times New Roman" w:hAnsi="Times New Roman" w:cs="Times New Roman"/>
              <w:b/>
              <w:sz w:val="26"/>
              <w:szCs w:val="26"/>
            </w:rPr>
          </w:rPrChange>
        </w:rPr>
        <w:pPrChange w:id="2227" w:author="thanh binh" w:date="2016-10-06T17:16:00Z">
          <w:pPr>
            <w:tabs>
              <w:tab w:val="left" w:pos="2592"/>
            </w:tabs>
            <w:spacing w:after="0"/>
            <w:jc w:val="center"/>
          </w:pPr>
        </w:pPrChange>
      </w:pPr>
    </w:p>
    <w:p w14:paraId="092CB1AC" w14:textId="54AD4A3A" w:rsidR="00CC7DB1" w:rsidRPr="00351966" w:rsidDel="00D33AD0" w:rsidRDefault="00CC7DB1" w:rsidP="00351966">
      <w:pPr>
        <w:tabs>
          <w:tab w:val="left" w:pos="2592"/>
        </w:tabs>
        <w:spacing w:after="0" w:line="360" w:lineRule="auto"/>
        <w:jc w:val="center"/>
        <w:rPr>
          <w:del w:id="2228" w:author="thanh binh" w:date="2016-10-06T17:12:00Z"/>
          <w:rFonts w:ascii="Times New Roman" w:hAnsi="Times New Roman" w:cs="Times New Roman"/>
          <w:b/>
          <w:sz w:val="26"/>
          <w:szCs w:val="26"/>
          <w:rPrChange w:id="2229" w:author="thanh binh" w:date="2016-10-06T17:09:00Z">
            <w:rPr>
              <w:del w:id="2230" w:author="thanh binh" w:date="2016-10-06T17:12:00Z"/>
              <w:rFonts w:ascii="Times New Roman" w:hAnsi="Times New Roman" w:cs="Times New Roman"/>
              <w:b/>
              <w:sz w:val="26"/>
              <w:szCs w:val="26"/>
            </w:rPr>
          </w:rPrChange>
        </w:rPr>
        <w:pPrChange w:id="2231" w:author="thanh binh" w:date="2016-10-06T17:09:00Z">
          <w:pPr>
            <w:tabs>
              <w:tab w:val="left" w:pos="2592"/>
            </w:tabs>
            <w:spacing w:after="0"/>
            <w:jc w:val="center"/>
          </w:pPr>
        </w:pPrChange>
      </w:pPr>
      <w:r w:rsidRPr="00351966">
        <w:rPr>
          <w:rFonts w:ascii="Times New Roman" w:hAnsi="Times New Roman" w:cs="Times New Roman"/>
          <w:b/>
          <w:sz w:val="26"/>
          <w:szCs w:val="26"/>
          <w:rPrChange w:id="2232" w:author="thanh binh" w:date="2016-10-06T17:09:00Z">
            <w:rPr>
              <w:rFonts w:ascii="Times New Roman" w:hAnsi="Times New Roman" w:cs="Times New Roman"/>
              <w:b/>
              <w:sz w:val="26"/>
              <w:szCs w:val="26"/>
            </w:rPr>
          </w:rPrChange>
        </w:rPr>
        <w:t>Chapter 15</w:t>
      </w:r>
      <w:ins w:id="2233" w:author="thanh binh" w:date="2016-10-06T17:12:00Z">
        <w:r w:rsidR="00D33AD0">
          <w:rPr>
            <w:rFonts w:ascii="Times New Roman" w:hAnsi="Times New Roman" w:cs="Times New Roman"/>
            <w:b/>
            <w:sz w:val="26"/>
            <w:szCs w:val="26"/>
          </w:rPr>
          <w:t xml:space="preserve">: </w:t>
        </w:r>
      </w:ins>
    </w:p>
    <w:p w14:paraId="12A8DC05" w14:textId="77777777" w:rsidR="007B2D43" w:rsidRPr="00351966" w:rsidRDefault="00CC7DB1" w:rsidP="00D33AD0">
      <w:pPr>
        <w:tabs>
          <w:tab w:val="left" w:pos="2592"/>
        </w:tabs>
        <w:spacing w:after="0" w:line="360" w:lineRule="auto"/>
        <w:jc w:val="center"/>
        <w:rPr>
          <w:rFonts w:ascii="Times New Roman" w:hAnsi="Times New Roman" w:cs="Times New Roman"/>
          <w:b/>
          <w:sz w:val="26"/>
          <w:szCs w:val="26"/>
          <w:rPrChange w:id="2234" w:author="thanh binh" w:date="2016-10-06T17:09:00Z">
            <w:rPr>
              <w:rFonts w:ascii="Times New Roman" w:hAnsi="Times New Roman" w:cs="Times New Roman"/>
              <w:b/>
              <w:sz w:val="26"/>
              <w:szCs w:val="26"/>
            </w:rPr>
          </w:rPrChange>
        </w:rPr>
        <w:pPrChange w:id="2235" w:author="thanh binh" w:date="2016-10-06T17:12:00Z">
          <w:pPr>
            <w:tabs>
              <w:tab w:val="left" w:pos="2592"/>
            </w:tabs>
            <w:spacing w:after="0"/>
            <w:jc w:val="center"/>
          </w:pPr>
        </w:pPrChange>
      </w:pPr>
      <w:r w:rsidRPr="00351966">
        <w:rPr>
          <w:rFonts w:ascii="Times New Roman" w:hAnsi="Times New Roman" w:cs="Times New Roman"/>
          <w:b/>
          <w:sz w:val="26"/>
          <w:szCs w:val="26"/>
          <w:rPrChange w:id="2236" w:author="thanh binh" w:date="2016-10-06T17:09:00Z">
            <w:rPr>
              <w:rFonts w:ascii="Times New Roman" w:hAnsi="Times New Roman" w:cs="Times New Roman"/>
              <w:b/>
              <w:sz w:val="26"/>
              <w:szCs w:val="26"/>
            </w:rPr>
          </w:rPrChange>
        </w:rPr>
        <w:t>V</w:t>
      </w:r>
      <w:r w:rsidR="005A52BB" w:rsidRPr="00351966">
        <w:rPr>
          <w:rFonts w:ascii="Times New Roman" w:hAnsi="Times New Roman" w:cs="Times New Roman"/>
          <w:b/>
          <w:sz w:val="26"/>
          <w:szCs w:val="26"/>
          <w:rPrChange w:id="2237" w:author="thanh binh" w:date="2016-10-06T17:09:00Z">
            <w:rPr>
              <w:rFonts w:ascii="Times New Roman" w:hAnsi="Times New Roman" w:cs="Times New Roman"/>
              <w:b/>
              <w:sz w:val="26"/>
              <w:szCs w:val="26"/>
            </w:rPr>
          </w:rPrChange>
        </w:rPr>
        <w:t xml:space="preserve">IETNAM ECONOMY IN TRANSITION </w:t>
      </w:r>
    </w:p>
    <w:p w14:paraId="730D58B2" w14:textId="77777777" w:rsidR="00CC7DB1" w:rsidRPr="00351966" w:rsidRDefault="005A52BB" w:rsidP="00351966">
      <w:pPr>
        <w:tabs>
          <w:tab w:val="left" w:pos="2592"/>
        </w:tabs>
        <w:spacing w:after="0" w:line="360" w:lineRule="auto"/>
        <w:jc w:val="center"/>
        <w:rPr>
          <w:rFonts w:ascii="Times New Roman" w:hAnsi="Times New Roman" w:cs="Times New Roman"/>
          <w:b/>
          <w:sz w:val="26"/>
          <w:szCs w:val="26"/>
          <w:rPrChange w:id="2238" w:author="thanh binh" w:date="2016-10-06T17:09:00Z">
            <w:rPr>
              <w:rFonts w:ascii="Times New Roman" w:hAnsi="Times New Roman" w:cs="Times New Roman"/>
              <w:b/>
              <w:sz w:val="26"/>
              <w:szCs w:val="26"/>
            </w:rPr>
          </w:rPrChange>
        </w:rPr>
        <w:pPrChange w:id="2239" w:author="thanh binh" w:date="2016-10-06T17:09:00Z">
          <w:pPr>
            <w:tabs>
              <w:tab w:val="left" w:pos="2592"/>
            </w:tabs>
            <w:spacing w:after="0"/>
            <w:jc w:val="center"/>
          </w:pPr>
        </w:pPrChange>
      </w:pPr>
      <w:r w:rsidRPr="00351966">
        <w:rPr>
          <w:rFonts w:ascii="Times New Roman" w:hAnsi="Times New Roman" w:cs="Times New Roman"/>
          <w:b/>
          <w:sz w:val="26"/>
          <w:szCs w:val="26"/>
          <w:rPrChange w:id="2240" w:author="thanh binh" w:date="2016-10-06T17:09:00Z">
            <w:rPr>
              <w:rFonts w:ascii="Times New Roman" w:hAnsi="Times New Roman" w:cs="Times New Roman"/>
              <w:b/>
              <w:sz w:val="26"/>
              <w:szCs w:val="26"/>
            </w:rPr>
          </w:rPrChange>
        </w:rPr>
        <w:t>(FROM 1986 TO THE PRESENT)</w:t>
      </w:r>
    </w:p>
    <w:p w14:paraId="62109D4C" w14:textId="1A220085" w:rsidR="005A52BB" w:rsidRPr="00351966" w:rsidRDefault="005A52BB" w:rsidP="00351966">
      <w:pPr>
        <w:tabs>
          <w:tab w:val="left" w:pos="3684"/>
          <w:tab w:val="left" w:pos="6237"/>
        </w:tabs>
        <w:spacing w:after="0" w:line="360" w:lineRule="auto"/>
        <w:jc w:val="both"/>
        <w:rPr>
          <w:rFonts w:ascii="Times New Roman" w:hAnsi="Times New Roman" w:cs="Times New Roman"/>
          <w:sz w:val="26"/>
          <w:szCs w:val="26"/>
          <w:rPrChange w:id="2241" w:author="thanh binh" w:date="2016-10-06T17:09:00Z">
            <w:rPr>
              <w:rFonts w:ascii="Times New Roman" w:hAnsi="Times New Roman" w:cs="Times New Roman"/>
              <w:sz w:val="26"/>
              <w:szCs w:val="26"/>
            </w:rPr>
          </w:rPrChange>
        </w:rPr>
        <w:pPrChange w:id="2242" w:author="thanh binh" w:date="2016-10-06T17:09:00Z">
          <w:pPr>
            <w:tabs>
              <w:tab w:val="left" w:pos="3684"/>
              <w:tab w:val="left" w:pos="6237"/>
            </w:tabs>
            <w:spacing w:after="0"/>
            <w:jc w:val="both"/>
          </w:pPr>
        </w:pPrChange>
      </w:pPr>
      <w:r w:rsidRPr="00351966">
        <w:rPr>
          <w:rFonts w:ascii="Times New Roman" w:hAnsi="Times New Roman" w:cs="Times New Roman"/>
          <w:sz w:val="26"/>
          <w:szCs w:val="26"/>
          <w:rPrChange w:id="2243" w:author="thanh binh" w:date="2016-10-06T17:09:00Z">
            <w:rPr>
              <w:rFonts w:ascii="Times New Roman" w:hAnsi="Times New Roman" w:cs="Times New Roman"/>
              <w:sz w:val="26"/>
              <w:szCs w:val="26"/>
            </w:rPr>
          </w:rPrChange>
        </w:rPr>
        <w:t xml:space="preserve">              </w:t>
      </w:r>
      <w:r w:rsidR="000F58A5" w:rsidRPr="00351966">
        <w:rPr>
          <w:rFonts w:ascii="Times New Roman" w:hAnsi="Times New Roman" w:cs="Times New Roman"/>
          <w:sz w:val="26"/>
          <w:szCs w:val="26"/>
          <w:rPrChange w:id="2244" w:author="thanh binh" w:date="2016-10-06T17:09:00Z">
            <w:rPr>
              <w:rFonts w:ascii="Times New Roman" w:hAnsi="Times New Roman" w:cs="Times New Roman"/>
              <w:sz w:val="26"/>
              <w:szCs w:val="26"/>
            </w:rPr>
          </w:rPrChange>
        </w:rPr>
        <w:t xml:space="preserve">   Total hours of theory: 1</w:t>
      </w:r>
      <w:r w:rsidR="000F58A5" w:rsidRPr="00351966">
        <w:rPr>
          <w:rFonts w:ascii="Times New Roman" w:hAnsi="Times New Roman" w:cs="Times New Roman"/>
          <w:sz w:val="26"/>
          <w:szCs w:val="26"/>
          <w:rPrChange w:id="2245" w:author="thanh binh" w:date="2016-10-06T17:09:00Z">
            <w:rPr>
              <w:rFonts w:ascii="Times New Roman" w:hAnsi="Times New Roman" w:cs="Times New Roman"/>
              <w:sz w:val="26"/>
              <w:szCs w:val="26"/>
            </w:rPr>
          </w:rPrChange>
        </w:rPr>
        <w:tab/>
      </w:r>
      <w:r w:rsidR="000F58A5" w:rsidRPr="00351966">
        <w:rPr>
          <w:rFonts w:ascii="Times New Roman" w:hAnsi="Times New Roman" w:cs="Times New Roman"/>
          <w:sz w:val="26"/>
          <w:szCs w:val="26"/>
          <w:rPrChange w:id="2246"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247" w:author="thanh binh" w:date="2016-10-06T17:09:00Z">
            <w:rPr>
              <w:rFonts w:ascii="Times New Roman" w:hAnsi="Times New Roman" w:cs="Times New Roman"/>
              <w:sz w:val="26"/>
              <w:szCs w:val="26"/>
            </w:rPr>
          </w:rPrChange>
        </w:rPr>
        <w:t>Practice &amp; discussion: 2</w:t>
      </w:r>
    </w:p>
    <w:p w14:paraId="326F5788"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48" w:author="thanh binh" w:date="2016-10-06T17:09:00Z">
            <w:rPr>
              <w:rFonts w:ascii="Times New Roman" w:hAnsi="Times New Roman" w:cs="Times New Roman"/>
              <w:sz w:val="26"/>
              <w:szCs w:val="26"/>
            </w:rPr>
          </w:rPrChange>
        </w:rPr>
        <w:pPrChange w:id="2249" w:author="thanh binh" w:date="2016-10-06T17:09:00Z">
          <w:pPr>
            <w:tabs>
              <w:tab w:val="left" w:pos="2592"/>
            </w:tabs>
            <w:spacing w:after="0"/>
            <w:jc w:val="both"/>
          </w:pPr>
        </w:pPrChange>
      </w:pPr>
      <w:r w:rsidRPr="00351966">
        <w:rPr>
          <w:rFonts w:ascii="Times New Roman" w:hAnsi="Times New Roman" w:cs="Times New Roman"/>
          <w:sz w:val="26"/>
          <w:szCs w:val="26"/>
          <w:rPrChange w:id="2250" w:author="thanh binh" w:date="2016-10-06T17:09:00Z">
            <w:rPr>
              <w:rFonts w:ascii="Times New Roman" w:hAnsi="Times New Roman" w:cs="Times New Roman"/>
              <w:sz w:val="26"/>
              <w:szCs w:val="26"/>
            </w:rPr>
          </w:rPrChange>
        </w:rPr>
        <w:t>This chapter examines Vietna</w:t>
      </w:r>
      <w:r w:rsidR="005A52BB" w:rsidRPr="00351966">
        <w:rPr>
          <w:rFonts w:ascii="Times New Roman" w:hAnsi="Times New Roman" w:cs="Times New Roman"/>
          <w:sz w:val="26"/>
          <w:szCs w:val="26"/>
          <w:rPrChange w:id="2251" w:author="thanh binh" w:date="2016-10-06T17:09:00Z">
            <w:rPr>
              <w:rFonts w:ascii="Times New Roman" w:hAnsi="Times New Roman" w:cs="Times New Roman"/>
              <w:sz w:val="26"/>
              <w:szCs w:val="26"/>
            </w:rPr>
          </w:rPrChange>
        </w:rPr>
        <w:t>m's economy after Doi Moi</w:t>
      </w:r>
      <w:r w:rsidRPr="00351966">
        <w:rPr>
          <w:rFonts w:ascii="Times New Roman" w:hAnsi="Times New Roman" w:cs="Times New Roman"/>
          <w:sz w:val="26"/>
          <w:szCs w:val="26"/>
          <w:rPrChange w:id="2252" w:author="thanh binh" w:date="2016-10-06T17:09:00Z">
            <w:rPr>
              <w:rFonts w:ascii="Times New Roman" w:hAnsi="Times New Roman" w:cs="Times New Roman"/>
              <w:sz w:val="26"/>
              <w:szCs w:val="26"/>
            </w:rPr>
          </w:rPrChange>
        </w:rPr>
        <w:t xml:space="preserve"> (from 1986 to </w:t>
      </w:r>
      <w:r w:rsidR="005A52BB" w:rsidRPr="00351966">
        <w:rPr>
          <w:rFonts w:ascii="Times New Roman" w:hAnsi="Times New Roman" w:cs="Times New Roman"/>
          <w:sz w:val="26"/>
          <w:szCs w:val="26"/>
          <w:rPrChange w:id="2253" w:author="thanh binh" w:date="2016-10-06T17:09:00Z">
            <w:rPr>
              <w:rFonts w:ascii="Times New Roman" w:hAnsi="Times New Roman" w:cs="Times New Roman"/>
              <w:sz w:val="26"/>
              <w:szCs w:val="26"/>
            </w:rPr>
          </w:rPrChange>
        </w:rPr>
        <w:t>the present); the situation of industries and economic sectors’ development</w:t>
      </w:r>
      <w:r w:rsidRPr="00351966">
        <w:rPr>
          <w:rFonts w:ascii="Times New Roman" w:hAnsi="Times New Roman" w:cs="Times New Roman"/>
          <w:sz w:val="26"/>
          <w:szCs w:val="26"/>
          <w:rPrChange w:id="2254" w:author="thanh binh" w:date="2016-10-06T17:09:00Z">
            <w:rPr>
              <w:rFonts w:ascii="Times New Roman" w:hAnsi="Times New Roman" w:cs="Times New Roman"/>
              <w:sz w:val="26"/>
              <w:szCs w:val="26"/>
            </w:rPr>
          </w:rPrChange>
        </w:rPr>
        <w:t xml:space="preserve"> and especial</w:t>
      </w:r>
      <w:r w:rsidR="005A52BB" w:rsidRPr="00351966">
        <w:rPr>
          <w:rFonts w:ascii="Times New Roman" w:hAnsi="Times New Roman" w:cs="Times New Roman"/>
          <w:sz w:val="26"/>
          <w:szCs w:val="26"/>
          <w:rPrChange w:id="2255" w:author="thanh binh" w:date="2016-10-06T17:09:00Z">
            <w:rPr>
              <w:rFonts w:ascii="Times New Roman" w:hAnsi="Times New Roman" w:cs="Times New Roman"/>
              <w:sz w:val="26"/>
              <w:szCs w:val="26"/>
            </w:rPr>
          </w:rPrChange>
        </w:rPr>
        <w:t xml:space="preserve">ly economic achievements after </w:t>
      </w:r>
      <w:r w:rsidRPr="00351966">
        <w:rPr>
          <w:rFonts w:ascii="Times New Roman" w:hAnsi="Times New Roman" w:cs="Times New Roman"/>
          <w:sz w:val="26"/>
          <w:szCs w:val="26"/>
          <w:rPrChange w:id="2256" w:author="thanh binh" w:date="2016-10-06T17:09:00Z">
            <w:rPr>
              <w:rFonts w:ascii="Times New Roman" w:hAnsi="Times New Roman" w:cs="Times New Roman"/>
              <w:sz w:val="26"/>
              <w:szCs w:val="26"/>
            </w:rPr>
          </w:rPrChange>
        </w:rPr>
        <w:t xml:space="preserve">25 years of </w:t>
      </w:r>
      <w:r w:rsidR="005A52BB" w:rsidRPr="00351966">
        <w:rPr>
          <w:rFonts w:ascii="Times New Roman" w:hAnsi="Times New Roman" w:cs="Times New Roman"/>
          <w:sz w:val="26"/>
          <w:szCs w:val="26"/>
          <w:rPrChange w:id="2257" w:author="thanh binh" w:date="2016-10-06T17:09:00Z">
            <w:rPr>
              <w:rFonts w:ascii="Times New Roman" w:hAnsi="Times New Roman" w:cs="Times New Roman"/>
              <w:sz w:val="26"/>
              <w:szCs w:val="26"/>
            </w:rPr>
          </w:rPrChange>
        </w:rPr>
        <w:t xml:space="preserve">reforming </w:t>
      </w:r>
      <w:r w:rsidRPr="00351966">
        <w:rPr>
          <w:rFonts w:ascii="Times New Roman" w:hAnsi="Times New Roman" w:cs="Times New Roman"/>
          <w:sz w:val="26"/>
          <w:szCs w:val="26"/>
          <w:rPrChange w:id="2258" w:author="thanh binh" w:date="2016-10-06T17:09:00Z">
            <w:rPr>
              <w:rFonts w:ascii="Times New Roman" w:hAnsi="Times New Roman" w:cs="Times New Roman"/>
              <w:sz w:val="26"/>
              <w:szCs w:val="26"/>
            </w:rPr>
          </w:rPrChange>
        </w:rPr>
        <w:t>comprehensive</w:t>
      </w:r>
      <w:r w:rsidR="005A52BB" w:rsidRPr="00351966">
        <w:rPr>
          <w:rFonts w:ascii="Times New Roman" w:hAnsi="Times New Roman" w:cs="Times New Roman"/>
          <w:sz w:val="26"/>
          <w:szCs w:val="26"/>
          <w:rPrChange w:id="2259" w:author="thanh binh" w:date="2016-10-06T17:09:00Z">
            <w:rPr>
              <w:rFonts w:ascii="Times New Roman" w:hAnsi="Times New Roman" w:cs="Times New Roman"/>
              <w:sz w:val="26"/>
              <w:szCs w:val="26"/>
            </w:rPr>
          </w:rPrChange>
        </w:rPr>
        <w:t>ly the economy; the limitations and</w:t>
      </w:r>
      <w:r w:rsidRPr="00351966">
        <w:rPr>
          <w:rFonts w:ascii="Times New Roman" w:hAnsi="Times New Roman" w:cs="Times New Roman"/>
          <w:sz w:val="26"/>
          <w:szCs w:val="26"/>
          <w:rPrChange w:id="2260" w:author="thanh binh" w:date="2016-10-06T17:09:00Z">
            <w:rPr>
              <w:rFonts w:ascii="Times New Roman" w:hAnsi="Times New Roman" w:cs="Times New Roman"/>
              <w:sz w:val="26"/>
              <w:szCs w:val="26"/>
            </w:rPr>
          </w:rPrChange>
        </w:rPr>
        <w:t xml:space="preserve"> the challenges for V</w:t>
      </w:r>
      <w:r w:rsidR="005A52BB" w:rsidRPr="00351966">
        <w:rPr>
          <w:rFonts w:ascii="Times New Roman" w:hAnsi="Times New Roman" w:cs="Times New Roman"/>
          <w:sz w:val="26"/>
          <w:szCs w:val="26"/>
          <w:rPrChange w:id="2261" w:author="thanh binh" w:date="2016-10-06T17:09:00Z">
            <w:rPr>
              <w:rFonts w:ascii="Times New Roman" w:hAnsi="Times New Roman" w:cs="Times New Roman"/>
              <w:sz w:val="26"/>
              <w:szCs w:val="26"/>
            </w:rPr>
          </w:rPrChange>
        </w:rPr>
        <w:t>ietnam's economy. C</w:t>
      </w:r>
      <w:r w:rsidRPr="00351966">
        <w:rPr>
          <w:rFonts w:ascii="Times New Roman" w:hAnsi="Times New Roman" w:cs="Times New Roman"/>
          <w:sz w:val="26"/>
          <w:szCs w:val="26"/>
          <w:rPrChange w:id="2262" w:author="thanh binh" w:date="2016-10-06T17:09:00Z">
            <w:rPr>
              <w:rFonts w:ascii="Times New Roman" w:hAnsi="Times New Roman" w:cs="Times New Roman"/>
              <w:sz w:val="26"/>
              <w:szCs w:val="26"/>
            </w:rPr>
          </w:rPrChange>
        </w:rPr>
        <w:t>ontent</w:t>
      </w:r>
    </w:p>
    <w:p w14:paraId="747DDDF6"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63" w:author="thanh binh" w:date="2016-10-06T17:09:00Z">
            <w:rPr>
              <w:rFonts w:ascii="Times New Roman" w:hAnsi="Times New Roman" w:cs="Times New Roman"/>
              <w:sz w:val="26"/>
              <w:szCs w:val="26"/>
            </w:rPr>
          </w:rPrChange>
        </w:rPr>
        <w:pPrChange w:id="2264" w:author="thanh binh" w:date="2016-10-06T17:09:00Z">
          <w:pPr>
            <w:tabs>
              <w:tab w:val="left" w:pos="2592"/>
            </w:tabs>
            <w:spacing w:after="0"/>
            <w:jc w:val="both"/>
          </w:pPr>
        </w:pPrChange>
      </w:pPr>
      <w:r w:rsidRPr="00351966">
        <w:rPr>
          <w:rFonts w:ascii="Times New Roman" w:hAnsi="Times New Roman" w:cs="Times New Roman"/>
          <w:sz w:val="26"/>
          <w:szCs w:val="26"/>
          <w:rPrChange w:id="2265" w:author="thanh binh" w:date="2016-10-06T17:09:00Z">
            <w:rPr>
              <w:rFonts w:ascii="Times New Roman" w:hAnsi="Times New Roman" w:cs="Times New Roman"/>
              <w:sz w:val="26"/>
              <w:szCs w:val="26"/>
            </w:rPr>
          </w:rPrChange>
        </w:rPr>
        <w:t xml:space="preserve">15.1. </w:t>
      </w:r>
      <w:r w:rsidR="005A52BB" w:rsidRPr="00351966">
        <w:rPr>
          <w:rFonts w:ascii="Times New Roman" w:hAnsi="Times New Roman" w:cs="Times New Roman"/>
          <w:sz w:val="26"/>
          <w:szCs w:val="26"/>
          <w:rPrChange w:id="2266" w:author="thanh binh" w:date="2016-10-06T17:09:00Z">
            <w:rPr>
              <w:rFonts w:ascii="Times New Roman" w:hAnsi="Times New Roman" w:cs="Times New Roman"/>
              <w:sz w:val="26"/>
              <w:szCs w:val="26"/>
            </w:rPr>
          </w:rPrChange>
        </w:rPr>
        <w:t>Economic and social context</w:t>
      </w:r>
    </w:p>
    <w:p w14:paraId="1BB9133E"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67" w:author="thanh binh" w:date="2016-10-06T17:09:00Z">
            <w:rPr>
              <w:rFonts w:ascii="Times New Roman" w:hAnsi="Times New Roman" w:cs="Times New Roman"/>
              <w:sz w:val="26"/>
              <w:szCs w:val="26"/>
            </w:rPr>
          </w:rPrChange>
        </w:rPr>
        <w:pPrChange w:id="2268" w:author="thanh binh" w:date="2016-10-06T17:09:00Z">
          <w:pPr>
            <w:tabs>
              <w:tab w:val="left" w:pos="2592"/>
            </w:tabs>
            <w:spacing w:after="0"/>
            <w:jc w:val="both"/>
          </w:pPr>
        </w:pPrChange>
      </w:pPr>
      <w:r w:rsidRPr="00351966">
        <w:rPr>
          <w:rFonts w:ascii="Times New Roman" w:hAnsi="Times New Roman" w:cs="Times New Roman"/>
          <w:sz w:val="26"/>
          <w:szCs w:val="26"/>
          <w:rPrChange w:id="2269" w:author="thanh binh" w:date="2016-10-06T17:09:00Z">
            <w:rPr>
              <w:rFonts w:ascii="Times New Roman" w:hAnsi="Times New Roman" w:cs="Times New Roman"/>
              <w:sz w:val="26"/>
              <w:szCs w:val="26"/>
            </w:rPr>
          </w:rPrChange>
        </w:rPr>
        <w:t>15.1.1. On the world</w:t>
      </w:r>
    </w:p>
    <w:p w14:paraId="2623E227" w14:textId="77777777" w:rsidR="005A52BB" w:rsidRPr="00351966" w:rsidRDefault="005A52BB" w:rsidP="00351966">
      <w:pPr>
        <w:tabs>
          <w:tab w:val="left" w:pos="2592"/>
        </w:tabs>
        <w:spacing w:after="0" w:line="360" w:lineRule="auto"/>
        <w:jc w:val="both"/>
        <w:rPr>
          <w:rFonts w:ascii="Times New Roman" w:hAnsi="Times New Roman" w:cs="Times New Roman"/>
          <w:sz w:val="26"/>
          <w:szCs w:val="26"/>
          <w:rPrChange w:id="2270" w:author="thanh binh" w:date="2016-10-06T17:09:00Z">
            <w:rPr>
              <w:rFonts w:ascii="Times New Roman" w:hAnsi="Times New Roman" w:cs="Times New Roman"/>
              <w:sz w:val="26"/>
              <w:szCs w:val="26"/>
            </w:rPr>
          </w:rPrChange>
        </w:rPr>
        <w:pPrChange w:id="2271" w:author="thanh binh" w:date="2016-10-06T17:09:00Z">
          <w:pPr>
            <w:tabs>
              <w:tab w:val="left" w:pos="2592"/>
            </w:tabs>
            <w:spacing w:after="0"/>
            <w:jc w:val="both"/>
          </w:pPr>
        </w:pPrChange>
      </w:pPr>
      <w:r w:rsidRPr="00351966">
        <w:rPr>
          <w:rFonts w:ascii="Times New Roman" w:hAnsi="Times New Roman" w:cs="Times New Roman"/>
          <w:sz w:val="26"/>
          <w:szCs w:val="26"/>
          <w:rPrChange w:id="2272" w:author="thanh binh" w:date="2016-10-06T17:09:00Z">
            <w:rPr>
              <w:rFonts w:ascii="Times New Roman" w:hAnsi="Times New Roman" w:cs="Times New Roman"/>
              <w:sz w:val="26"/>
              <w:szCs w:val="26"/>
            </w:rPr>
          </w:rPrChange>
        </w:rPr>
        <w:t>15.1.2. Vietnam</w:t>
      </w:r>
    </w:p>
    <w:p w14:paraId="49A7C796"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73" w:author="thanh binh" w:date="2016-10-06T17:09:00Z">
            <w:rPr>
              <w:rFonts w:ascii="Times New Roman" w:hAnsi="Times New Roman" w:cs="Times New Roman"/>
              <w:sz w:val="26"/>
              <w:szCs w:val="26"/>
            </w:rPr>
          </w:rPrChange>
        </w:rPr>
        <w:pPrChange w:id="2274" w:author="thanh binh" w:date="2016-10-06T17:09:00Z">
          <w:pPr>
            <w:tabs>
              <w:tab w:val="left" w:pos="2592"/>
            </w:tabs>
            <w:spacing w:after="0"/>
            <w:jc w:val="both"/>
          </w:pPr>
        </w:pPrChange>
      </w:pPr>
      <w:r w:rsidRPr="00351966">
        <w:rPr>
          <w:rFonts w:ascii="Times New Roman" w:hAnsi="Times New Roman" w:cs="Times New Roman"/>
          <w:sz w:val="26"/>
          <w:szCs w:val="26"/>
          <w:rPrChange w:id="2275" w:author="thanh binh" w:date="2016-10-06T17:09:00Z">
            <w:rPr>
              <w:rFonts w:ascii="Times New Roman" w:hAnsi="Times New Roman" w:cs="Times New Roman"/>
              <w:sz w:val="26"/>
              <w:szCs w:val="26"/>
            </w:rPr>
          </w:rPrChange>
        </w:rPr>
        <w:t>15.2. Guidelines and policies of the Party and t</w:t>
      </w:r>
      <w:r w:rsidR="005A52BB" w:rsidRPr="00351966">
        <w:rPr>
          <w:rFonts w:ascii="Times New Roman" w:hAnsi="Times New Roman" w:cs="Times New Roman"/>
          <w:sz w:val="26"/>
          <w:szCs w:val="26"/>
          <w:rPrChange w:id="2276" w:author="thanh binh" w:date="2016-10-06T17:09:00Z">
            <w:rPr>
              <w:rFonts w:ascii="Times New Roman" w:hAnsi="Times New Roman" w:cs="Times New Roman"/>
              <w:sz w:val="26"/>
              <w:szCs w:val="26"/>
            </w:rPr>
          </w:rPrChange>
        </w:rPr>
        <w:t>he State on economic reform</w:t>
      </w:r>
    </w:p>
    <w:p w14:paraId="44A0A207" w14:textId="77777777" w:rsidR="00CC7DB1" w:rsidRPr="00351966" w:rsidRDefault="005A52BB" w:rsidP="00351966">
      <w:pPr>
        <w:tabs>
          <w:tab w:val="left" w:pos="2592"/>
        </w:tabs>
        <w:spacing w:after="0" w:line="360" w:lineRule="auto"/>
        <w:jc w:val="both"/>
        <w:rPr>
          <w:rFonts w:ascii="Times New Roman" w:hAnsi="Times New Roman" w:cs="Times New Roman"/>
          <w:sz w:val="26"/>
          <w:szCs w:val="26"/>
          <w:rPrChange w:id="2277" w:author="thanh binh" w:date="2016-10-06T17:09:00Z">
            <w:rPr>
              <w:rFonts w:ascii="Times New Roman" w:hAnsi="Times New Roman" w:cs="Times New Roman"/>
              <w:sz w:val="26"/>
              <w:szCs w:val="26"/>
            </w:rPr>
          </w:rPrChange>
        </w:rPr>
        <w:pPrChange w:id="2278" w:author="thanh binh" w:date="2016-10-06T17:09:00Z">
          <w:pPr>
            <w:tabs>
              <w:tab w:val="left" w:pos="2592"/>
            </w:tabs>
            <w:spacing w:after="0"/>
            <w:jc w:val="both"/>
          </w:pPr>
        </w:pPrChange>
      </w:pPr>
      <w:r w:rsidRPr="00351966">
        <w:rPr>
          <w:rFonts w:ascii="Times New Roman" w:hAnsi="Times New Roman" w:cs="Times New Roman"/>
          <w:sz w:val="26"/>
          <w:szCs w:val="26"/>
          <w:rPrChange w:id="2279" w:author="thanh binh" w:date="2016-10-06T17:09:00Z">
            <w:rPr>
              <w:rFonts w:ascii="Times New Roman" w:hAnsi="Times New Roman" w:cs="Times New Roman"/>
              <w:sz w:val="26"/>
              <w:szCs w:val="26"/>
            </w:rPr>
          </w:rPrChange>
        </w:rPr>
        <w:t>15.2.1. Developing multi-</w:t>
      </w:r>
      <w:r w:rsidR="00750F8E" w:rsidRPr="00351966">
        <w:rPr>
          <w:rFonts w:ascii="Times New Roman" w:hAnsi="Times New Roman" w:cs="Times New Roman"/>
          <w:sz w:val="26"/>
          <w:szCs w:val="26"/>
          <w:rPrChange w:id="2280" w:author="thanh binh" w:date="2016-10-06T17:09:00Z">
            <w:rPr>
              <w:rFonts w:ascii="Times New Roman" w:hAnsi="Times New Roman" w:cs="Times New Roman"/>
              <w:sz w:val="26"/>
              <w:szCs w:val="26"/>
            </w:rPr>
          </w:rPrChange>
        </w:rPr>
        <w:t>component economy</w:t>
      </w:r>
    </w:p>
    <w:p w14:paraId="6174CCE5"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81" w:author="thanh binh" w:date="2016-10-06T17:09:00Z">
            <w:rPr>
              <w:rFonts w:ascii="Times New Roman" w:hAnsi="Times New Roman" w:cs="Times New Roman"/>
              <w:sz w:val="26"/>
              <w:szCs w:val="26"/>
            </w:rPr>
          </w:rPrChange>
        </w:rPr>
        <w:pPrChange w:id="2282" w:author="thanh binh" w:date="2016-10-06T17:09:00Z">
          <w:pPr>
            <w:tabs>
              <w:tab w:val="left" w:pos="2592"/>
            </w:tabs>
            <w:spacing w:after="0"/>
            <w:jc w:val="both"/>
          </w:pPr>
        </w:pPrChange>
      </w:pPr>
      <w:r w:rsidRPr="00351966">
        <w:rPr>
          <w:rFonts w:ascii="Times New Roman" w:hAnsi="Times New Roman" w:cs="Times New Roman"/>
          <w:sz w:val="26"/>
          <w:szCs w:val="26"/>
          <w:rPrChange w:id="2283" w:author="thanh binh" w:date="2016-10-06T17:09:00Z">
            <w:rPr>
              <w:rFonts w:ascii="Times New Roman" w:hAnsi="Times New Roman" w:cs="Times New Roman"/>
              <w:sz w:val="26"/>
              <w:szCs w:val="26"/>
            </w:rPr>
          </w:rPrChange>
        </w:rPr>
        <w:t>15.2.2. Industrializat</w:t>
      </w:r>
      <w:r w:rsidR="00750F8E" w:rsidRPr="00351966">
        <w:rPr>
          <w:rFonts w:ascii="Times New Roman" w:hAnsi="Times New Roman" w:cs="Times New Roman"/>
          <w:sz w:val="26"/>
          <w:szCs w:val="26"/>
          <w:rPrChange w:id="2284" w:author="thanh binh" w:date="2016-10-06T17:09:00Z">
            <w:rPr>
              <w:rFonts w:ascii="Times New Roman" w:hAnsi="Times New Roman" w:cs="Times New Roman"/>
              <w:sz w:val="26"/>
              <w:szCs w:val="26"/>
            </w:rPr>
          </w:rPrChange>
        </w:rPr>
        <w:t>ion and structural adjustment in</w:t>
      </w:r>
      <w:r w:rsidRPr="00351966">
        <w:rPr>
          <w:rFonts w:ascii="Times New Roman" w:hAnsi="Times New Roman" w:cs="Times New Roman"/>
          <w:sz w:val="26"/>
          <w:szCs w:val="26"/>
          <w:rPrChange w:id="2285" w:author="thanh binh" w:date="2016-10-06T17:09:00Z">
            <w:rPr>
              <w:rFonts w:ascii="Times New Roman" w:hAnsi="Times New Roman" w:cs="Times New Roman"/>
              <w:sz w:val="26"/>
              <w:szCs w:val="26"/>
            </w:rPr>
          </w:rPrChange>
        </w:rPr>
        <w:t xml:space="preserve"> economic sectors</w:t>
      </w:r>
    </w:p>
    <w:p w14:paraId="58E54BAD"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86" w:author="thanh binh" w:date="2016-10-06T17:09:00Z">
            <w:rPr>
              <w:rFonts w:ascii="Times New Roman" w:hAnsi="Times New Roman" w:cs="Times New Roman"/>
              <w:sz w:val="26"/>
              <w:szCs w:val="26"/>
            </w:rPr>
          </w:rPrChange>
        </w:rPr>
        <w:pPrChange w:id="2287" w:author="thanh binh" w:date="2016-10-06T17:09:00Z">
          <w:pPr>
            <w:tabs>
              <w:tab w:val="left" w:pos="2592"/>
            </w:tabs>
            <w:spacing w:after="0"/>
            <w:jc w:val="both"/>
          </w:pPr>
        </w:pPrChange>
      </w:pPr>
      <w:r w:rsidRPr="00351966">
        <w:rPr>
          <w:rFonts w:ascii="Times New Roman" w:hAnsi="Times New Roman" w:cs="Times New Roman"/>
          <w:sz w:val="26"/>
          <w:szCs w:val="26"/>
          <w:rPrChange w:id="2288" w:author="thanh binh" w:date="2016-10-06T17:09:00Z">
            <w:rPr>
              <w:rFonts w:ascii="Times New Roman" w:hAnsi="Times New Roman" w:cs="Times New Roman"/>
              <w:sz w:val="26"/>
              <w:szCs w:val="26"/>
            </w:rPr>
          </w:rPrChange>
        </w:rPr>
        <w:t xml:space="preserve">15.2.3. </w:t>
      </w:r>
      <w:r w:rsidR="00750F8E" w:rsidRPr="00351966">
        <w:rPr>
          <w:rFonts w:ascii="Times New Roman" w:hAnsi="Times New Roman" w:cs="Times New Roman"/>
          <w:sz w:val="26"/>
          <w:szCs w:val="26"/>
          <w:rPrChange w:id="2289" w:author="thanh binh" w:date="2016-10-06T17:09:00Z">
            <w:rPr>
              <w:rFonts w:ascii="Times New Roman" w:hAnsi="Times New Roman" w:cs="Times New Roman"/>
              <w:sz w:val="26"/>
              <w:szCs w:val="26"/>
            </w:rPr>
          </w:rPrChange>
        </w:rPr>
        <w:t>Reform in economic management mechanism</w:t>
      </w:r>
    </w:p>
    <w:p w14:paraId="6F95078F" w14:textId="77777777" w:rsidR="00CC7DB1" w:rsidRPr="00351966" w:rsidRDefault="00750F8E" w:rsidP="00351966">
      <w:pPr>
        <w:tabs>
          <w:tab w:val="left" w:pos="2592"/>
        </w:tabs>
        <w:spacing w:after="0" w:line="360" w:lineRule="auto"/>
        <w:jc w:val="both"/>
        <w:rPr>
          <w:rFonts w:ascii="Times New Roman" w:hAnsi="Times New Roman" w:cs="Times New Roman"/>
          <w:sz w:val="26"/>
          <w:szCs w:val="26"/>
          <w:rPrChange w:id="2290" w:author="thanh binh" w:date="2016-10-06T17:09:00Z">
            <w:rPr>
              <w:rFonts w:ascii="Times New Roman" w:hAnsi="Times New Roman" w:cs="Times New Roman"/>
              <w:sz w:val="26"/>
              <w:szCs w:val="26"/>
            </w:rPr>
          </w:rPrChange>
        </w:rPr>
        <w:pPrChange w:id="2291" w:author="thanh binh" w:date="2016-10-06T17:09:00Z">
          <w:pPr>
            <w:tabs>
              <w:tab w:val="left" w:pos="2592"/>
            </w:tabs>
            <w:spacing w:after="0"/>
            <w:jc w:val="both"/>
          </w:pPr>
        </w:pPrChange>
      </w:pPr>
      <w:r w:rsidRPr="00351966">
        <w:rPr>
          <w:rFonts w:ascii="Times New Roman" w:hAnsi="Times New Roman" w:cs="Times New Roman"/>
          <w:sz w:val="26"/>
          <w:szCs w:val="26"/>
          <w:rPrChange w:id="2292" w:author="thanh binh" w:date="2016-10-06T17:09:00Z">
            <w:rPr>
              <w:rFonts w:ascii="Times New Roman" w:hAnsi="Times New Roman" w:cs="Times New Roman"/>
              <w:sz w:val="26"/>
              <w:szCs w:val="26"/>
            </w:rPr>
          </w:rPrChange>
        </w:rPr>
        <w:t>15.2.4. I</w:t>
      </w:r>
      <w:r w:rsidR="00CC7DB1" w:rsidRPr="00351966">
        <w:rPr>
          <w:rFonts w:ascii="Times New Roman" w:hAnsi="Times New Roman" w:cs="Times New Roman"/>
          <w:sz w:val="26"/>
          <w:szCs w:val="26"/>
          <w:rPrChange w:id="2293" w:author="thanh binh" w:date="2016-10-06T17:09:00Z">
            <w:rPr>
              <w:rFonts w:ascii="Times New Roman" w:hAnsi="Times New Roman" w:cs="Times New Roman"/>
              <w:sz w:val="26"/>
              <w:szCs w:val="26"/>
            </w:rPr>
          </w:rPrChange>
        </w:rPr>
        <w:t>nternational economic integration</w:t>
      </w:r>
    </w:p>
    <w:p w14:paraId="434FDF60"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94" w:author="thanh binh" w:date="2016-10-06T17:09:00Z">
            <w:rPr>
              <w:rFonts w:ascii="Times New Roman" w:hAnsi="Times New Roman" w:cs="Times New Roman"/>
              <w:sz w:val="26"/>
              <w:szCs w:val="26"/>
            </w:rPr>
          </w:rPrChange>
        </w:rPr>
        <w:pPrChange w:id="2295" w:author="thanh binh" w:date="2016-10-06T17:09:00Z">
          <w:pPr>
            <w:tabs>
              <w:tab w:val="left" w:pos="2592"/>
            </w:tabs>
            <w:spacing w:after="0"/>
            <w:jc w:val="both"/>
          </w:pPr>
        </w:pPrChange>
      </w:pPr>
      <w:r w:rsidRPr="00351966">
        <w:rPr>
          <w:rFonts w:ascii="Times New Roman" w:hAnsi="Times New Roman" w:cs="Times New Roman"/>
          <w:sz w:val="26"/>
          <w:szCs w:val="26"/>
          <w:rPrChange w:id="2296" w:author="thanh binh" w:date="2016-10-06T17:09:00Z">
            <w:rPr>
              <w:rFonts w:ascii="Times New Roman" w:hAnsi="Times New Roman" w:cs="Times New Roman"/>
              <w:sz w:val="26"/>
              <w:szCs w:val="26"/>
            </w:rPr>
          </w:rPrChange>
        </w:rPr>
        <w:t>15.3. Achievements and limitations</w:t>
      </w:r>
    </w:p>
    <w:p w14:paraId="6A394B67" w14:textId="77777777" w:rsidR="00CC7DB1" w:rsidRPr="00351966" w:rsidRDefault="00CC7DB1" w:rsidP="00351966">
      <w:pPr>
        <w:tabs>
          <w:tab w:val="left" w:pos="2592"/>
        </w:tabs>
        <w:spacing w:after="0" w:line="360" w:lineRule="auto"/>
        <w:jc w:val="both"/>
        <w:rPr>
          <w:rFonts w:ascii="Times New Roman" w:hAnsi="Times New Roman" w:cs="Times New Roman"/>
          <w:sz w:val="26"/>
          <w:szCs w:val="26"/>
          <w:rPrChange w:id="2297" w:author="thanh binh" w:date="2016-10-06T17:09:00Z">
            <w:rPr>
              <w:rFonts w:ascii="Times New Roman" w:hAnsi="Times New Roman" w:cs="Times New Roman"/>
              <w:sz w:val="26"/>
              <w:szCs w:val="26"/>
            </w:rPr>
          </w:rPrChange>
        </w:rPr>
        <w:pPrChange w:id="2298" w:author="thanh binh" w:date="2016-10-06T17:09:00Z">
          <w:pPr>
            <w:tabs>
              <w:tab w:val="left" w:pos="2592"/>
            </w:tabs>
            <w:spacing w:after="0"/>
            <w:jc w:val="both"/>
          </w:pPr>
        </w:pPrChange>
      </w:pPr>
      <w:r w:rsidRPr="00351966">
        <w:rPr>
          <w:rFonts w:ascii="Times New Roman" w:hAnsi="Times New Roman" w:cs="Times New Roman"/>
          <w:sz w:val="26"/>
          <w:szCs w:val="26"/>
          <w:rPrChange w:id="2299" w:author="thanh binh" w:date="2016-10-06T17:09:00Z">
            <w:rPr>
              <w:rFonts w:ascii="Times New Roman" w:hAnsi="Times New Roman" w:cs="Times New Roman"/>
              <w:sz w:val="26"/>
              <w:szCs w:val="26"/>
            </w:rPr>
          </w:rPrChange>
        </w:rPr>
        <w:t>15.3.1. The achievements</w:t>
      </w:r>
    </w:p>
    <w:p w14:paraId="330E8CFB" w14:textId="77777777" w:rsidR="004E18BD" w:rsidRPr="00351966" w:rsidRDefault="00750F8E" w:rsidP="00351966">
      <w:pPr>
        <w:tabs>
          <w:tab w:val="left" w:pos="2592"/>
        </w:tabs>
        <w:spacing w:after="0" w:line="360" w:lineRule="auto"/>
        <w:jc w:val="both"/>
        <w:rPr>
          <w:rFonts w:ascii="Times New Roman" w:hAnsi="Times New Roman" w:cs="Times New Roman"/>
          <w:sz w:val="26"/>
          <w:szCs w:val="26"/>
          <w:rPrChange w:id="2300" w:author="thanh binh" w:date="2016-10-06T17:09:00Z">
            <w:rPr>
              <w:rFonts w:ascii="Times New Roman" w:hAnsi="Times New Roman" w:cs="Times New Roman"/>
              <w:sz w:val="26"/>
              <w:szCs w:val="26"/>
            </w:rPr>
          </w:rPrChange>
        </w:rPr>
        <w:pPrChange w:id="2301" w:author="thanh binh" w:date="2016-10-06T17:09:00Z">
          <w:pPr>
            <w:tabs>
              <w:tab w:val="left" w:pos="2592"/>
            </w:tabs>
            <w:spacing w:after="0"/>
            <w:jc w:val="both"/>
          </w:pPr>
        </w:pPrChange>
      </w:pPr>
      <w:r w:rsidRPr="00351966">
        <w:rPr>
          <w:rFonts w:ascii="Times New Roman" w:hAnsi="Times New Roman" w:cs="Times New Roman"/>
          <w:sz w:val="26"/>
          <w:szCs w:val="26"/>
          <w:rPrChange w:id="2302" w:author="thanh binh" w:date="2016-10-06T17:09:00Z">
            <w:rPr>
              <w:rFonts w:ascii="Times New Roman" w:hAnsi="Times New Roman" w:cs="Times New Roman"/>
              <w:sz w:val="26"/>
              <w:szCs w:val="26"/>
            </w:rPr>
          </w:rPrChange>
        </w:rPr>
        <w:t>15.3.2. The limitations</w:t>
      </w:r>
    </w:p>
    <w:p w14:paraId="50433580" w14:textId="77777777" w:rsidR="00750F8E" w:rsidRPr="00D33AD0" w:rsidRDefault="00750F8E" w:rsidP="00351966">
      <w:pPr>
        <w:tabs>
          <w:tab w:val="left" w:pos="2724"/>
          <w:tab w:val="left" w:pos="3684"/>
        </w:tabs>
        <w:spacing w:after="0" w:line="360" w:lineRule="auto"/>
        <w:jc w:val="both"/>
        <w:rPr>
          <w:rFonts w:ascii="Times New Roman" w:hAnsi="Times New Roman" w:cs="Times New Roman"/>
          <w:b/>
          <w:sz w:val="26"/>
          <w:szCs w:val="26"/>
          <w:rPrChange w:id="2303" w:author="thanh binh" w:date="2016-10-06T17:12:00Z">
            <w:rPr>
              <w:rFonts w:ascii="Times New Roman" w:hAnsi="Times New Roman" w:cs="Times New Roman"/>
              <w:sz w:val="26"/>
              <w:szCs w:val="26"/>
            </w:rPr>
          </w:rPrChange>
        </w:rPr>
        <w:pPrChange w:id="2304" w:author="thanh binh" w:date="2016-10-06T17:09:00Z">
          <w:pPr>
            <w:tabs>
              <w:tab w:val="left" w:pos="2724"/>
              <w:tab w:val="left" w:pos="3684"/>
            </w:tabs>
            <w:spacing w:after="0"/>
            <w:jc w:val="both"/>
          </w:pPr>
        </w:pPrChange>
      </w:pPr>
      <w:r w:rsidRPr="00D33AD0">
        <w:rPr>
          <w:rFonts w:ascii="Times New Roman" w:hAnsi="Times New Roman" w:cs="Times New Roman"/>
          <w:b/>
          <w:sz w:val="26"/>
          <w:szCs w:val="26"/>
          <w:rPrChange w:id="2305" w:author="thanh binh" w:date="2016-10-06T17:12:00Z">
            <w:rPr>
              <w:rFonts w:ascii="Times New Roman" w:hAnsi="Times New Roman" w:cs="Times New Roman"/>
              <w:sz w:val="26"/>
              <w:szCs w:val="26"/>
            </w:rPr>
          </w:rPrChange>
        </w:rPr>
        <w:t>References</w:t>
      </w:r>
    </w:p>
    <w:p w14:paraId="3D6851CE" w14:textId="77777777" w:rsidR="00750F8E" w:rsidRPr="00351966" w:rsidRDefault="00750F8E" w:rsidP="00351966">
      <w:pPr>
        <w:widowControl w:val="0"/>
        <w:spacing w:after="0" w:line="360" w:lineRule="auto"/>
        <w:jc w:val="both"/>
        <w:rPr>
          <w:rFonts w:ascii="Times New Roman" w:hAnsi="Times New Roman" w:cs="Times New Roman"/>
          <w:sz w:val="26"/>
          <w:szCs w:val="26"/>
          <w:rPrChange w:id="2306" w:author="thanh binh" w:date="2016-10-06T17:09:00Z">
            <w:rPr>
              <w:rFonts w:ascii="Times New Roman" w:hAnsi="Times New Roman" w:cs="Times New Roman"/>
              <w:sz w:val="26"/>
              <w:szCs w:val="26"/>
            </w:rPr>
          </w:rPrChange>
        </w:rPr>
        <w:pPrChange w:id="2307" w:author="thanh binh" w:date="2016-10-06T17:09:00Z">
          <w:pPr>
            <w:widowControl w:val="0"/>
            <w:spacing w:after="0"/>
            <w:jc w:val="both"/>
          </w:pPr>
        </w:pPrChange>
      </w:pPr>
      <w:r w:rsidRPr="00351966">
        <w:rPr>
          <w:rFonts w:ascii="Times New Roman" w:hAnsi="Times New Roman" w:cs="Times New Roman"/>
          <w:sz w:val="26"/>
          <w:szCs w:val="26"/>
          <w:rPrChange w:id="2308"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 Chapter 15</w:t>
      </w:r>
    </w:p>
    <w:p w14:paraId="661731A9" w14:textId="77777777" w:rsidR="00750F8E" w:rsidRPr="00351966" w:rsidRDefault="00750F8E" w:rsidP="00351966">
      <w:pPr>
        <w:widowControl w:val="0"/>
        <w:spacing w:after="0" w:line="360" w:lineRule="auto"/>
        <w:jc w:val="both"/>
        <w:rPr>
          <w:rFonts w:ascii="Times New Roman" w:hAnsi="Times New Roman" w:cs="Times New Roman"/>
          <w:sz w:val="26"/>
          <w:szCs w:val="26"/>
          <w:rPrChange w:id="2309" w:author="thanh binh" w:date="2016-10-06T17:09:00Z">
            <w:rPr>
              <w:rFonts w:ascii="Times New Roman" w:hAnsi="Times New Roman" w:cs="Times New Roman"/>
              <w:sz w:val="26"/>
              <w:szCs w:val="26"/>
            </w:rPr>
          </w:rPrChange>
        </w:rPr>
        <w:pPrChange w:id="2310" w:author="thanh binh" w:date="2016-10-06T17:09:00Z">
          <w:pPr>
            <w:widowControl w:val="0"/>
            <w:spacing w:after="0"/>
            <w:jc w:val="both"/>
          </w:pPr>
        </w:pPrChange>
      </w:pPr>
      <w:r w:rsidRPr="00351966">
        <w:rPr>
          <w:rFonts w:ascii="Times New Roman" w:hAnsi="Times New Roman" w:cs="Times New Roman"/>
          <w:spacing w:val="-4"/>
          <w:sz w:val="26"/>
          <w:szCs w:val="26"/>
          <w:rPrChange w:id="2311" w:author="thanh binh" w:date="2016-10-06T17:09:00Z">
            <w:rPr>
              <w:rFonts w:ascii="Times New Roman" w:hAnsi="Times New Roman" w:cs="Times New Roman"/>
              <w:spacing w:val="-4"/>
              <w:sz w:val="26"/>
              <w:szCs w:val="26"/>
            </w:rPr>
          </w:rPrChange>
        </w:rPr>
        <w:t>Nguyễn Văn Nam and Trần Thọ Đạt (2006), Tốc độ và chất lượng tăng trưởng kinh tế ở Việt Nam, Nxb Đại học Kinh tế quốc dân, Hà Nội</w:t>
      </w:r>
    </w:p>
    <w:p w14:paraId="22D91AD4" w14:textId="77777777" w:rsidR="00750F8E" w:rsidRPr="00351966" w:rsidRDefault="00750F8E" w:rsidP="00351966">
      <w:pPr>
        <w:widowControl w:val="0"/>
        <w:spacing w:after="0" w:line="360" w:lineRule="auto"/>
        <w:jc w:val="both"/>
        <w:rPr>
          <w:rFonts w:ascii="Times New Roman" w:hAnsi="Times New Roman" w:cs="Times New Roman"/>
          <w:sz w:val="26"/>
          <w:szCs w:val="26"/>
          <w:rPrChange w:id="2312" w:author="thanh binh" w:date="2016-10-06T17:09:00Z">
            <w:rPr>
              <w:rFonts w:ascii="Times New Roman" w:hAnsi="Times New Roman" w:cs="Times New Roman"/>
              <w:sz w:val="26"/>
              <w:szCs w:val="26"/>
            </w:rPr>
          </w:rPrChange>
        </w:rPr>
        <w:pPrChange w:id="2313" w:author="thanh binh" w:date="2016-10-06T17:09:00Z">
          <w:pPr>
            <w:widowControl w:val="0"/>
            <w:spacing w:after="0"/>
            <w:jc w:val="both"/>
          </w:pPr>
        </w:pPrChange>
      </w:pPr>
      <w:r w:rsidRPr="00351966">
        <w:rPr>
          <w:rFonts w:ascii="Times New Roman" w:hAnsi="Times New Roman" w:cs="Times New Roman"/>
          <w:sz w:val="26"/>
          <w:szCs w:val="26"/>
          <w:rPrChange w:id="2314" w:author="thanh binh" w:date="2016-10-06T17:09:00Z">
            <w:rPr>
              <w:rFonts w:ascii="Times New Roman" w:hAnsi="Times New Roman" w:cs="Times New Roman"/>
              <w:sz w:val="26"/>
              <w:szCs w:val="26"/>
            </w:rPr>
          </w:rPrChange>
        </w:rPr>
        <w:t xml:space="preserve">Trần Nhâm (1997), </w:t>
      </w:r>
      <w:r w:rsidRPr="00351966">
        <w:rPr>
          <w:rFonts w:ascii="Times New Roman" w:hAnsi="Times New Roman" w:cs="Times New Roman"/>
          <w:iCs/>
          <w:sz w:val="26"/>
          <w:szCs w:val="26"/>
          <w:rPrChange w:id="2315" w:author="thanh binh" w:date="2016-10-06T17:09:00Z">
            <w:rPr>
              <w:rFonts w:ascii="Times New Roman" w:hAnsi="Times New Roman" w:cs="Times New Roman"/>
              <w:iCs/>
              <w:sz w:val="26"/>
              <w:szCs w:val="26"/>
            </w:rPr>
          </w:rPrChange>
        </w:rPr>
        <w:t>Có một Việt Nam như thế đổi mới và phát triển,</w:t>
      </w:r>
      <w:r w:rsidRPr="00351966">
        <w:rPr>
          <w:rFonts w:ascii="Times New Roman" w:hAnsi="Times New Roman" w:cs="Times New Roman"/>
          <w:sz w:val="26"/>
          <w:szCs w:val="26"/>
          <w:rPrChange w:id="2316" w:author="thanh binh" w:date="2016-10-06T17:09:00Z">
            <w:rPr>
              <w:rFonts w:ascii="Times New Roman" w:hAnsi="Times New Roman" w:cs="Times New Roman"/>
              <w:sz w:val="26"/>
              <w:szCs w:val="26"/>
            </w:rPr>
          </w:rPrChange>
        </w:rPr>
        <w:t xml:space="preserve"> Nxb Chính trị quốc gia, Hà Nội</w:t>
      </w:r>
    </w:p>
    <w:p w14:paraId="7DE70935" w14:textId="77777777" w:rsidR="00750F8E" w:rsidRPr="00351966" w:rsidRDefault="00750F8E" w:rsidP="00351966">
      <w:pPr>
        <w:tabs>
          <w:tab w:val="left" w:pos="2592"/>
        </w:tabs>
        <w:spacing w:after="0" w:line="360" w:lineRule="auto"/>
        <w:jc w:val="both"/>
        <w:rPr>
          <w:rFonts w:ascii="Times New Roman" w:hAnsi="Times New Roman" w:cs="Times New Roman"/>
          <w:sz w:val="26"/>
          <w:szCs w:val="26"/>
          <w:rPrChange w:id="2317" w:author="thanh binh" w:date="2016-10-06T17:09:00Z">
            <w:rPr>
              <w:rFonts w:ascii="Times New Roman" w:hAnsi="Times New Roman" w:cs="Times New Roman"/>
              <w:sz w:val="26"/>
              <w:szCs w:val="26"/>
            </w:rPr>
          </w:rPrChange>
        </w:rPr>
        <w:pPrChange w:id="2318" w:author="thanh binh" w:date="2016-10-06T17:09:00Z">
          <w:pPr>
            <w:tabs>
              <w:tab w:val="left" w:pos="2592"/>
            </w:tabs>
            <w:spacing w:after="0"/>
            <w:jc w:val="both"/>
          </w:pPr>
        </w:pPrChange>
      </w:pPr>
      <w:r w:rsidRPr="00351966">
        <w:rPr>
          <w:rFonts w:ascii="Times New Roman" w:hAnsi="Times New Roman" w:cs="Times New Roman"/>
          <w:sz w:val="26"/>
          <w:szCs w:val="26"/>
          <w:rPrChange w:id="2319" w:author="thanh binh" w:date="2016-10-06T17:09:00Z">
            <w:rPr>
              <w:rFonts w:ascii="Times New Roman" w:hAnsi="Times New Roman" w:cs="Times New Roman"/>
              <w:sz w:val="26"/>
              <w:szCs w:val="26"/>
            </w:rPr>
          </w:rPrChange>
        </w:rPr>
        <w:t xml:space="preserve">Bùi Tất Thắng (2006), </w:t>
      </w:r>
      <w:r w:rsidRPr="00351966">
        <w:rPr>
          <w:rFonts w:ascii="Times New Roman" w:hAnsi="Times New Roman" w:cs="Times New Roman"/>
          <w:iCs/>
          <w:sz w:val="26"/>
          <w:szCs w:val="26"/>
          <w:rPrChange w:id="2320" w:author="thanh binh" w:date="2016-10-06T17:09:00Z">
            <w:rPr>
              <w:rFonts w:ascii="Times New Roman" w:hAnsi="Times New Roman" w:cs="Times New Roman"/>
              <w:iCs/>
              <w:sz w:val="26"/>
              <w:szCs w:val="26"/>
            </w:rPr>
          </w:rPrChange>
        </w:rPr>
        <w:t>Chuyển dịch cơ cấu ngành kinh tế ở Việt Nam,</w:t>
      </w:r>
      <w:r w:rsidRPr="00351966">
        <w:rPr>
          <w:rFonts w:ascii="Times New Roman" w:hAnsi="Times New Roman" w:cs="Times New Roman"/>
          <w:sz w:val="26"/>
          <w:szCs w:val="26"/>
          <w:rPrChange w:id="2321" w:author="thanh binh" w:date="2016-10-06T17:09:00Z">
            <w:rPr>
              <w:rFonts w:ascii="Times New Roman" w:hAnsi="Times New Roman" w:cs="Times New Roman"/>
              <w:sz w:val="26"/>
              <w:szCs w:val="26"/>
            </w:rPr>
          </w:rPrChange>
        </w:rPr>
        <w:t xml:space="preserve"> Nxb Khoa học xã hội, Hà Nội</w:t>
      </w:r>
    </w:p>
    <w:p w14:paraId="2359406C" w14:textId="2DC68EF6" w:rsidR="00750F8E" w:rsidRPr="00D33AD0" w:rsidRDefault="008C0A9A" w:rsidP="00D33AD0">
      <w:pPr>
        <w:tabs>
          <w:tab w:val="left" w:pos="2592"/>
        </w:tabs>
        <w:spacing w:before="240" w:after="0" w:line="360" w:lineRule="auto"/>
        <w:jc w:val="both"/>
        <w:rPr>
          <w:rFonts w:ascii="Times New Roman" w:hAnsi="Times New Roman" w:cs="Times New Roman"/>
          <w:b/>
          <w:sz w:val="26"/>
          <w:szCs w:val="26"/>
          <w:rPrChange w:id="2322" w:author="thanh binh" w:date="2016-10-06T17:14:00Z">
            <w:rPr>
              <w:rFonts w:ascii="Times New Roman" w:hAnsi="Times New Roman" w:cs="Times New Roman"/>
              <w:sz w:val="26"/>
              <w:szCs w:val="26"/>
            </w:rPr>
          </w:rPrChange>
        </w:rPr>
        <w:pPrChange w:id="2323" w:author="thanh binh" w:date="2016-10-06T17:14:00Z">
          <w:pPr>
            <w:tabs>
              <w:tab w:val="left" w:pos="2592"/>
            </w:tabs>
            <w:spacing w:after="0"/>
            <w:jc w:val="both"/>
          </w:pPr>
        </w:pPrChange>
      </w:pPr>
      <w:del w:id="2324" w:author="thanh binh" w:date="2016-10-06T17:13:00Z">
        <w:r w:rsidRPr="00D33AD0" w:rsidDel="00D33AD0">
          <w:rPr>
            <w:rFonts w:ascii="Times New Roman" w:hAnsi="Times New Roman" w:cs="Times New Roman"/>
            <w:b/>
            <w:sz w:val="26"/>
            <w:szCs w:val="26"/>
            <w:rPrChange w:id="2325" w:author="thanh binh" w:date="2016-10-06T17:14:00Z">
              <w:rPr>
                <w:rFonts w:ascii="Times New Roman" w:hAnsi="Times New Roman" w:cs="Times New Roman"/>
                <w:sz w:val="26"/>
                <w:szCs w:val="26"/>
              </w:rPr>
            </w:rPrChange>
          </w:rPr>
          <w:lastRenderedPageBreak/>
          <w:delText xml:space="preserve">7. </w:delText>
        </w:r>
        <w:r w:rsidR="00B165CD" w:rsidRPr="00D33AD0" w:rsidDel="00D33AD0">
          <w:rPr>
            <w:rFonts w:ascii="Times New Roman" w:hAnsi="Times New Roman" w:cs="Times New Roman"/>
            <w:b/>
            <w:sz w:val="26"/>
            <w:szCs w:val="26"/>
            <w:rPrChange w:id="2326" w:author="thanh binh" w:date="2016-10-06T17:14:00Z">
              <w:rPr>
                <w:rFonts w:ascii="Times New Roman" w:hAnsi="Times New Roman" w:cs="Times New Roman"/>
                <w:sz w:val="26"/>
                <w:szCs w:val="26"/>
              </w:rPr>
            </w:rPrChange>
          </w:rPr>
          <w:delText>Prescribed</w:delText>
        </w:r>
        <w:r w:rsidRPr="00D33AD0" w:rsidDel="00D33AD0">
          <w:rPr>
            <w:rFonts w:ascii="Times New Roman" w:hAnsi="Times New Roman" w:cs="Times New Roman"/>
            <w:b/>
            <w:sz w:val="26"/>
            <w:szCs w:val="26"/>
            <w:rPrChange w:id="2327" w:author="thanh binh" w:date="2016-10-06T17:14:00Z">
              <w:rPr>
                <w:rFonts w:ascii="Times New Roman" w:hAnsi="Times New Roman" w:cs="Times New Roman"/>
                <w:sz w:val="26"/>
                <w:szCs w:val="26"/>
              </w:rPr>
            </w:rPrChange>
          </w:rPr>
          <w:delText xml:space="preserve"> textbook</w:delText>
        </w:r>
      </w:del>
      <w:ins w:id="2328" w:author="thanh binh" w:date="2016-10-06T17:13:00Z">
        <w:r w:rsidR="00D33AD0" w:rsidRPr="00D33AD0">
          <w:rPr>
            <w:rFonts w:ascii="Times New Roman" w:hAnsi="Times New Roman" w:cs="Times New Roman"/>
            <w:b/>
            <w:sz w:val="26"/>
            <w:szCs w:val="26"/>
            <w:rPrChange w:id="2329" w:author="thanh binh" w:date="2016-10-06T17:14:00Z">
              <w:rPr>
                <w:rFonts w:ascii="Times New Roman" w:hAnsi="Times New Roman" w:cs="Times New Roman"/>
                <w:sz w:val="26"/>
                <w:szCs w:val="26"/>
              </w:rPr>
            </w:rPrChange>
          </w:rPr>
          <w:t>8. RECOMMENDED TEXTS &amp; OTHER READINGS:</w:t>
        </w:r>
      </w:ins>
    </w:p>
    <w:p w14:paraId="320946FA" w14:textId="0BDFFCE4" w:rsidR="008C0A9A" w:rsidRPr="00351966" w:rsidRDefault="008C0A9A" w:rsidP="00351966">
      <w:pPr>
        <w:tabs>
          <w:tab w:val="left" w:pos="2592"/>
        </w:tabs>
        <w:spacing w:after="0" w:line="360" w:lineRule="auto"/>
        <w:jc w:val="both"/>
        <w:rPr>
          <w:rFonts w:ascii="Times New Roman" w:hAnsi="Times New Roman" w:cs="Times New Roman"/>
          <w:sz w:val="26"/>
          <w:szCs w:val="26"/>
          <w:rPrChange w:id="2330" w:author="thanh binh" w:date="2016-10-06T17:09:00Z">
            <w:rPr>
              <w:rFonts w:ascii="Times New Roman" w:hAnsi="Times New Roman" w:cs="Times New Roman"/>
              <w:sz w:val="26"/>
              <w:szCs w:val="26"/>
            </w:rPr>
          </w:rPrChange>
        </w:rPr>
        <w:pPrChange w:id="2331" w:author="thanh binh" w:date="2016-10-06T17:09:00Z">
          <w:pPr>
            <w:tabs>
              <w:tab w:val="left" w:pos="2592"/>
            </w:tabs>
            <w:spacing w:after="0"/>
            <w:jc w:val="both"/>
          </w:pPr>
        </w:pPrChange>
      </w:pPr>
      <w:r w:rsidRPr="00351966">
        <w:rPr>
          <w:rFonts w:ascii="Times New Roman" w:hAnsi="Times New Roman" w:cs="Times New Roman"/>
          <w:sz w:val="26"/>
          <w:szCs w:val="26"/>
          <w:rPrChange w:id="2332" w:author="thanh binh" w:date="2016-10-06T17:09:00Z">
            <w:rPr>
              <w:rFonts w:ascii="Times New Roman" w:hAnsi="Times New Roman" w:cs="Times New Roman"/>
              <w:sz w:val="26"/>
              <w:szCs w:val="26"/>
            </w:rPr>
          </w:rPrChange>
        </w:rPr>
        <w:t>Nguyễn Trí Dĩnh, Phạm Huy Vinh and Trần Khánh Hưng (2013), Giáo trình Lịch sử kinh tế, National Economics University Publishing, Hanoi</w:t>
      </w:r>
      <w:r w:rsidR="0020672F" w:rsidRPr="00351966">
        <w:rPr>
          <w:rFonts w:ascii="Times New Roman" w:hAnsi="Times New Roman" w:cs="Times New Roman"/>
          <w:sz w:val="26"/>
          <w:szCs w:val="26"/>
          <w:rPrChange w:id="2333" w:author="thanh binh" w:date="2016-10-06T17:09:00Z">
            <w:rPr>
              <w:rFonts w:ascii="Times New Roman" w:hAnsi="Times New Roman" w:cs="Times New Roman"/>
              <w:sz w:val="26"/>
              <w:szCs w:val="26"/>
            </w:rPr>
          </w:rPrChange>
        </w:rPr>
        <w:t>.</w:t>
      </w:r>
    </w:p>
    <w:p w14:paraId="28F4B332" w14:textId="3BE04690" w:rsidR="00296034" w:rsidRPr="00D33AD0" w:rsidRDefault="008C0A9A" w:rsidP="00D33AD0">
      <w:pPr>
        <w:tabs>
          <w:tab w:val="left" w:pos="2592"/>
        </w:tabs>
        <w:spacing w:before="240" w:after="0" w:line="360" w:lineRule="auto"/>
        <w:jc w:val="both"/>
        <w:rPr>
          <w:rFonts w:ascii="Times New Roman" w:hAnsi="Times New Roman" w:cs="Times New Roman"/>
          <w:b/>
          <w:sz w:val="26"/>
          <w:szCs w:val="26"/>
          <w:rPrChange w:id="2334" w:author="thanh binh" w:date="2016-10-06T17:13:00Z">
            <w:rPr>
              <w:rFonts w:ascii="Times New Roman" w:hAnsi="Times New Roman" w:cs="Times New Roman"/>
              <w:sz w:val="26"/>
              <w:szCs w:val="26"/>
            </w:rPr>
          </w:rPrChange>
        </w:rPr>
        <w:pPrChange w:id="2335" w:author="thanh binh" w:date="2016-10-06T17:14:00Z">
          <w:pPr>
            <w:tabs>
              <w:tab w:val="left" w:pos="2592"/>
            </w:tabs>
            <w:spacing w:after="0"/>
            <w:jc w:val="both"/>
          </w:pPr>
        </w:pPrChange>
      </w:pPr>
      <w:del w:id="2336" w:author="thanh binh" w:date="2016-10-06T17:13:00Z">
        <w:r w:rsidRPr="00D33AD0" w:rsidDel="00D33AD0">
          <w:rPr>
            <w:rFonts w:ascii="Times New Roman" w:hAnsi="Times New Roman" w:cs="Times New Roman"/>
            <w:b/>
            <w:sz w:val="26"/>
            <w:szCs w:val="26"/>
            <w:rPrChange w:id="2337" w:author="thanh binh" w:date="2016-10-06T17:13:00Z">
              <w:rPr>
                <w:rFonts w:ascii="Times New Roman" w:hAnsi="Times New Roman" w:cs="Times New Roman"/>
                <w:sz w:val="26"/>
                <w:szCs w:val="26"/>
              </w:rPr>
            </w:rPrChange>
          </w:rPr>
          <w:delText>8</w:delText>
        </w:r>
      </w:del>
      <w:ins w:id="2338" w:author="thanh binh" w:date="2016-10-06T17:13:00Z">
        <w:r w:rsidR="00D33AD0" w:rsidRPr="00D33AD0">
          <w:rPr>
            <w:rFonts w:ascii="Times New Roman" w:hAnsi="Times New Roman" w:cs="Times New Roman"/>
            <w:b/>
            <w:sz w:val="26"/>
            <w:szCs w:val="26"/>
            <w:rPrChange w:id="2339" w:author="thanh binh" w:date="2016-10-06T17:13:00Z">
              <w:rPr>
                <w:rFonts w:ascii="Times New Roman" w:hAnsi="Times New Roman" w:cs="Times New Roman"/>
                <w:sz w:val="26"/>
                <w:szCs w:val="26"/>
              </w:rPr>
            </w:rPrChange>
          </w:rPr>
          <w:t>9</w:t>
        </w:r>
      </w:ins>
      <w:r w:rsidRPr="00D33AD0">
        <w:rPr>
          <w:rFonts w:ascii="Times New Roman" w:hAnsi="Times New Roman" w:cs="Times New Roman"/>
          <w:b/>
          <w:sz w:val="26"/>
          <w:szCs w:val="26"/>
          <w:rPrChange w:id="2340" w:author="thanh binh" w:date="2016-10-06T17:13:00Z">
            <w:rPr>
              <w:rFonts w:ascii="Times New Roman" w:hAnsi="Times New Roman" w:cs="Times New Roman"/>
              <w:sz w:val="26"/>
              <w:szCs w:val="26"/>
            </w:rPr>
          </w:rPrChange>
        </w:rPr>
        <w:t xml:space="preserve">. </w:t>
      </w:r>
      <w:del w:id="2341" w:author="thanh binh" w:date="2016-10-06T17:13:00Z">
        <w:r w:rsidRPr="00D33AD0" w:rsidDel="00D33AD0">
          <w:rPr>
            <w:rFonts w:ascii="Times New Roman" w:hAnsi="Times New Roman" w:cs="Times New Roman"/>
            <w:b/>
            <w:sz w:val="26"/>
            <w:szCs w:val="26"/>
            <w:rPrChange w:id="2342" w:author="thanh binh" w:date="2016-10-06T17:13:00Z">
              <w:rPr>
                <w:rFonts w:ascii="Times New Roman" w:hAnsi="Times New Roman" w:cs="Times New Roman"/>
                <w:sz w:val="26"/>
                <w:szCs w:val="26"/>
              </w:rPr>
            </w:rPrChange>
          </w:rPr>
          <w:delText xml:space="preserve">Assessment </w:delText>
        </w:r>
      </w:del>
      <w:ins w:id="2343" w:author="thanh binh" w:date="2016-10-06T17:13:00Z">
        <w:r w:rsidR="00D33AD0">
          <w:rPr>
            <w:rFonts w:ascii="Times New Roman" w:hAnsi="Times New Roman" w:cs="Times New Roman"/>
            <w:b/>
            <w:sz w:val="26"/>
            <w:szCs w:val="26"/>
          </w:rPr>
          <w:t>ASSESSMENT &amp; GRADING POLICY</w:t>
        </w:r>
        <w:r w:rsidR="00D33AD0" w:rsidRPr="00D33AD0">
          <w:rPr>
            <w:rFonts w:ascii="Times New Roman" w:hAnsi="Times New Roman" w:cs="Times New Roman"/>
            <w:b/>
            <w:sz w:val="26"/>
            <w:szCs w:val="26"/>
            <w:rPrChange w:id="2344" w:author="thanh binh" w:date="2016-10-06T17:13:00Z">
              <w:rPr>
                <w:rFonts w:ascii="Times New Roman" w:hAnsi="Times New Roman" w:cs="Times New Roman"/>
                <w:sz w:val="26"/>
                <w:szCs w:val="26"/>
              </w:rPr>
            </w:rPrChange>
          </w:rPr>
          <w:t xml:space="preserve"> </w:t>
        </w:r>
      </w:ins>
      <w:del w:id="2345" w:author="Windows User" w:date="2016-09-06T04:16:00Z">
        <w:r w:rsidR="00B165CD" w:rsidRPr="00D33AD0" w:rsidDel="00D63986">
          <w:rPr>
            <w:rFonts w:ascii="Times New Roman" w:hAnsi="Times New Roman" w:cs="Times New Roman"/>
            <w:b/>
            <w:sz w:val="26"/>
            <w:szCs w:val="26"/>
            <w:rPrChange w:id="2346" w:author="thanh binh" w:date="2016-10-06T17:13:00Z">
              <w:rPr>
                <w:rFonts w:ascii="Times New Roman" w:hAnsi="Times New Roman" w:cs="Times New Roman"/>
                <w:sz w:val="26"/>
                <w:szCs w:val="26"/>
              </w:rPr>
            </w:rPrChange>
          </w:rPr>
          <w:delText>summary</w:delText>
        </w:r>
      </w:del>
    </w:p>
    <w:p w14:paraId="4E8B5EDA" w14:textId="5ADDE8B3" w:rsidR="00296034" w:rsidRPr="00351966" w:rsidRDefault="00296034" w:rsidP="00351966">
      <w:pPr>
        <w:tabs>
          <w:tab w:val="left" w:pos="2592"/>
        </w:tabs>
        <w:spacing w:after="0" w:line="360" w:lineRule="auto"/>
        <w:jc w:val="both"/>
        <w:rPr>
          <w:rFonts w:ascii="Times New Roman" w:hAnsi="Times New Roman" w:cs="Times New Roman"/>
          <w:sz w:val="26"/>
          <w:szCs w:val="26"/>
          <w:rPrChange w:id="2347" w:author="thanh binh" w:date="2016-10-06T17:09:00Z">
            <w:rPr>
              <w:rFonts w:ascii="Times New Roman" w:hAnsi="Times New Roman" w:cs="Times New Roman"/>
              <w:sz w:val="26"/>
              <w:szCs w:val="26"/>
            </w:rPr>
          </w:rPrChange>
        </w:rPr>
        <w:pPrChange w:id="2348" w:author="thanh binh" w:date="2016-10-06T17:09:00Z">
          <w:pPr>
            <w:tabs>
              <w:tab w:val="left" w:pos="2592"/>
            </w:tabs>
            <w:spacing w:after="0"/>
            <w:jc w:val="both"/>
          </w:pPr>
        </w:pPrChange>
      </w:pPr>
      <w:r w:rsidRPr="00351966">
        <w:rPr>
          <w:rFonts w:ascii="Times New Roman" w:hAnsi="Times New Roman" w:cs="Times New Roman"/>
          <w:sz w:val="26"/>
          <w:szCs w:val="26"/>
          <w:rPrChange w:id="2349" w:author="thanh binh" w:date="2016-10-06T17:09:00Z">
            <w:rPr>
              <w:rFonts w:ascii="Times New Roman" w:hAnsi="Times New Roman" w:cs="Times New Roman"/>
              <w:sz w:val="26"/>
              <w:szCs w:val="26"/>
            </w:rPr>
          </w:rPrChange>
        </w:rPr>
        <w:t xml:space="preserve">- </w:t>
      </w:r>
      <w:r w:rsidR="00B165CD" w:rsidRPr="00351966">
        <w:rPr>
          <w:rFonts w:ascii="Times New Roman" w:hAnsi="Times New Roman" w:cs="Times New Roman"/>
          <w:sz w:val="26"/>
          <w:szCs w:val="26"/>
          <w:rPrChange w:id="2350" w:author="thanh binh" w:date="2016-10-06T17:09:00Z">
            <w:rPr>
              <w:rFonts w:ascii="Times New Roman" w:hAnsi="Times New Roman" w:cs="Times New Roman"/>
              <w:sz w:val="26"/>
              <w:szCs w:val="26"/>
            </w:rPr>
          </w:rPrChange>
        </w:rPr>
        <w:t>Final</w:t>
      </w:r>
      <w:r w:rsidRPr="00351966">
        <w:rPr>
          <w:rFonts w:ascii="Times New Roman" w:hAnsi="Times New Roman" w:cs="Times New Roman"/>
          <w:sz w:val="26"/>
          <w:szCs w:val="26"/>
          <w:rPrChange w:id="2351" w:author="thanh binh" w:date="2016-10-06T17:09:00Z">
            <w:rPr>
              <w:rFonts w:ascii="Times New Roman" w:hAnsi="Times New Roman" w:cs="Times New Roman"/>
              <w:sz w:val="26"/>
              <w:szCs w:val="26"/>
            </w:rPr>
          </w:rPrChange>
        </w:rPr>
        <w:t xml:space="preserve"> examination (</w:t>
      </w:r>
      <w:r w:rsidR="00B165CD" w:rsidRPr="00351966">
        <w:rPr>
          <w:rFonts w:ascii="Times New Roman" w:hAnsi="Times New Roman" w:cs="Times New Roman"/>
          <w:sz w:val="26"/>
          <w:szCs w:val="26"/>
          <w:rPrChange w:id="2352" w:author="thanh binh" w:date="2016-10-06T17:09:00Z">
            <w:rPr>
              <w:rFonts w:ascii="Times New Roman" w:hAnsi="Times New Roman" w:cs="Times New Roman"/>
              <w:sz w:val="26"/>
              <w:szCs w:val="26"/>
            </w:rPr>
          </w:rPrChange>
        </w:rPr>
        <w:t>Tasks:</w:t>
      </w:r>
      <w:del w:id="2353" w:author="Windows User" w:date="2016-09-06T04:16:00Z">
        <w:r w:rsidR="000106B3" w:rsidRPr="00351966" w:rsidDel="008524BC">
          <w:rPr>
            <w:rFonts w:ascii="Times New Roman" w:hAnsi="Times New Roman" w:cs="Times New Roman"/>
            <w:sz w:val="26"/>
            <w:szCs w:val="26"/>
            <w:rPrChange w:id="2354" w:author="thanh binh" w:date="2016-10-06T17:09:00Z">
              <w:rPr>
                <w:rFonts w:ascii="Times New Roman" w:hAnsi="Times New Roman" w:cs="Times New Roman"/>
                <w:sz w:val="26"/>
                <w:szCs w:val="26"/>
              </w:rPr>
            </w:rPrChange>
          </w:rPr>
          <w:delText xml:space="preserve">: </w:delText>
        </w:r>
      </w:del>
      <w:del w:id="2355" w:author="Windows User" w:date="2016-09-06T04:17:00Z">
        <w:r w:rsidR="000106B3" w:rsidRPr="00351966" w:rsidDel="008524BC">
          <w:rPr>
            <w:rFonts w:ascii="Times New Roman" w:hAnsi="Times New Roman" w:cs="Times New Roman"/>
            <w:sz w:val="26"/>
            <w:szCs w:val="26"/>
            <w:rPrChange w:id="2356" w:author="thanh binh" w:date="2016-10-06T17:09:00Z">
              <w:rPr>
                <w:rFonts w:ascii="Times New Roman" w:hAnsi="Times New Roman" w:cs="Times New Roman"/>
                <w:sz w:val="26"/>
                <w:szCs w:val="26"/>
              </w:rPr>
            </w:rPrChange>
          </w:rPr>
          <w:delText xml:space="preserve">writing </w:delText>
        </w:r>
      </w:del>
      <w:r w:rsidR="000106B3" w:rsidRPr="00351966">
        <w:rPr>
          <w:rFonts w:ascii="Times New Roman" w:hAnsi="Times New Roman" w:cs="Times New Roman"/>
          <w:sz w:val="26"/>
          <w:szCs w:val="26"/>
          <w:rPrChange w:id="2357" w:author="thanh binh" w:date="2016-10-06T17:09:00Z">
            <w:rPr>
              <w:rFonts w:ascii="Times New Roman" w:hAnsi="Times New Roman" w:cs="Times New Roman"/>
              <w:sz w:val="26"/>
              <w:szCs w:val="26"/>
            </w:rPr>
          </w:rPrChange>
        </w:rPr>
        <w:t>essay</w:t>
      </w:r>
      <w:r w:rsidRPr="00351966">
        <w:rPr>
          <w:rFonts w:ascii="Times New Roman" w:hAnsi="Times New Roman" w:cs="Times New Roman"/>
          <w:sz w:val="26"/>
          <w:szCs w:val="26"/>
          <w:rPrChange w:id="2358" w:author="thanh binh" w:date="2016-10-06T17:09:00Z">
            <w:rPr>
              <w:rFonts w:ascii="Times New Roman" w:hAnsi="Times New Roman" w:cs="Times New Roman"/>
              <w:sz w:val="26"/>
              <w:szCs w:val="26"/>
            </w:rPr>
          </w:rPrChange>
        </w:rPr>
        <w:t xml:space="preserve"> and </w:t>
      </w:r>
      <w:del w:id="2359" w:author="Windows User" w:date="2016-09-06T04:17:00Z">
        <w:r w:rsidR="00B165CD" w:rsidRPr="00351966" w:rsidDel="008524BC">
          <w:rPr>
            <w:rFonts w:ascii="Times New Roman" w:hAnsi="Times New Roman" w:cs="Times New Roman"/>
            <w:sz w:val="26"/>
            <w:szCs w:val="26"/>
            <w:rPrChange w:id="2360" w:author="thanh binh" w:date="2016-10-06T17:09:00Z">
              <w:rPr>
                <w:rFonts w:ascii="Times New Roman" w:hAnsi="Times New Roman" w:cs="Times New Roman"/>
                <w:sz w:val="26"/>
                <w:szCs w:val="26"/>
              </w:rPr>
            </w:rPrChange>
          </w:rPr>
          <w:delText xml:space="preserve">responding to </w:delText>
        </w:r>
      </w:del>
      <w:r w:rsidRPr="00351966">
        <w:rPr>
          <w:rFonts w:ascii="Times New Roman" w:hAnsi="Times New Roman" w:cs="Times New Roman"/>
          <w:sz w:val="26"/>
          <w:szCs w:val="26"/>
          <w:rPrChange w:id="2361" w:author="thanh binh" w:date="2016-10-06T17:09:00Z">
            <w:rPr>
              <w:rFonts w:ascii="Times New Roman" w:hAnsi="Times New Roman" w:cs="Times New Roman"/>
              <w:sz w:val="26"/>
              <w:szCs w:val="26"/>
            </w:rPr>
          </w:rPrChange>
        </w:rPr>
        <w:t>mult</w:t>
      </w:r>
      <w:r w:rsidR="00B165CD" w:rsidRPr="00351966">
        <w:rPr>
          <w:rFonts w:ascii="Times New Roman" w:hAnsi="Times New Roman" w:cs="Times New Roman"/>
          <w:sz w:val="26"/>
          <w:szCs w:val="26"/>
          <w:rPrChange w:id="2362" w:author="thanh binh" w:date="2016-10-06T17:09:00Z">
            <w:rPr>
              <w:rFonts w:ascii="Times New Roman" w:hAnsi="Times New Roman" w:cs="Times New Roman"/>
              <w:sz w:val="26"/>
              <w:szCs w:val="26"/>
            </w:rPr>
          </w:rPrChange>
        </w:rPr>
        <w:t>iple choice questions)</w:t>
      </w:r>
      <w:ins w:id="2363" w:author="Windows User" w:date="2016-09-06T04:17:00Z">
        <w:r w:rsidR="008524BC" w:rsidRPr="00351966">
          <w:rPr>
            <w:rFonts w:ascii="Times New Roman" w:hAnsi="Times New Roman" w:cs="Times New Roman"/>
            <w:sz w:val="26"/>
            <w:szCs w:val="26"/>
            <w:rPrChange w:id="2364" w:author="thanh binh" w:date="2016-10-06T17:09:00Z">
              <w:rPr>
                <w:rFonts w:ascii="Times New Roman" w:hAnsi="Times New Roman" w:cs="Times New Roman"/>
                <w:sz w:val="26"/>
                <w:szCs w:val="26"/>
              </w:rPr>
            </w:rPrChange>
          </w:rPr>
          <w:t xml:space="preserve">: </w:t>
        </w:r>
      </w:ins>
      <w:del w:id="2365" w:author="Windows User" w:date="2016-09-06T04:17:00Z">
        <w:r w:rsidR="00B165CD" w:rsidRPr="00351966" w:rsidDel="008524BC">
          <w:rPr>
            <w:rFonts w:ascii="Times New Roman" w:hAnsi="Times New Roman" w:cs="Times New Roman"/>
            <w:sz w:val="26"/>
            <w:szCs w:val="26"/>
            <w:rPrChange w:id="2366" w:author="thanh binh" w:date="2016-10-06T17:09:00Z">
              <w:rPr>
                <w:rFonts w:ascii="Times New Roman" w:hAnsi="Times New Roman" w:cs="Times New Roman"/>
                <w:sz w:val="26"/>
                <w:szCs w:val="26"/>
              </w:rPr>
            </w:rPrChange>
          </w:rPr>
          <w:delText>, weighting</w:delText>
        </w:r>
        <w:r w:rsidRPr="00351966" w:rsidDel="008524BC">
          <w:rPr>
            <w:rFonts w:ascii="Times New Roman" w:hAnsi="Times New Roman" w:cs="Times New Roman"/>
            <w:sz w:val="26"/>
            <w:szCs w:val="26"/>
            <w:rPrChange w:id="2367" w:author="thanh binh" w:date="2016-10-06T17:09:00Z">
              <w:rPr>
                <w:rFonts w:ascii="Times New Roman" w:hAnsi="Times New Roman" w:cs="Times New Roman"/>
                <w:sz w:val="26"/>
                <w:szCs w:val="26"/>
              </w:rPr>
            </w:rPrChange>
          </w:rPr>
          <w:delText xml:space="preserve"> </w:delText>
        </w:r>
      </w:del>
      <w:r w:rsidRPr="00351966">
        <w:rPr>
          <w:rFonts w:ascii="Times New Roman" w:hAnsi="Times New Roman" w:cs="Times New Roman"/>
          <w:sz w:val="26"/>
          <w:szCs w:val="26"/>
          <w:rPrChange w:id="2368" w:author="thanh binh" w:date="2016-10-06T17:09:00Z">
            <w:rPr>
              <w:rFonts w:ascii="Times New Roman" w:hAnsi="Times New Roman" w:cs="Times New Roman"/>
              <w:sz w:val="26"/>
              <w:szCs w:val="26"/>
            </w:rPr>
          </w:rPrChange>
        </w:rPr>
        <w:t>60%.</w:t>
      </w:r>
    </w:p>
    <w:p w14:paraId="53C2BB4B" w14:textId="59C7B5D2" w:rsidR="00296034" w:rsidRPr="00351966" w:rsidRDefault="00B165CD" w:rsidP="00351966">
      <w:pPr>
        <w:tabs>
          <w:tab w:val="left" w:pos="2592"/>
        </w:tabs>
        <w:spacing w:after="0" w:line="360" w:lineRule="auto"/>
        <w:jc w:val="both"/>
        <w:rPr>
          <w:rFonts w:ascii="Times New Roman" w:hAnsi="Times New Roman" w:cs="Times New Roman"/>
          <w:sz w:val="26"/>
          <w:szCs w:val="26"/>
          <w:rPrChange w:id="2369" w:author="thanh binh" w:date="2016-10-06T17:09:00Z">
            <w:rPr>
              <w:rFonts w:ascii="Times New Roman" w:hAnsi="Times New Roman" w:cs="Times New Roman"/>
              <w:sz w:val="26"/>
              <w:szCs w:val="26"/>
            </w:rPr>
          </w:rPrChange>
        </w:rPr>
        <w:pPrChange w:id="2370" w:author="thanh binh" w:date="2016-10-06T17:09:00Z">
          <w:pPr>
            <w:tabs>
              <w:tab w:val="left" w:pos="2592"/>
            </w:tabs>
            <w:spacing w:after="0"/>
            <w:jc w:val="both"/>
          </w:pPr>
        </w:pPrChange>
      </w:pPr>
      <w:r w:rsidRPr="00351966">
        <w:rPr>
          <w:rFonts w:ascii="Times New Roman" w:hAnsi="Times New Roman" w:cs="Times New Roman"/>
          <w:sz w:val="26"/>
          <w:szCs w:val="26"/>
          <w:rPrChange w:id="2371" w:author="thanh binh" w:date="2016-10-06T17:09:00Z">
            <w:rPr>
              <w:rFonts w:ascii="Times New Roman" w:hAnsi="Times New Roman" w:cs="Times New Roman"/>
              <w:sz w:val="26"/>
              <w:szCs w:val="26"/>
            </w:rPr>
          </w:rPrChange>
        </w:rPr>
        <w:t>- A</w:t>
      </w:r>
      <w:r w:rsidR="00296034" w:rsidRPr="00351966">
        <w:rPr>
          <w:rFonts w:ascii="Times New Roman" w:hAnsi="Times New Roman" w:cs="Times New Roman"/>
          <w:sz w:val="26"/>
          <w:szCs w:val="26"/>
          <w:rPrChange w:id="2372" w:author="thanh binh" w:date="2016-10-06T17:09:00Z">
            <w:rPr>
              <w:rFonts w:ascii="Times New Roman" w:hAnsi="Times New Roman" w:cs="Times New Roman"/>
              <w:sz w:val="26"/>
              <w:szCs w:val="26"/>
            </w:rPr>
          </w:rPrChange>
        </w:rPr>
        <w:t>ttendance: 10%</w:t>
      </w:r>
    </w:p>
    <w:p w14:paraId="70980DE0" w14:textId="77777777" w:rsidR="008C0A9A" w:rsidRPr="00351966" w:rsidDel="00D33AD0" w:rsidRDefault="008E75D3" w:rsidP="00351966">
      <w:pPr>
        <w:tabs>
          <w:tab w:val="left" w:pos="2592"/>
        </w:tabs>
        <w:spacing w:after="0" w:line="360" w:lineRule="auto"/>
        <w:jc w:val="both"/>
        <w:rPr>
          <w:del w:id="2373" w:author="thanh binh" w:date="2016-10-06T17:14:00Z"/>
          <w:rFonts w:ascii="Times New Roman" w:hAnsi="Times New Roman" w:cs="Times New Roman"/>
          <w:sz w:val="26"/>
          <w:szCs w:val="26"/>
          <w:rPrChange w:id="2374" w:author="thanh binh" w:date="2016-10-06T17:09:00Z">
            <w:rPr>
              <w:del w:id="2375" w:author="thanh binh" w:date="2016-10-06T17:14:00Z"/>
              <w:rFonts w:ascii="Times New Roman" w:hAnsi="Times New Roman" w:cs="Times New Roman"/>
              <w:sz w:val="26"/>
              <w:szCs w:val="26"/>
            </w:rPr>
          </w:rPrChange>
        </w:rPr>
        <w:pPrChange w:id="2376" w:author="thanh binh" w:date="2016-10-06T17:09:00Z">
          <w:pPr>
            <w:tabs>
              <w:tab w:val="left" w:pos="2592"/>
            </w:tabs>
            <w:spacing w:after="0"/>
            <w:jc w:val="both"/>
          </w:pPr>
        </w:pPrChange>
      </w:pPr>
      <w:r w:rsidRPr="00351966">
        <w:rPr>
          <w:rFonts w:ascii="Times New Roman" w:hAnsi="Times New Roman" w:cs="Times New Roman"/>
          <w:sz w:val="26"/>
          <w:szCs w:val="26"/>
          <w:rPrChange w:id="2377" w:author="thanh binh" w:date="2016-10-06T17:09:00Z">
            <w:rPr>
              <w:rFonts w:ascii="Times New Roman" w:hAnsi="Times New Roman" w:cs="Times New Roman"/>
              <w:sz w:val="26"/>
              <w:szCs w:val="26"/>
            </w:rPr>
          </w:rPrChange>
        </w:rPr>
        <w:t>- Assignment</w:t>
      </w:r>
      <w:r w:rsidR="000106B3" w:rsidRPr="00351966">
        <w:rPr>
          <w:rFonts w:ascii="Times New Roman" w:hAnsi="Times New Roman" w:cs="Times New Roman"/>
          <w:sz w:val="26"/>
          <w:szCs w:val="26"/>
          <w:rPrChange w:id="2378" w:author="thanh binh" w:date="2016-10-06T17:09:00Z">
            <w:rPr>
              <w:rFonts w:ascii="Times New Roman" w:hAnsi="Times New Roman" w:cs="Times New Roman"/>
              <w:sz w:val="26"/>
              <w:szCs w:val="26"/>
            </w:rPr>
          </w:rPrChange>
        </w:rPr>
        <w:t>: 30%</w:t>
      </w:r>
    </w:p>
    <w:p w14:paraId="14593E38" w14:textId="77777777" w:rsidR="000106B3" w:rsidRPr="00351966" w:rsidRDefault="000106B3" w:rsidP="00D33AD0">
      <w:pPr>
        <w:tabs>
          <w:tab w:val="left" w:pos="2592"/>
        </w:tabs>
        <w:spacing w:after="0" w:line="360" w:lineRule="auto"/>
        <w:jc w:val="both"/>
        <w:rPr>
          <w:rFonts w:ascii="Times New Roman" w:hAnsi="Times New Roman" w:cs="Times New Roman"/>
          <w:sz w:val="26"/>
          <w:szCs w:val="26"/>
          <w:rPrChange w:id="2379" w:author="thanh binh" w:date="2016-10-06T17:09:00Z">
            <w:rPr>
              <w:rFonts w:ascii="Times New Roman" w:hAnsi="Times New Roman" w:cs="Times New Roman"/>
              <w:sz w:val="26"/>
              <w:szCs w:val="26"/>
            </w:rPr>
          </w:rPrChange>
        </w:rPr>
        <w:pPrChange w:id="2380" w:author="thanh binh" w:date="2016-10-06T17:14:00Z">
          <w:pPr>
            <w:tabs>
              <w:tab w:val="left" w:pos="2592"/>
            </w:tabs>
            <w:spacing w:after="0"/>
          </w:pPr>
        </w:pPrChange>
      </w:pPr>
    </w:p>
    <w:p w14:paraId="304CCBF4" w14:textId="77777777" w:rsidR="0020672F" w:rsidRPr="00351966" w:rsidRDefault="0020672F" w:rsidP="00351966">
      <w:pPr>
        <w:tabs>
          <w:tab w:val="left" w:pos="2592"/>
        </w:tabs>
        <w:spacing w:after="0" w:line="360" w:lineRule="auto"/>
        <w:rPr>
          <w:rFonts w:ascii="Times New Roman" w:hAnsi="Times New Roman" w:cs="Times New Roman"/>
          <w:sz w:val="26"/>
          <w:szCs w:val="26"/>
          <w:rPrChange w:id="2381" w:author="thanh binh" w:date="2016-10-06T17:09:00Z">
            <w:rPr>
              <w:rFonts w:ascii="Times New Roman" w:hAnsi="Times New Roman" w:cs="Times New Roman"/>
              <w:sz w:val="26"/>
              <w:szCs w:val="26"/>
            </w:rPr>
          </w:rPrChange>
        </w:rPr>
        <w:pPrChange w:id="2382" w:author="thanh binh" w:date="2016-10-06T17:09:00Z">
          <w:pPr>
            <w:tabs>
              <w:tab w:val="left" w:pos="2592"/>
            </w:tabs>
            <w:spacing w:after="0"/>
          </w:pPr>
        </w:pPrChange>
      </w:pPr>
    </w:p>
    <w:p w14:paraId="607E38F4" w14:textId="1123221A" w:rsidR="0020672F" w:rsidRPr="00D33AD0" w:rsidRDefault="0020672F" w:rsidP="00351966">
      <w:pPr>
        <w:tabs>
          <w:tab w:val="left" w:pos="851"/>
        </w:tabs>
        <w:spacing w:after="0" w:line="360" w:lineRule="auto"/>
        <w:jc w:val="center"/>
        <w:rPr>
          <w:rFonts w:ascii="Times New Roman" w:hAnsi="Times New Roman" w:cs="Times New Roman"/>
          <w:i/>
          <w:sz w:val="26"/>
          <w:szCs w:val="26"/>
          <w:rPrChange w:id="2383" w:author="thanh binh" w:date="2016-10-06T17:14:00Z">
            <w:rPr>
              <w:rFonts w:ascii="Times New Roman" w:hAnsi="Times New Roman" w:cs="Times New Roman"/>
              <w:sz w:val="26"/>
              <w:szCs w:val="26"/>
            </w:rPr>
          </w:rPrChange>
        </w:rPr>
        <w:pPrChange w:id="2384" w:author="thanh binh" w:date="2016-10-06T17:09:00Z">
          <w:pPr>
            <w:tabs>
              <w:tab w:val="left" w:pos="851"/>
            </w:tabs>
            <w:spacing w:after="0"/>
            <w:jc w:val="center"/>
          </w:pPr>
        </w:pPrChange>
      </w:pPr>
      <w:r w:rsidRPr="00351966">
        <w:rPr>
          <w:rFonts w:ascii="Times New Roman" w:hAnsi="Times New Roman" w:cs="Times New Roman"/>
          <w:sz w:val="26"/>
          <w:szCs w:val="26"/>
          <w:rPrChange w:id="2385" w:author="thanh binh" w:date="2016-10-06T17:09:00Z">
            <w:rPr>
              <w:rFonts w:ascii="Times New Roman" w:hAnsi="Times New Roman" w:cs="Times New Roman"/>
              <w:sz w:val="26"/>
              <w:szCs w:val="26"/>
            </w:rPr>
          </w:rPrChange>
        </w:rPr>
        <w:t xml:space="preserve">    </w:t>
      </w:r>
      <w:r w:rsidRPr="00351966">
        <w:rPr>
          <w:rFonts w:ascii="Times New Roman" w:hAnsi="Times New Roman" w:cs="Times New Roman"/>
          <w:sz w:val="26"/>
          <w:szCs w:val="26"/>
          <w:rPrChange w:id="2386"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387"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388"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389"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390" w:author="thanh binh" w:date="2016-10-06T17:09:00Z">
            <w:rPr>
              <w:rFonts w:ascii="Times New Roman" w:hAnsi="Times New Roman" w:cs="Times New Roman"/>
              <w:sz w:val="26"/>
              <w:szCs w:val="26"/>
            </w:rPr>
          </w:rPrChange>
        </w:rPr>
        <w:tab/>
      </w:r>
      <w:r w:rsidRPr="00351966">
        <w:rPr>
          <w:rFonts w:ascii="Times New Roman" w:hAnsi="Times New Roman" w:cs="Times New Roman"/>
          <w:sz w:val="26"/>
          <w:szCs w:val="26"/>
          <w:rPrChange w:id="2391" w:author="thanh binh" w:date="2016-10-06T17:09:00Z">
            <w:rPr>
              <w:rFonts w:ascii="Times New Roman" w:hAnsi="Times New Roman" w:cs="Times New Roman"/>
              <w:sz w:val="26"/>
              <w:szCs w:val="26"/>
            </w:rPr>
          </w:rPrChange>
        </w:rPr>
        <w:tab/>
      </w:r>
      <w:r w:rsidRPr="00D33AD0">
        <w:rPr>
          <w:rFonts w:ascii="Times New Roman" w:hAnsi="Times New Roman" w:cs="Times New Roman"/>
          <w:i/>
          <w:sz w:val="26"/>
          <w:szCs w:val="26"/>
          <w:rPrChange w:id="2392" w:author="thanh binh" w:date="2016-10-06T17:14:00Z">
            <w:rPr>
              <w:rFonts w:ascii="Times New Roman" w:hAnsi="Times New Roman" w:cs="Times New Roman"/>
              <w:sz w:val="26"/>
              <w:szCs w:val="26"/>
            </w:rPr>
          </w:rPrChange>
        </w:rPr>
        <w:t>Hanoi,                     2016</w:t>
      </w:r>
    </w:p>
    <w:tbl>
      <w:tblPr>
        <w:tblW w:w="9660" w:type="dxa"/>
        <w:tblInd w:w="3" w:type="dxa"/>
        <w:tblLook w:val="0000" w:firstRow="0" w:lastRow="0" w:firstColumn="0" w:lastColumn="0" w:noHBand="0" w:noVBand="0"/>
        <w:tblPrChange w:id="2393" w:author="thanh binh" w:date="2016-10-06T17:15:00Z">
          <w:tblPr>
            <w:tblW w:w="966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770"/>
        <w:gridCol w:w="4890"/>
        <w:tblGridChange w:id="2394">
          <w:tblGrid>
            <w:gridCol w:w="4770"/>
            <w:gridCol w:w="4890"/>
          </w:tblGrid>
        </w:tblGridChange>
      </w:tblGrid>
      <w:tr w:rsidR="00D33AD0" w14:paraId="34F91581" w14:textId="4181C188" w:rsidTr="00D33AD0">
        <w:tblPrEx>
          <w:tblCellMar>
            <w:top w:w="0" w:type="dxa"/>
            <w:bottom w:w="0" w:type="dxa"/>
          </w:tblCellMar>
          <w:tblPrExChange w:id="2395" w:author="thanh binh" w:date="2016-10-06T17:15:00Z">
            <w:tblPrEx>
              <w:tblCellMar>
                <w:top w:w="0" w:type="dxa"/>
                <w:bottom w:w="0" w:type="dxa"/>
              </w:tblCellMar>
            </w:tblPrEx>
          </w:tblPrExChange>
        </w:tblPrEx>
        <w:trPr>
          <w:trHeight w:val="2145"/>
          <w:trPrChange w:id="2396" w:author="thanh binh" w:date="2016-10-06T17:15:00Z">
            <w:trPr>
              <w:trHeight w:val="2145"/>
            </w:trPr>
          </w:trPrChange>
        </w:trPr>
        <w:tc>
          <w:tcPr>
            <w:tcW w:w="4770" w:type="dxa"/>
            <w:tcPrChange w:id="2397" w:author="thanh binh" w:date="2016-10-06T17:15:00Z">
              <w:tcPr>
                <w:tcW w:w="4770" w:type="dxa"/>
              </w:tcPr>
            </w:tcPrChange>
          </w:tcPr>
          <w:p w14:paraId="4193E188" w14:textId="77777777" w:rsidR="00D33AD0" w:rsidDel="00D33AD0" w:rsidRDefault="00D33AD0" w:rsidP="00D33AD0">
            <w:pPr>
              <w:tabs>
                <w:tab w:val="left" w:pos="851"/>
              </w:tabs>
              <w:spacing w:after="0" w:line="360" w:lineRule="auto"/>
              <w:ind w:left="105"/>
              <w:jc w:val="center"/>
              <w:rPr>
                <w:del w:id="2398" w:author="thanh binh" w:date="2016-10-06T17:15:00Z"/>
                <w:rFonts w:ascii="Times New Roman" w:hAnsi="Times New Roman" w:cs="Times New Roman"/>
                <w:b/>
                <w:sz w:val="26"/>
                <w:szCs w:val="26"/>
              </w:rPr>
              <w:pPrChange w:id="2399" w:author="thanh binh" w:date="2016-10-06T17:14:00Z">
                <w:pPr>
                  <w:tabs>
                    <w:tab w:val="left" w:pos="851"/>
                  </w:tabs>
                  <w:spacing w:after="0" w:line="360" w:lineRule="auto"/>
                  <w:ind w:left="105"/>
                  <w:jc w:val="both"/>
                </w:pPr>
              </w:pPrChange>
            </w:pPr>
            <w:r w:rsidRPr="00351966">
              <w:rPr>
                <w:rFonts w:ascii="Times New Roman" w:hAnsi="Times New Roman" w:cs="Times New Roman"/>
                <w:b/>
                <w:sz w:val="26"/>
                <w:szCs w:val="26"/>
                <w:rPrChange w:id="2400" w:author="thanh binh" w:date="2016-10-06T17:09:00Z">
                  <w:rPr>
                    <w:rFonts w:ascii="Times New Roman" w:hAnsi="Times New Roman" w:cs="Times New Roman"/>
                    <w:b/>
                    <w:sz w:val="26"/>
                    <w:szCs w:val="26"/>
                  </w:rPr>
                </w:rPrChange>
              </w:rPr>
              <w:t>HEAD OF DEPARTMENT</w:t>
            </w:r>
          </w:p>
          <w:p w14:paraId="1087634C" w14:textId="77777777" w:rsidR="00D33AD0" w:rsidRDefault="00D33AD0" w:rsidP="00D33AD0">
            <w:pPr>
              <w:tabs>
                <w:tab w:val="left" w:pos="851"/>
              </w:tabs>
              <w:spacing w:after="0" w:line="360" w:lineRule="auto"/>
              <w:ind w:left="105"/>
              <w:jc w:val="center"/>
              <w:rPr>
                <w:rFonts w:ascii="Times New Roman" w:hAnsi="Times New Roman" w:cs="Times New Roman"/>
                <w:b/>
                <w:sz w:val="26"/>
                <w:szCs w:val="26"/>
              </w:rPr>
              <w:pPrChange w:id="2401" w:author="thanh binh" w:date="2016-10-06T17:15:00Z">
                <w:pPr>
                  <w:tabs>
                    <w:tab w:val="left" w:pos="851"/>
                  </w:tabs>
                  <w:spacing w:after="0" w:line="360" w:lineRule="auto"/>
                  <w:ind w:left="105"/>
                  <w:jc w:val="both"/>
                </w:pPr>
              </w:pPrChange>
            </w:pPr>
          </w:p>
        </w:tc>
        <w:tc>
          <w:tcPr>
            <w:tcW w:w="4890" w:type="dxa"/>
            <w:tcPrChange w:id="2402" w:author="thanh binh" w:date="2016-10-06T17:15:00Z">
              <w:tcPr>
                <w:tcW w:w="4890" w:type="dxa"/>
              </w:tcPr>
            </w:tcPrChange>
          </w:tcPr>
          <w:p w14:paraId="01DA3946" w14:textId="2BD3D832" w:rsidR="00D33AD0" w:rsidDel="00D33AD0" w:rsidRDefault="00D33AD0" w:rsidP="00D33AD0">
            <w:pPr>
              <w:tabs>
                <w:tab w:val="left" w:pos="851"/>
              </w:tabs>
              <w:spacing w:after="0" w:line="360" w:lineRule="auto"/>
              <w:jc w:val="center"/>
              <w:rPr>
                <w:del w:id="2403" w:author="thanh binh" w:date="2016-10-06T17:15:00Z"/>
                <w:rFonts w:ascii="Times New Roman" w:hAnsi="Times New Roman" w:cs="Times New Roman"/>
                <w:b/>
                <w:sz w:val="26"/>
                <w:szCs w:val="26"/>
              </w:rPr>
              <w:pPrChange w:id="2404" w:author="thanh binh" w:date="2016-10-06T17:15:00Z">
                <w:pPr>
                  <w:tabs>
                    <w:tab w:val="left" w:pos="851"/>
                  </w:tabs>
                  <w:spacing w:after="0" w:line="360" w:lineRule="auto"/>
                  <w:jc w:val="both"/>
                </w:pPr>
              </w:pPrChange>
            </w:pPr>
            <w:r w:rsidRPr="00351966">
              <w:rPr>
                <w:rFonts w:ascii="Times New Roman" w:hAnsi="Times New Roman" w:cs="Times New Roman"/>
                <w:b/>
                <w:sz w:val="26"/>
                <w:szCs w:val="26"/>
                <w:rPrChange w:id="2405" w:author="thanh binh" w:date="2016-10-06T17:09:00Z">
                  <w:rPr>
                    <w:rFonts w:ascii="Times New Roman" w:hAnsi="Times New Roman" w:cs="Times New Roman"/>
                    <w:b/>
                    <w:sz w:val="26"/>
                    <w:szCs w:val="26"/>
                  </w:rPr>
                </w:rPrChange>
              </w:rPr>
              <w:t>PRESIDENT</w:t>
            </w:r>
          </w:p>
          <w:p w14:paraId="7919BE9E" w14:textId="77777777" w:rsidR="00D33AD0" w:rsidRDefault="00D33AD0" w:rsidP="00D33AD0">
            <w:pPr>
              <w:jc w:val="center"/>
              <w:rPr>
                <w:ins w:id="2406" w:author="thanh binh" w:date="2016-10-06T17:15:00Z"/>
                <w:rFonts w:ascii="Times New Roman" w:hAnsi="Times New Roman" w:cs="Times New Roman"/>
                <w:b/>
                <w:sz w:val="26"/>
                <w:szCs w:val="26"/>
              </w:rPr>
              <w:pPrChange w:id="2407" w:author="thanh binh" w:date="2016-10-06T17:15:00Z">
                <w:pPr/>
              </w:pPrChange>
            </w:pPr>
          </w:p>
          <w:p w14:paraId="6BB2BD0A" w14:textId="77777777" w:rsidR="00D33AD0" w:rsidRDefault="00D33AD0" w:rsidP="00D33AD0">
            <w:pPr>
              <w:jc w:val="center"/>
              <w:rPr>
                <w:ins w:id="2408" w:author="thanh binh" w:date="2016-10-06T17:15:00Z"/>
                <w:rFonts w:ascii="Times New Roman" w:hAnsi="Times New Roman" w:cs="Times New Roman"/>
                <w:b/>
                <w:sz w:val="26"/>
                <w:szCs w:val="26"/>
              </w:rPr>
              <w:pPrChange w:id="2409" w:author="thanh binh" w:date="2016-10-06T17:15:00Z">
                <w:pPr/>
              </w:pPrChange>
            </w:pPr>
          </w:p>
          <w:p w14:paraId="430B1C66" w14:textId="77777777" w:rsidR="00D33AD0" w:rsidRDefault="00D33AD0" w:rsidP="00D33AD0">
            <w:pPr>
              <w:jc w:val="center"/>
              <w:rPr>
                <w:ins w:id="2410" w:author="thanh binh" w:date="2016-10-06T17:16:00Z"/>
                <w:rFonts w:ascii="Times New Roman" w:hAnsi="Times New Roman" w:cs="Times New Roman"/>
                <w:b/>
                <w:sz w:val="26"/>
                <w:szCs w:val="26"/>
              </w:rPr>
              <w:pPrChange w:id="2411" w:author="thanh binh" w:date="2016-10-06T17:15:00Z">
                <w:pPr/>
              </w:pPrChange>
            </w:pPr>
          </w:p>
          <w:p w14:paraId="5878A003" w14:textId="77777777" w:rsidR="00D33AD0" w:rsidRDefault="00D33AD0" w:rsidP="00D33AD0">
            <w:pPr>
              <w:jc w:val="center"/>
              <w:rPr>
                <w:ins w:id="2412" w:author="thanh binh" w:date="2016-10-06T17:15:00Z"/>
                <w:rFonts w:ascii="Times New Roman" w:hAnsi="Times New Roman" w:cs="Times New Roman"/>
                <w:b/>
                <w:sz w:val="26"/>
                <w:szCs w:val="26"/>
              </w:rPr>
              <w:pPrChange w:id="2413" w:author="thanh binh" w:date="2016-10-06T17:15:00Z">
                <w:pPr/>
              </w:pPrChange>
            </w:pPr>
            <w:bookmarkStart w:id="2414" w:name="_GoBack"/>
            <w:bookmarkEnd w:id="2414"/>
          </w:p>
          <w:p w14:paraId="1C4D40F6" w14:textId="5AC1D0EB" w:rsidR="00D33AD0" w:rsidRDefault="00D33AD0" w:rsidP="00D33AD0">
            <w:pPr>
              <w:jc w:val="center"/>
              <w:rPr>
                <w:ins w:id="2415" w:author="thanh binh" w:date="2016-10-06T17:15:00Z"/>
                <w:rFonts w:ascii="Times New Roman" w:hAnsi="Times New Roman" w:cs="Times New Roman"/>
                <w:b/>
                <w:sz w:val="26"/>
                <w:szCs w:val="26"/>
              </w:rPr>
              <w:pPrChange w:id="2416" w:author="thanh binh" w:date="2016-10-06T17:15:00Z">
                <w:pPr/>
              </w:pPrChange>
            </w:pPr>
            <w:ins w:id="2417" w:author="thanh binh" w:date="2016-10-06T17:15:00Z">
              <w:r>
                <w:rPr>
                  <w:rFonts w:ascii="Times New Roman" w:hAnsi="Times New Roman" w:cs="Times New Roman"/>
                  <w:b/>
                  <w:sz w:val="26"/>
                  <w:szCs w:val="26"/>
                </w:rPr>
                <w:t>Prof. Dr Tran Tho Dat</w:t>
              </w:r>
            </w:ins>
          </w:p>
          <w:p w14:paraId="29EA65CF" w14:textId="77777777" w:rsidR="00D33AD0" w:rsidRDefault="00D33AD0" w:rsidP="00D33AD0">
            <w:pPr>
              <w:tabs>
                <w:tab w:val="left" w:pos="851"/>
              </w:tabs>
              <w:spacing w:after="0" w:line="360" w:lineRule="auto"/>
              <w:jc w:val="center"/>
              <w:rPr>
                <w:rFonts w:ascii="Times New Roman" w:hAnsi="Times New Roman" w:cs="Times New Roman"/>
                <w:b/>
                <w:sz w:val="26"/>
                <w:szCs w:val="26"/>
              </w:rPr>
              <w:pPrChange w:id="2418" w:author="thanh binh" w:date="2016-10-06T17:15:00Z">
                <w:pPr>
                  <w:tabs>
                    <w:tab w:val="left" w:pos="851"/>
                  </w:tabs>
                  <w:spacing w:after="0" w:line="360" w:lineRule="auto"/>
                  <w:jc w:val="both"/>
                </w:pPr>
              </w:pPrChange>
            </w:pPr>
          </w:p>
        </w:tc>
      </w:tr>
    </w:tbl>
    <w:p w14:paraId="0D390B96" w14:textId="77777777" w:rsidR="0020672F" w:rsidRPr="00351966" w:rsidRDefault="0020672F" w:rsidP="00D33AD0">
      <w:pPr>
        <w:tabs>
          <w:tab w:val="left" w:pos="2592"/>
        </w:tabs>
        <w:spacing w:after="0"/>
        <w:rPr>
          <w:rFonts w:ascii="Times New Roman" w:hAnsi="Times New Roman" w:cs="Times New Roman"/>
          <w:sz w:val="26"/>
          <w:szCs w:val="26"/>
          <w:rPrChange w:id="2419" w:author="thanh binh" w:date="2016-10-06T17:09:00Z">
            <w:rPr>
              <w:rFonts w:ascii="Times New Roman" w:hAnsi="Times New Roman" w:cs="Times New Roman"/>
              <w:sz w:val="26"/>
              <w:szCs w:val="26"/>
            </w:rPr>
          </w:rPrChange>
        </w:rPr>
        <w:pPrChange w:id="2420" w:author="thanh binh" w:date="2016-10-06T17:15:00Z">
          <w:pPr>
            <w:tabs>
              <w:tab w:val="left" w:pos="2592"/>
            </w:tabs>
            <w:spacing w:after="0"/>
          </w:pPr>
        </w:pPrChange>
      </w:pPr>
    </w:p>
    <w:sectPr w:rsidR="0020672F" w:rsidRPr="00351966">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EA9C4" w14:textId="77777777" w:rsidR="00BC6A57" w:rsidRDefault="00BC6A57" w:rsidP="000465ED">
      <w:pPr>
        <w:spacing w:after="0" w:line="240" w:lineRule="auto"/>
      </w:pPr>
      <w:r>
        <w:separator/>
      </w:r>
    </w:p>
  </w:endnote>
  <w:endnote w:type="continuationSeparator" w:id="0">
    <w:p w14:paraId="1F8F308D" w14:textId="77777777" w:rsidR="00BC6A57" w:rsidRDefault="00BC6A57" w:rsidP="00046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49088" w14:textId="77777777" w:rsidR="00C77A16" w:rsidRDefault="00C77A16" w:rsidP="00C77A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74FAC2" w14:textId="77777777" w:rsidR="00C77A16" w:rsidRDefault="00C77A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3CF4B" w14:textId="77777777" w:rsidR="00C77A16" w:rsidRDefault="00C77A16" w:rsidP="00C77A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3AD0">
      <w:rPr>
        <w:rStyle w:val="PageNumber"/>
        <w:noProof/>
      </w:rPr>
      <w:t>18</w:t>
    </w:r>
    <w:r>
      <w:rPr>
        <w:rStyle w:val="PageNumber"/>
      </w:rPr>
      <w:fldChar w:fldCharType="end"/>
    </w:r>
  </w:p>
  <w:p w14:paraId="05300C48" w14:textId="77777777" w:rsidR="00C77A16" w:rsidRDefault="00C77A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20E47" w14:textId="77777777" w:rsidR="00BC6A57" w:rsidRDefault="00BC6A57" w:rsidP="000465ED">
      <w:pPr>
        <w:spacing w:after="0" w:line="240" w:lineRule="auto"/>
      </w:pPr>
      <w:r>
        <w:separator/>
      </w:r>
    </w:p>
  </w:footnote>
  <w:footnote w:type="continuationSeparator" w:id="0">
    <w:p w14:paraId="176E4376" w14:textId="77777777" w:rsidR="00BC6A57" w:rsidRDefault="00BC6A57" w:rsidP="000465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7E6"/>
    <w:multiLevelType w:val="hybridMultilevel"/>
    <w:tmpl w:val="0256F0A4"/>
    <w:lvl w:ilvl="0" w:tplc="D4E84A2C">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
    <w:nsid w:val="040137C0"/>
    <w:multiLevelType w:val="hybridMultilevel"/>
    <w:tmpl w:val="1938C0BA"/>
    <w:lvl w:ilvl="0" w:tplc="BCAEF358">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2">
    <w:nsid w:val="07481745"/>
    <w:multiLevelType w:val="hybridMultilevel"/>
    <w:tmpl w:val="24948E12"/>
    <w:lvl w:ilvl="0" w:tplc="2F042BC2">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3">
    <w:nsid w:val="15EE1177"/>
    <w:multiLevelType w:val="hybridMultilevel"/>
    <w:tmpl w:val="BC1889EC"/>
    <w:lvl w:ilvl="0" w:tplc="27C6328E">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4">
    <w:nsid w:val="1B2F0B12"/>
    <w:multiLevelType w:val="hybridMultilevel"/>
    <w:tmpl w:val="20D61A76"/>
    <w:lvl w:ilvl="0" w:tplc="025847AC">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5">
    <w:nsid w:val="203265D3"/>
    <w:multiLevelType w:val="hybridMultilevel"/>
    <w:tmpl w:val="5AFC0042"/>
    <w:lvl w:ilvl="0" w:tplc="D9DA2672">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6">
    <w:nsid w:val="252F3731"/>
    <w:multiLevelType w:val="hybridMultilevel"/>
    <w:tmpl w:val="B3CE6050"/>
    <w:lvl w:ilvl="0" w:tplc="A9ACD29E">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7">
    <w:nsid w:val="2F1023E1"/>
    <w:multiLevelType w:val="hybridMultilevel"/>
    <w:tmpl w:val="347E227A"/>
    <w:lvl w:ilvl="0" w:tplc="167E36D0">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8">
    <w:nsid w:val="316112FF"/>
    <w:multiLevelType w:val="hybridMultilevel"/>
    <w:tmpl w:val="EDAE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525D21"/>
    <w:multiLevelType w:val="hybridMultilevel"/>
    <w:tmpl w:val="82EE7650"/>
    <w:lvl w:ilvl="0" w:tplc="05807A90">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0">
    <w:nsid w:val="41E24705"/>
    <w:multiLevelType w:val="hybridMultilevel"/>
    <w:tmpl w:val="4670C53E"/>
    <w:lvl w:ilvl="0" w:tplc="CBC83A06">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1">
    <w:nsid w:val="46D642DF"/>
    <w:multiLevelType w:val="hybridMultilevel"/>
    <w:tmpl w:val="DB2A58EC"/>
    <w:lvl w:ilvl="0" w:tplc="11EA938C">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2">
    <w:nsid w:val="4ACE7F5B"/>
    <w:multiLevelType w:val="hybridMultilevel"/>
    <w:tmpl w:val="39142288"/>
    <w:lvl w:ilvl="0" w:tplc="B942B0C0">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3">
    <w:nsid w:val="51C95AFC"/>
    <w:multiLevelType w:val="hybridMultilevel"/>
    <w:tmpl w:val="AFD63F84"/>
    <w:lvl w:ilvl="0" w:tplc="9B50F4CA">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4">
    <w:nsid w:val="59834EFB"/>
    <w:multiLevelType w:val="hybridMultilevel"/>
    <w:tmpl w:val="342CCF1C"/>
    <w:lvl w:ilvl="0" w:tplc="A6F82B36">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5">
    <w:nsid w:val="687363E2"/>
    <w:multiLevelType w:val="hybridMultilevel"/>
    <w:tmpl w:val="6B3E8E84"/>
    <w:lvl w:ilvl="0" w:tplc="B2FC17D4">
      <w:start w:val="1"/>
      <w:numFmt w:val="decimal"/>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6">
    <w:nsid w:val="69E24AD1"/>
    <w:multiLevelType w:val="hybridMultilevel"/>
    <w:tmpl w:val="D21AE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4B9"/>
    <w:rsid w:val="00001AE9"/>
    <w:rsid w:val="000106B3"/>
    <w:rsid w:val="000214D7"/>
    <w:rsid w:val="00042339"/>
    <w:rsid w:val="000465ED"/>
    <w:rsid w:val="0005490E"/>
    <w:rsid w:val="000639AB"/>
    <w:rsid w:val="00082169"/>
    <w:rsid w:val="00082AE7"/>
    <w:rsid w:val="000D49DC"/>
    <w:rsid w:val="000E2F5D"/>
    <w:rsid w:val="000F58A5"/>
    <w:rsid w:val="00147A0D"/>
    <w:rsid w:val="00150AE8"/>
    <w:rsid w:val="00156E2A"/>
    <w:rsid w:val="00171DC3"/>
    <w:rsid w:val="001B2C91"/>
    <w:rsid w:val="001D01FF"/>
    <w:rsid w:val="001F2A76"/>
    <w:rsid w:val="0020672F"/>
    <w:rsid w:val="002425A5"/>
    <w:rsid w:val="0024368B"/>
    <w:rsid w:val="002437F6"/>
    <w:rsid w:val="00296034"/>
    <w:rsid w:val="002A4F21"/>
    <w:rsid w:val="002B0618"/>
    <w:rsid w:val="002E1D22"/>
    <w:rsid w:val="002E264C"/>
    <w:rsid w:val="0030059B"/>
    <w:rsid w:val="00322FEF"/>
    <w:rsid w:val="00343DB2"/>
    <w:rsid w:val="00351966"/>
    <w:rsid w:val="00373946"/>
    <w:rsid w:val="003D2B51"/>
    <w:rsid w:val="003F54FD"/>
    <w:rsid w:val="004043B0"/>
    <w:rsid w:val="004832CC"/>
    <w:rsid w:val="004A3928"/>
    <w:rsid w:val="004E18BD"/>
    <w:rsid w:val="005054F5"/>
    <w:rsid w:val="005061BA"/>
    <w:rsid w:val="00512571"/>
    <w:rsid w:val="005318D8"/>
    <w:rsid w:val="005517C8"/>
    <w:rsid w:val="00567E4F"/>
    <w:rsid w:val="00574FB5"/>
    <w:rsid w:val="0058558E"/>
    <w:rsid w:val="005A1947"/>
    <w:rsid w:val="005A52BB"/>
    <w:rsid w:val="005D532D"/>
    <w:rsid w:val="006037ED"/>
    <w:rsid w:val="006156DE"/>
    <w:rsid w:val="00635861"/>
    <w:rsid w:val="00641696"/>
    <w:rsid w:val="006423DF"/>
    <w:rsid w:val="0064777A"/>
    <w:rsid w:val="00653223"/>
    <w:rsid w:val="00665239"/>
    <w:rsid w:val="006816F2"/>
    <w:rsid w:val="00694B70"/>
    <w:rsid w:val="006A15DC"/>
    <w:rsid w:val="006C4580"/>
    <w:rsid w:val="006C7A39"/>
    <w:rsid w:val="006F09C5"/>
    <w:rsid w:val="00702250"/>
    <w:rsid w:val="00706E23"/>
    <w:rsid w:val="00713083"/>
    <w:rsid w:val="00733C1F"/>
    <w:rsid w:val="007360F4"/>
    <w:rsid w:val="00744319"/>
    <w:rsid w:val="00750F8E"/>
    <w:rsid w:val="00762B1D"/>
    <w:rsid w:val="007654EC"/>
    <w:rsid w:val="007A75E9"/>
    <w:rsid w:val="007B2D43"/>
    <w:rsid w:val="007B6969"/>
    <w:rsid w:val="007C1A5A"/>
    <w:rsid w:val="007D458C"/>
    <w:rsid w:val="00822470"/>
    <w:rsid w:val="00830D9F"/>
    <w:rsid w:val="008524BC"/>
    <w:rsid w:val="008777E1"/>
    <w:rsid w:val="00893792"/>
    <w:rsid w:val="008958F2"/>
    <w:rsid w:val="008A03CF"/>
    <w:rsid w:val="008B1657"/>
    <w:rsid w:val="008C0A9A"/>
    <w:rsid w:val="008E4CA1"/>
    <w:rsid w:val="008E75D3"/>
    <w:rsid w:val="008E7779"/>
    <w:rsid w:val="008F31DA"/>
    <w:rsid w:val="00905B89"/>
    <w:rsid w:val="00943416"/>
    <w:rsid w:val="0095585E"/>
    <w:rsid w:val="00956980"/>
    <w:rsid w:val="00987742"/>
    <w:rsid w:val="009A73CD"/>
    <w:rsid w:val="009D5786"/>
    <w:rsid w:val="00A100AC"/>
    <w:rsid w:val="00A123FB"/>
    <w:rsid w:val="00A20D48"/>
    <w:rsid w:val="00A2136E"/>
    <w:rsid w:val="00A327FB"/>
    <w:rsid w:val="00A80281"/>
    <w:rsid w:val="00AC788F"/>
    <w:rsid w:val="00B04C5E"/>
    <w:rsid w:val="00B151F0"/>
    <w:rsid w:val="00B165CD"/>
    <w:rsid w:val="00B30EEC"/>
    <w:rsid w:val="00B3791F"/>
    <w:rsid w:val="00B4385A"/>
    <w:rsid w:val="00B61717"/>
    <w:rsid w:val="00B80363"/>
    <w:rsid w:val="00B86B38"/>
    <w:rsid w:val="00BB707A"/>
    <w:rsid w:val="00BC6A57"/>
    <w:rsid w:val="00BF5997"/>
    <w:rsid w:val="00C008CB"/>
    <w:rsid w:val="00C12BE3"/>
    <w:rsid w:val="00C1648C"/>
    <w:rsid w:val="00C2741A"/>
    <w:rsid w:val="00C30691"/>
    <w:rsid w:val="00C33D2F"/>
    <w:rsid w:val="00C37C1F"/>
    <w:rsid w:val="00C4406E"/>
    <w:rsid w:val="00C77A16"/>
    <w:rsid w:val="00C95869"/>
    <w:rsid w:val="00CC7DB1"/>
    <w:rsid w:val="00CF04B9"/>
    <w:rsid w:val="00CF1837"/>
    <w:rsid w:val="00CF364B"/>
    <w:rsid w:val="00D02C36"/>
    <w:rsid w:val="00D33AD0"/>
    <w:rsid w:val="00D3627C"/>
    <w:rsid w:val="00D63986"/>
    <w:rsid w:val="00D739E1"/>
    <w:rsid w:val="00D818E9"/>
    <w:rsid w:val="00D8715D"/>
    <w:rsid w:val="00DA43CC"/>
    <w:rsid w:val="00DD6DC7"/>
    <w:rsid w:val="00DE3C56"/>
    <w:rsid w:val="00DE582A"/>
    <w:rsid w:val="00E0795D"/>
    <w:rsid w:val="00E374F3"/>
    <w:rsid w:val="00E5152D"/>
    <w:rsid w:val="00EA35D2"/>
    <w:rsid w:val="00EA4A68"/>
    <w:rsid w:val="00EC0AB7"/>
    <w:rsid w:val="00F15855"/>
    <w:rsid w:val="00F17EE4"/>
    <w:rsid w:val="00F20015"/>
    <w:rsid w:val="00F25EE5"/>
    <w:rsid w:val="00F307D2"/>
    <w:rsid w:val="00F80F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04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0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F04B9"/>
    <w:pPr>
      <w:ind w:left="720"/>
      <w:contextualSpacing/>
    </w:pPr>
  </w:style>
  <w:style w:type="character" w:customStyle="1" w:styleId="apple-converted-space">
    <w:name w:val="apple-converted-space"/>
    <w:basedOn w:val="DefaultParagraphFont"/>
    <w:rsid w:val="007D458C"/>
  </w:style>
  <w:style w:type="character" w:styleId="Emphasis">
    <w:name w:val="Emphasis"/>
    <w:basedOn w:val="DefaultParagraphFont"/>
    <w:uiPriority w:val="20"/>
    <w:qFormat/>
    <w:rsid w:val="00F307D2"/>
    <w:rPr>
      <w:i/>
      <w:iCs/>
    </w:rPr>
  </w:style>
  <w:style w:type="paragraph" w:styleId="Header">
    <w:name w:val="header"/>
    <w:basedOn w:val="Normal"/>
    <w:link w:val="HeaderChar"/>
    <w:uiPriority w:val="99"/>
    <w:unhideWhenUsed/>
    <w:rsid w:val="000465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65ED"/>
  </w:style>
  <w:style w:type="paragraph" w:styleId="Footer">
    <w:name w:val="footer"/>
    <w:basedOn w:val="Normal"/>
    <w:link w:val="FooterChar"/>
    <w:uiPriority w:val="99"/>
    <w:unhideWhenUsed/>
    <w:rsid w:val="000465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65ED"/>
  </w:style>
  <w:style w:type="character" w:styleId="PageNumber">
    <w:name w:val="page number"/>
    <w:basedOn w:val="DefaultParagraphFont"/>
    <w:uiPriority w:val="99"/>
    <w:semiHidden/>
    <w:unhideWhenUsed/>
    <w:rsid w:val="004A39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0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F04B9"/>
    <w:pPr>
      <w:ind w:left="720"/>
      <w:contextualSpacing/>
    </w:pPr>
  </w:style>
  <w:style w:type="character" w:customStyle="1" w:styleId="apple-converted-space">
    <w:name w:val="apple-converted-space"/>
    <w:basedOn w:val="DefaultParagraphFont"/>
    <w:rsid w:val="007D458C"/>
  </w:style>
  <w:style w:type="character" w:styleId="Emphasis">
    <w:name w:val="Emphasis"/>
    <w:basedOn w:val="DefaultParagraphFont"/>
    <w:uiPriority w:val="20"/>
    <w:qFormat/>
    <w:rsid w:val="00F307D2"/>
    <w:rPr>
      <w:i/>
      <w:iCs/>
    </w:rPr>
  </w:style>
  <w:style w:type="paragraph" w:styleId="Header">
    <w:name w:val="header"/>
    <w:basedOn w:val="Normal"/>
    <w:link w:val="HeaderChar"/>
    <w:uiPriority w:val="99"/>
    <w:unhideWhenUsed/>
    <w:rsid w:val="000465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65ED"/>
  </w:style>
  <w:style w:type="paragraph" w:styleId="Footer">
    <w:name w:val="footer"/>
    <w:basedOn w:val="Normal"/>
    <w:link w:val="FooterChar"/>
    <w:uiPriority w:val="99"/>
    <w:unhideWhenUsed/>
    <w:rsid w:val="000465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65ED"/>
  </w:style>
  <w:style w:type="character" w:styleId="PageNumber">
    <w:name w:val="page number"/>
    <w:basedOn w:val="DefaultParagraphFont"/>
    <w:uiPriority w:val="99"/>
    <w:semiHidden/>
    <w:unhideWhenUsed/>
    <w:rsid w:val="004A3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6223">
      <w:bodyDiv w:val="1"/>
      <w:marLeft w:val="0"/>
      <w:marRight w:val="0"/>
      <w:marTop w:val="0"/>
      <w:marBottom w:val="0"/>
      <w:divBdr>
        <w:top w:val="none" w:sz="0" w:space="0" w:color="auto"/>
        <w:left w:val="none" w:sz="0" w:space="0" w:color="auto"/>
        <w:bottom w:val="none" w:sz="0" w:space="0" w:color="auto"/>
        <w:right w:val="none" w:sz="0" w:space="0" w:color="auto"/>
      </w:divBdr>
    </w:div>
    <w:div w:id="111171501">
      <w:bodyDiv w:val="1"/>
      <w:marLeft w:val="0"/>
      <w:marRight w:val="0"/>
      <w:marTop w:val="0"/>
      <w:marBottom w:val="0"/>
      <w:divBdr>
        <w:top w:val="none" w:sz="0" w:space="0" w:color="auto"/>
        <w:left w:val="none" w:sz="0" w:space="0" w:color="auto"/>
        <w:bottom w:val="none" w:sz="0" w:space="0" w:color="auto"/>
        <w:right w:val="none" w:sz="0" w:space="0" w:color="auto"/>
      </w:divBdr>
    </w:div>
    <w:div w:id="495999650">
      <w:bodyDiv w:val="1"/>
      <w:marLeft w:val="0"/>
      <w:marRight w:val="0"/>
      <w:marTop w:val="0"/>
      <w:marBottom w:val="0"/>
      <w:divBdr>
        <w:top w:val="none" w:sz="0" w:space="0" w:color="auto"/>
        <w:left w:val="none" w:sz="0" w:space="0" w:color="auto"/>
        <w:bottom w:val="none" w:sz="0" w:space="0" w:color="auto"/>
        <w:right w:val="none" w:sz="0" w:space="0" w:color="auto"/>
      </w:divBdr>
    </w:div>
    <w:div w:id="636956812">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873076900">
      <w:bodyDiv w:val="1"/>
      <w:marLeft w:val="0"/>
      <w:marRight w:val="0"/>
      <w:marTop w:val="0"/>
      <w:marBottom w:val="0"/>
      <w:divBdr>
        <w:top w:val="none" w:sz="0" w:space="0" w:color="auto"/>
        <w:left w:val="none" w:sz="0" w:space="0" w:color="auto"/>
        <w:bottom w:val="none" w:sz="0" w:space="0" w:color="auto"/>
        <w:right w:val="none" w:sz="0" w:space="0" w:color="auto"/>
      </w:divBdr>
    </w:div>
    <w:div w:id="935479651">
      <w:bodyDiv w:val="1"/>
      <w:marLeft w:val="0"/>
      <w:marRight w:val="0"/>
      <w:marTop w:val="0"/>
      <w:marBottom w:val="0"/>
      <w:divBdr>
        <w:top w:val="none" w:sz="0" w:space="0" w:color="auto"/>
        <w:left w:val="none" w:sz="0" w:space="0" w:color="auto"/>
        <w:bottom w:val="none" w:sz="0" w:space="0" w:color="auto"/>
        <w:right w:val="none" w:sz="0" w:space="0" w:color="auto"/>
      </w:divBdr>
    </w:div>
    <w:div w:id="1011879080">
      <w:bodyDiv w:val="1"/>
      <w:marLeft w:val="0"/>
      <w:marRight w:val="0"/>
      <w:marTop w:val="0"/>
      <w:marBottom w:val="0"/>
      <w:divBdr>
        <w:top w:val="none" w:sz="0" w:space="0" w:color="auto"/>
        <w:left w:val="none" w:sz="0" w:space="0" w:color="auto"/>
        <w:bottom w:val="none" w:sz="0" w:space="0" w:color="auto"/>
        <w:right w:val="none" w:sz="0" w:space="0" w:color="auto"/>
      </w:divBdr>
    </w:div>
    <w:div w:id="1012608012">
      <w:bodyDiv w:val="1"/>
      <w:marLeft w:val="0"/>
      <w:marRight w:val="0"/>
      <w:marTop w:val="0"/>
      <w:marBottom w:val="0"/>
      <w:divBdr>
        <w:top w:val="none" w:sz="0" w:space="0" w:color="auto"/>
        <w:left w:val="none" w:sz="0" w:space="0" w:color="auto"/>
        <w:bottom w:val="none" w:sz="0" w:space="0" w:color="auto"/>
        <w:right w:val="none" w:sz="0" w:space="0" w:color="auto"/>
      </w:divBdr>
    </w:div>
    <w:div w:id="1101217930">
      <w:bodyDiv w:val="1"/>
      <w:marLeft w:val="0"/>
      <w:marRight w:val="0"/>
      <w:marTop w:val="0"/>
      <w:marBottom w:val="0"/>
      <w:divBdr>
        <w:top w:val="none" w:sz="0" w:space="0" w:color="auto"/>
        <w:left w:val="none" w:sz="0" w:space="0" w:color="auto"/>
        <w:bottom w:val="none" w:sz="0" w:space="0" w:color="auto"/>
        <w:right w:val="none" w:sz="0" w:space="0" w:color="auto"/>
      </w:divBdr>
    </w:div>
    <w:div w:id="1151363409">
      <w:bodyDiv w:val="1"/>
      <w:marLeft w:val="0"/>
      <w:marRight w:val="0"/>
      <w:marTop w:val="0"/>
      <w:marBottom w:val="0"/>
      <w:divBdr>
        <w:top w:val="none" w:sz="0" w:space="0" w:color="auto"/>
        <w:left w:val="none" w:sz="0" w:space="0" w:color="auto"/>
        <w:bottom w:val="none" w:sz="0" w:space="0" w:color="auto"/>
        <w:right w:val="none" w:sz="0" w:space="0" w:color="auto"/>
      </w:divBdr>
    </w:div>
    <w:div w:id="1255361101">
      <w:bodyDiv w:val="1"/>
      <w:marLeft w:val="0"/>
      <w:marRight w:val="0"/>
      <w:marTop w:val="0"/>
      <w:marBottom w:val="0"/>
      <w:divBdr>
        <w:top w:val="none" w:sz="0" w:space="0" w:color="auto"/>
        <w:left w:val="none" w:sz="0" w:space="0" w:color="auto"/>
        <w:bottom w:val="none" w:sz="0" w:space="0" w:color="auto"/>
        <w:right w:val="none" w:sz="0" w:space="0" w:color="auto"/>
      </w:divBdr>
    </w:div>
    <w:div w:id="1264992475">
      <w:bodyDiv w:val="1"/>
      <w:marLeft w:val="0"/>
      <w:marRight w:val="0"/>
      <w:marTop w:val="0"/>
      <w:marBottom w:val="0"/>
      <w:divBdr>
        <w:top w:val="none" w:sz="0" w:space="0" w:color="auto"/>
        <w:left w:val="none" w:sz="0" w:space="0" w:color="auto"/>
        <w:bottom w:val="none" w:sz="0" w:space="0" w:color="auto"/>
        <w:right w:val="none" w:sz="0" w:space="0" w:color="auto"/>
      </w:divBdr>
    </w:div>
    <w:div w:id="1432316055">
      <w:bodyDiv w:val="1"/>
      <w:marLeft w:val="0"/>
      <w:marRight w:val="0"/>
      <w:marTop w:val="0"/>
      <w:marBottom w:val="0"/>
      <w:divBdr>
        <w:top w:val="none" w:sz="0" w:space="0" w:color="auto"/>
        <w:left w:val="none" w:sz="0" w:space="0" w:color="auto"/>
        <w:bottom w:val="none" w:sz="0" w:space="0" w:color="auto"/>
        <w:right w:val="none" w:sz="0" w:space="0" w:color="auto"/>
      </w:divBdr>
    </w:div>
    <w:div w:id="1788967468">
      <w:bodyDiv w:val="1"/>
      <w:marLeft w:val="0"/>
      <w:marRight w:val="0"/>
      <w:marTop w:val="0"/>
      <w:marBottom w:val="0"/>
      <w:divBdr>
        <w:top w:val="none" w:sz="0" w:space="0" w:color="auto"/>
        <w:left w:val="none" w:sz="0" w:space="0" w:color="auto"/>
        <w:bottom w:val="none" w:sz="0" w:space="0" w:color="auto"/>
        <w:right w:val="none" w:sz="0" w:space="0" w:color="auto"/>
      </w:divBdr>
    </w:div>
    <w:div w:id="1909026332">
      <w:bodyDiv w:val="1"/>
      <w:marLeft w:val="0"/>
      <w:marRight w:val="0"/>
      <w:marTop w:val="0"/>
      <w:marBottom w:val="0"/>
      <w:divBdr>
        <w:top w:val="none" w:sz="0" w:space="0" w:color="auto"/>
        <w:left w:val="none" w:sz="0" w:space="0" w:color="auto"/>
        <w:bottom w:val="none" w:sz="0" w:space="0" w:color="auto"/>
        <w:right w:val="none" w:sz="0" w:space="0" w:color="auto"/>
      </w:divBdr>
    </w:div>
    <w:div w:id="2100057011">
      <w:bodyDiv w:val="1"/>
      <w:marLeft w:val="0"/>
      <w:marRight w:val="0"/>
      <w:marTop w:val="0"/>
      <w:marBottom w:val="0"/>
      <w:divBdr>
        <w:top w:val="none" w:sz="0" w:space="0" w:color="auto"/>
        <w:left w:val="none" w:sz="0" w:space="0" w:color="auto"/>
        <w:bottom w:val="none" w:sz="0" w:space="0" w:color="auto"/>
        <w:right w:val="none" w:sz="0" w:space="0" w:color="auto"/>
      </w:divBdr>
      <w:divsChild>
        <w:div w:id="561645381">
          <w:marLeft w:val="0"/>
          <w:marRight w:val="750"/>
          <w:marTop w:val="0"/>
          <w:marBottom w:val="0"/>
          <w:divBdr>
            <w:top w:val="none" w:sz="0" w:space="0" w:color="auto"/>
            <w:left w:val="none" w:sz="0" w:space="0" w:color="auto"/>
            <w:bottom w:val="none" w:sz="0" w:space="0" w:color="auto"/>
            <w:right w:val="none" w:sz="0" w:space="0" w:color="auto"/>
          </w:divBdr>
        </w:div>
      </w:divsChild>
    </w:div>
    <w:div w:id="21037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18</Pages>
  <Words>4070</Words>
  <Characters>23201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TQT</dc:creator>
  <cp:lastModifiedBy>thanh binh</cp:lastModifiedBy>
  <cp:revision>19</cp:revision>
  <dcterms:created xsi:type="dcterms:W3CDTF">2016-07-26T02:12:00Z</dcterms:created>
  <dcterms:modified xsi:type="dcterms:W3CDTF">2016-10-06T10:16:00Z</dcterms:modified>
</cp:coreProperties>
</file>